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F0CB6">
        <w:rPr>
          <w:b/>
          <w:noProof/>
          <w:sz w:val="24"/>
        </w:rPr>
        <w:fldChar w:fldCharType="begin"/>
      </w:r>
      <w:r w:rsidR="003F0CB6">
        <w:rPr>
          <w:b/>
          <w:noProof/>
          <w:sz w:val="24"/>
        </w:rPr>
        <w:instrText xml:space="preserve"> DOCPROPERTY  TSG/WGRef  \* MERGEFORMAT </w:instrText>
      </w:r>
      <w:r w:rsidR="003F0CB6">
        <w:rPr>
          <w:b/>
          <w:noProof/>
          <w:sz w:val="24"/>
        </w:rPr>
        <w:fldChar w:fldCharType="separate"/>
      </w:r>
      <w:r w:rsidR="003609EF">
        <w:rPr>
          <w:b/>
          <w:noProof/>
          <w:sz w:val="24"/>
        </w:rPr>
        <w:t>RAN4</w:t>
      </w:r>
      <w:r w:rsidR="003F0CB6">
        <w:rPr>
          <w:b/>
          <w:noProof/>
          <w:sz w:val="24"/>
        </w:rPr>
        <w:fldChar w:fldCharType="end"/>
      </w:r>
      <w:r w:rsidR="00C66BA2">
        <w:rPr>
          <w:b/>
          <w:noProof/>
          <w:sz w:val="24"/>
        </w:rPr>
        <w:t xml:space="preserve"> </w:t>
      </w:r>
      <w:r>
        <w:rPr>
          <w:b/>
          <w:noProof/>
          <w:sz w:val="24"/>
        </w:rPr>
        <w:t>Meeting #</w:t>
      </w:r>
      <w:r w:rsidR="003F0CB6">
        <w:rPr>
          <w:b/>
          <w:noProof/>
          <w:sz w:val="24"/>
        </w:rPr>
        <w:fldChar w:fldCharType="begin"/>
      </w:r>
      <w:r w:rsidR="003F0CB6">
        <w:rPr>
          <w:b/>
          <w:noProof/>
          <w:sz w:val="24"/>
        </w:rPr>
        <w:instrText xml:space="preserve"> DOCPROPERTY  MtgSeq  \* MERGEFORMAT </w:instrText>
      </w:r>
      <w:r w:rsidR="003F0CB6">
        <w:rPr>
          <w:b/>
          <w:noProof/>
          <w:sz w:val="24"/>
        </w:rPr>
        <w:fldChar w:fldCharType="separate"/>
      </w:r>
      <w:r w:rsidR="00EB09B7" w:rsidRPr="00EB09B7">
        <w:rPr>
          <w:b/>
          <w:noProof/>
          <w:sz w:val="24"/>
        </w:rPr>
        <w:t>107</w:t>
      </w:r>
      <w:r w:rsidR="003F0CB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F0CB6">
        <w:rPr>
          <w:b/>
          <w:i/>
          <w:noProof/>
          <w:sz w:val="28"/>
        </w:rPr>
        <w:fldChar w:fldCharType="begin"/>
      </w:r>
      <w:r w:rsidR="003F0CB6">
        <w:rPr>
          <w:b/>
          <w:i/>
          <w:noProof/>
          <w:sz w:val="28"/>
        </w:rPr>
        <w:instrText xml:space="preserve"> DOCPROPERTY  Tdoc#  \* MERGEFORMAT </w:instrText>
      </w:r>
      <w:r w:rsidR="003F0CB6">
        <w:rPr>
          <w:b/>
          <w:i/>
          <w:noProof/>
          <w:sz w:val="28"/>
        </w:rPr>
        <w:fldChar w:fldCharType="separate"/>
      </w:r>
      <w:r w:rsidR="00E13F3D" w:rsidRPr="00E13F3D">
        <w:rPr>
          <w:b/>
          <w:i/>
          <w:noProof/>
          <w:sz w:val="28"/>
        </w:rPr>
        <w:t>R4-2307545</w:t>
      </w:r>
      <w:r w:rsidR="003F0CB6">
        <w:rPr>
          <w:b/>
          <w:i/>
          <w:noProof/>
          <w:sz w:val="28"/>
        </w:rPr>
        <w:fldChar w:fldCharType="end"/>
      </w:r>
    </w:p>
    <w:p w14:paraId="7CB45193" w14:textId="77777777" w:rsidR="001E41F3" w:rsidRDefault="003F0CB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0C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0C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0C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0C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AEE530" w:rsidR="00F25D98" w:rsidRDefault="00FD70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0CB6">
            <w:pPr>
              <w:pStyle w:val="CRCoverPage"/>
              <w:spacing w:after="0"/>
              <w:ind w:left="100"/>
              <w:rPr>
                <w:noProof/>
              </w:rPr>
            </w:pPr>
            <w:fldSimple w:instr=" DOCPROPERTY  CrTitle  \* MERGEFORMAT ">
              <w:r w:rsidR="002640DD">
                <w:t>Big CR on Introduction of completed SUL band combinations into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0C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C85CF" w:rsidR="001E41F3" w:rsidRDefault="00FD7044"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0C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NR_SUL_combos_R18-Core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AC9F4" w:rsidR="001E41F3" w:rsidRDefault="003F0CB6" w:rsidP="00FD70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w:t>
            </w:r>
            <w:r w:rsidR="00FD7044">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0CB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0C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CFC35" w14:textId="5D061030" w:rsidR="00FD7044" w:rsidRDefault="00FD7044" w:rsidP="00FD7044">
            <w:pPr>
              <w:pStyle w:val="CRCoverPage"/>
              <w:spacing w:after="0"/>
              <w:ind w:left="100"/>
              <w:rPr>
                <w:noProof/>
              </w:rPr>
            </w:pPr>
            <w:r w:rsidRPr="00BD0FBF">
              <w:rPr>
                <w:noProof/>
              </w:rPr>
              <w:t>1.</w:t>
            </w:r>
            <w:r>
              <w:rPr>
                <w:noProof/>
              </w:rPr>
              <w:tab/>
            </w:r>
            <w:r w:rsidRPr="00BD0FBF">
              <w:rPr>
                <w:noProof/>
              </w:rPr>
              <w:t>To introduce SUL band combinations as below, based on approved TP</w:t>
            </w:r>
            <w:r>
              <w:rPr>
                <w:noProof/>
              </w:rPr>
              <w:t>s</w:t>
            </w:r>
            <w:r w:rsidRPr="00BD0FBF">
              <w:rPr>
                <w:noProof/>
              </w:rPr>
              <w:t xml:space="preserve"> </w:t>
            </w:r>
            <w:r>
              <w:rPr>
                <w:noProof/>
              </w:rPr>
              <w:t xml:space="preserve">and endorsed draft CRs </w:t>
            </w:r>
            <w:r w:rsidRPr="00BD0FBF">
              <w:rPr>
                <w:noProof/>
              </w:rPr>
              <w:t>in RAN4#10</w:t>
            </w:r>
            <w:r>
              <w:rPr>
                <w:noProof/>
              </w:rPr>
              <w:t>6bis and RAN4#107</w:t>
            </w:r>
            <w:r w:rsidRPr="00BD0FBF">
              <w:rPr>
                <w:noProof/>
              </w:rPr>
              <w:t xml:space="preserve"> meeting</w:t>
            </w:r>
            <w:r>
              <w:rPr>
                <w:noProof/>
              </w:rPr>
              <w:t>s</w:t>
            </w:r>
          </w:p>
          <w:p w14:paraId="0581E033" w14:textId="77777777" w:rsidR="001E41F3" w:rsidRDefault="00FD7044">
            <w:pPr>
              <w:pStyle w:val="CRCoverPage"/>
              <w:spacing w:after="0"/>
              <w:ind w:left="100"/>
              <w:rPr>
                <w:noProof/>
              </w:rPr>
            </w:pPr>
            <w:r w:rsidRPr="00FD7044">
              <w:rPr>
                <w:noProof/>
              </w:rPr>
              <w:t>R4-2304737</w:t>
            </w:r>
            <w:r w:rsidRPr="00FD7044">
              <w:rPr>
                <w:noProof/>
              </w:rPr>
              <w:tab/>
              <w:t>Draft CR for TS 38.101-1 on corrections to SUL configurations</w:t>
            </w:r>
          </w:p>
          <w:p w14:paraId="78D41E8A" w14:textId="77777777" w:rsidR="00FD7044" w:rsidRDefault="00FD7044">
            <w:pPr>
              <w:pStyle w:val="CRCoverPage"/>
              <w:spacing w:after="0"/>
              <w:ind w:left="100"/>
              <w:rPr>
                <w:noProof/>
              </w:rPr>
            </w:pPr>
            <w:r w:rsidRPr="00FD7044">
              <w:rPr>
                <w:noProof/>
              </w:rPr>
              <w:t>R4-2305445</w:t>
            </w:r>
            <w:r w:rsidRPr="00FD7044">
              <w:rPr>
                <w:noProof/>
              </w:rPr>
              <w:tab/>
              <w:t>TP for TR 37.718-00-00: correction on the Note for delta_Tib and delta_Rib</w:t>
            </w:r>
          </w:p>
          <w:p w14:paraId="53FD1D59" w14:textId="77777777" w:rsidR="00FD7044" w:rsidRDefault="00FD7044">
            <w:pPr>
              <w:pStyle w:val="CRCoverPage"/>
              <w:spacing w:after="0"/>
              <w:ind w:left="100"/>
              <w:rPr>
                <w:noProof/>
              </w:rPr>
            </w:pPr>
            <w:r w:rsidRPr="00FD7044">
              <w:rPr>
                <w:noProof/>
              </w:rPr>
              <w:t>R4-2305446</w:t>
            </w:r>
            <w:r w:rsidRPr="00FD7044">
              <w:rPr>
                <w:noProof/>
              </w:rPr>
              <w:tab/>
              <w:t>TP on TR37.718-00-00: SUL_n78C-n89A</w:t>
            </w:r>
          </w:p>
          <w:p w14:paraId="55E534EE" w14:textId="77777777" w:rsidR="00FD7044" w:rsidRDefault="00FD7044">
            <w:pPr>
              <w:pStyle w:val="CRCoverPage"/>
              <w:spacing w:after="0"/>
              <w:ind w:left="100"/>
              <w:rPr>
                <w:noProof/>
              </w:rPr>
            </w:pPr>
            <w:r w:rsidRPr="00FD7044">
              <w:rPr>
                <w:noProof/>
              </w:rPr>
              <w:t>R4-2306475</w:t>
            </w:r>
            <w:r w:rsidRPr="00FD7044">
              <w:rPr>
                <w:noProof/>
              </w:rPr>
              <w:tab/>
              <w:t>TP on TR37.718-00-00: correction on  SUL_n1A-n80A</w:t>
            </w:r>
          </w:p>
          <w:p w14:paraId="665BA6A4" w14:textId="77777777" w:rsidR="00FD7044" w:rsidRDefault="00FD7044">
            <w:pPr>
              <w:pStyle w:val="CRCoverPage"/>
              <w:spacing w:after="0"/>
              <w:ind w:left="100"/>
              <w:rPr>
                <w:noProof/>
              </w:rPr>
            </w:pPr>
            <w:r w:rsidRPr="00FD7044">
              <w:rPr>
                <w:noProof/>
              </w:rPr>
              <w:t>R4-2307166</w:t>
            </w:r>
            <w:r w:rsidRPr="00FD7044">
              <w:rPr>
                <w:noProof/>
              </w:rPr>
              <w:tab/>
              <w:t>TP for TR 37.718-00-00: CA_n41_SUL_n79-n98, CA_n79_SUL_n41-n98, CA_n41_SUL_n79-n95 and CA_n79_SUL_n41-n95</w:t>
            </w:r>
          </w:p>
          <w:p w14:paraId="708AA7DE" w14:textId="4FEC9CAA" w:rsidR="00FD7044" w:rsidRPr="00FD7044" w:rsidRDefault="00FD7044">
            <w:pPr>
              <w:pStyle w:val="CRCoverPage"/>
              <w:spacing w:after="0"/>
              <w:ind w:left="100"/>
              <w:rPr>
                <w:noProof/>
              </w:rPr>
            </w:pPr>
            <w:r w:rsidRPr="00FD7044">
              <w:rPr>
                <w:noProof/>
              </w:rPr>
              <w:t>R4-2307167</w:t>
            </w:r>
            <w:r w:rsidRPr="00FD7044">
              <w:rPr>
                <w:noProof/>
              </w:rPr>
              <w:tab/>
              <w:t>Draft CR to 38.101-1: SUL_n41C-n98A, SUL_n79C-n98A and the related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452C0" w14:textId="77777777" w:rsidR="00FD7044" w:rsidRDefault="00FD7044" w:rsidP="00FD7044">
            <w:pPr>
              <w:pStyle w:val="CRCoverPage"/>
              <w:spacing w:after="0"/>
              <w:ind w:left="100"/>
              <w:rPr>
                <w:noProof/>
              </w:rPr>
            </w:pPr>
            <w:r w:rsidRPr="00BD0FBF">
              <w:rPr>
                <w:noProof/>
              </w:rPr>
              <w:t>1.</w:t>
            </w:r>
            <w:r>
              <w:rPr>
                <w:noProof/>
              </w:rPr>
              <w:tab/>
            </w:r>
            <w:r w:rsidRPr="00BD0FBF">
              <w:rPr>
                <w:noProof/>
              </w:rPr>
              <w:t>To introduce SUL band combinations as below</w:t>
            </w:r>
          </w:p>
          <w:p w14:paraId="4769F7D7" w14:textId="77777777" w:rsidR="001E41F3" w:rsidRDefault="004505E7">
            <w:pPr>
              <w:pStyle w:val="CRCoverPage"/>
              <w:spacing w:after="0"/>
              <w:ind w:left="100"/>
              <w:rPr>
                <w:noProof/>
              </w:rPr>
            </w:pPr>
            <w:r w:rsidRPr="004505E7">
              <w:rPr>
                <w:noProof/>
              </w:rPr>
              <w:t>CA_n41C-n98A</w:t>
            </w:r>
          </w:p>
          <w:p w14:paraId="10415243" w14:textId="77777777" w:rsidR="004505E7" w:rsidRDefault="004505E7">
            <w:pPr>
              <w:pStyle w:val="CRCoverPage"/>
              <w:spacing w:after="0"/>
              <w:ind w:left="100"/>
              <w:rPr>
                <w:rFonts w:eastAsia="等线"/>
              </w:rPr>
            </w:pPr>
            <w:r>
              <w:rPr>
                <w:rFonts w:eastAsia="等线"/>
              </w:rPr>
              <w:t>CA</w:t>
            </w:r>
            <w:r w:rsidRPr="00F83EAA">
              <w:rPr>
                <w:rFonts w:eastAsia="等线"/>
              </w:rPr>
              <w:t>_n78C-n89A</w:t>
            </w:r>
          </w:p>
          <w:p w14:paraId="6A2AC5CC" w14:textId="77777777" w:rsidR="004505E7" w:rsidRDefault="004505E7">
            <w:pPr>
              <w:pStyle w:val="CRCoverPage"/>
              <w:spacing w:after="0"/>
              <w:ind w:left="100"/>
              <w:rPr>
                <w:noProof/>
              </w:rPr>
            </w:pPr>
            <w:r w:rsidRPr="004505E7">
              <w:rPr>
                <w:noProof/>
              </w:rPr>
              <w:t>CA_n79C-n98A</w:t>
            </w:r>
          </w:p>
          <w:p w14:paraId="1085B9E1" w14:textId="77777777" w:rsidR="004505E7" w:rsidRDefault="004505E7">
            <w:pPr>
              <w:pStyle w:val="CRCoverPage"/>
              <w:spacing w:after="0"/>
              <w:ind w:left="100"/>
            </w:pPr>
            <w:r w:rsidRPr="000E7CB5">
              <w:t>CA_n41A_SUL_n79</w:t>
            </w:r>
            <w:r>
              <w:t>C</w:t>
            </w:r>
            <w:r w:rsidRPr="000E7CB5">
              <w:t>-n83A</w:t>
            </w:r>
          </w:p>
          <w:p w14:paraId="3CD09D0B" w14:textId="77777777" w:rsidR="004505E7" w:rsidRDefault="004505E7">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-n83A</w:t>
            </w:r>
          </w:p>
          <w:p w14:paraId="2A258E15" w14:textId="103DEF3F" w:rsidR="004505E7" w:rsidRDefault="004505E7" w:rsidP="004505E7">
            <w:pPr>
              <w:pStyle w:val="CRCoverPage"/>
              <w:spacing w:after="0"/>
              <w:ind w:left="100"/>
            </w:pPr>
            <w:r w:rsidRPr="000E7CB5">
              <w:t>CA_n41</w:t>
            </w:r>
            <w:r>
              <w:rPr>
                <w:rFonts w:hint="eastAsia"/>
                <w:lang w:eastAsia="zh-CN"/>
              </w:rPr>
              <w:t>C</w:t>
            </w:r>
            <w:r w:rsidRPr="000E7CB5">
              <w:t>_SUL_n79</w:t>
            </w:r>
            <w:r>
              <w:t>C</w:t>
            </w:r>
            <w:r w:rsidRPr="000E7CB5">
              <w:t>-n83A</w:t>
            </w:r>
          </w:p>
          <w:p w14:paraId="12D22029" w14:textId="6D40BE49" w:rsidR="004505E7" w:rsidRDefault="004505E7" w:rsidP="004505E7">
            <w:pPr>
              <w:pStyle w:val="CRCoverPage"/>
              <w:spacing w:after="0"/>
              <w:ind w:left="100"/>
            </w:pPr>
            <w:r w:rsidRPr="000E7CB5">
              <w:t>CA_n41A_SUL_n79</w:t>
            </w:r>
            <w:r>
              <w:t>C</w:t>
            </w:r>
            <w:r w:rsidRPr="000E7CB5">
              <w:t>-n</w:t>
            </w:r>
            <w:r>
              <w:t>95</w:t>
            </w:r>
            <w:r w:rsidRPr="000E7CB5">
              <w:t>A</w:t>
            </w:r>
          </w:p>
          <w:p w14:paraId="222890F3" w14:textId="3A724525" w:rsidR="004505E7" w:rsidRDefault="004505E7" w:rsidP="004505E7">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w:t>
            </w:r>
            <w:r>
              <w:t>95</w:t>
            </w:r>
            <w:r w:rsidRPr="000E7CB5">
              <w:t>A</w:t>
            </w:r>
          </w:p>
          <w:p w14:paraId="094D7BC5" w14:textId="5E33FE77" w:rsidR="004505E7" w:rsidRDefault="004505E7" w:rsidP="004505E7">
            <w:pPr>
              <w:pStyle w:val="CRCoverPage"/>
              <w:spacing w:after="0"/>
              <w:ind w:left="100"/>
            </w:pPr>
            <w:r w:rsidRPr="000E7CB5">
              <w:t>CA_n41</w:t>
            </w:r>
            <w:r>
              <w:rPr>
                <w:rFonts w:hint="eastAsia"/>
                <w:lang w:eastAsia="zh-CN"/>
              </w:rPr>
              <w:t>C</w:t>
            </w:r>
            <w:r w:rsidRPr="000E7CB5">
              <w:t>_SUL_n79</w:t>
            </w:r>
            <w:r>
              <w:t>C</w:t>
            </w:r>
            <w:r w:rsidRPr="000E7CB5">
              <w:t>-n</w:t>
            </w:r>
            <w:r>
              <w:t>95</w:t>
            </w:r>
            <w:r w:rsidRPr="000E7CB5">
              <w:t>A</w:t>
            </w:r>
          </w:p>
          <w:p w14:paraId="59B710F3" w14:textId="01C76A33" w:rsidR="004505E7" w:rsidRDefault="004505E7" w:rsidP="004505E7">
            <w:pPr>
              <w:pStyle w:val="CRCoverPage"/>
              <w:spacing w:after="0"/>
              <w:ind w:left="100"/>
            </w:pPr>
            <w:r w:rsidRPr="000E7CB5">
              <w:t>CA_n41A_SUL_n79</w:t>
            </w:r>
            <w:r>
              <w:t>C</w:t>
            </w:r>
            <w:r w:rsidRPr="000E7CB5">
              <w:t>-n</w:t>
            </w:r>
            <w:r>
              <w:t>98</w:t>
            </w:r>
            <w:r w:rsidRPr="000E7CB5">
              <w:t>A</w:t>
            </w:r>
          </w:p>
          <w:p w14:paraId="5F122F77" w14:textId="2C1001A2" w:rsidR="004505E7" w:rsidRDefault="004505E7" w:rsidP="004505E7">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w:t>
            </w:r>
            <w:r>
              <w:t>98</w:t>
            </w:r>
            <w:r w:rsidRPr="000E7CB5">
              <w:t>A</w:t>
            </w:r>
          </w:p>
          <w:p w14:paraId="57B3C55D" w14:textId="206D1B19" w:rsidR="004505E7" w:rsidRDefault="004505E7" w:rsidP="004505E7">
            <w:pPr>
              <w:pStyle w:val="CRCoverPage"/>
              <w:spacing w:after="0"/>
              <w:ind w:left="100"/>
            </w:pPr>
            <w:r w:rsidRPr="000E7CB5">
              <w:t>CA_n41</w:t>
            </w:r>
            <w:r>
              <w:rPr>
                <w:rFonts w:hint="eastAsia"/>
                <w:lang w:eastAsia="zh-CN"/>
              </w:rPr>
              <w:t>C</w:t>
            </w:r>
            <w:r w:rsidRPr="000E7CB5">
              <w:t>_SUL_n79</w:t>
            </w:r>
            <w:r>
              <w:t>C</w:t>
            </w:r>
            <w:r w:rsidRPr="000E7CB5">
              <w:t>-n</w:t>
            </w:r>
            <w:r>
              <w:t>98</w:t>
            </w:r>
            <w:r w:rsidRPr="000E7CB5">
              <w:t>A</w:t>
            </w:r>
          </w:p>
          <w:p w14:paraId="61DCCAA5" w14:textId="467122F1" w:rsidR="004505E7" w:rsidRDefault="004505E7" w:rsidP="004505E7">
            <w:pPr>
              <w:pStyle w:val="CRCoverPage"/>
              <w:spacing w:after="0"/>
              <w:ind w:left="100"/>
              <w:rPr>
                <w:noProof/>
              </w:rPr>
            </w:pPr>
            <w:r w:rsidRPr="004505E7">
              <w:rPr>
                <w:noProof/>
              </w:rPr>
              <w:t>CA_n79C_SUL_n41A-n</w:t>
            </w:r>
            <w:r>
              <w:rPr>
                <w:noProof/>
              </w:rPr>
              <w:t>83</w:t>
            </w:r>
            <w:r w:rsidRPr="004505E7">
              <w:rPr>
                <w:noProof/>
              </w:rPr>
              <w:t>A</w:t>
            </w:r>
          </w:p>
          <w:p w14:paraId="6E570C1B" w14:textId="092A59FA" w:rsidR="004505E7" w:rsidRDefault="004505E7" w:rsidP="004505E7">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w:t>
            </w:r>
            <w:r>
              <w:rPr>
                <w:noProof/>
              </w:rPr>
              <w:t>83</w:t>
            </w:r>
            <w:r w:rsidRPr="004505E7">
              <w:rPr>
                <w:noProof/>
              </w:rPr>
              <w:t>A</w:t>
            </w:r>
          </w:p>
          <w:p w14:paraId="1E9F5717" w14:textId="23B347CB" w:rsidR="004505E7" w:rsidRDefault="004505E7" w:rsidP="004505E7">
            <w:pPr>
              <w:pStyle w:val="CRCoverPage"/>
              <w:spacing w:after="0"/>
              <w:ind w:left="100"/>
            </w:pPr>
            <w:r w:rsidRPr="004505E7">
              <w:rPr>
                <w:noProof/>
              </w:rPr>
              <w:t>CA_n79C_SUL_n41</w:t>
            </w:r>
            <w:r>
              <w:rPr>
                <w:noProof/>
              </w:rPr>
              <w:t>C</w:t>
            </w:r>
            <w:r w:rsidRPr="004505E7">
              <w:rPr>
                <w:noProof/>
              </w:rPr>
              <w:t>-n</w:t>
            </w:r>
            <w:r>
              <w:rPr>
                <w:noProof/>
              </w:rPr>
              <w:t>83</w:t>
            </w:r>
            <w:r w:rsidRPr="004505E7">
              <w:rPr>
                <w:noProof/>
              </w:rPr>
              <w:t>A</w:t>
            </w:r>
          </w:p>
          <w:p w14:paraId="6E544F82" w14:textId="77777777" w:rsidR="004505E7" w:rsidRDefault="004505E7">
            <w:pPr>
              <w:pStyle w:val="CRCoverPage"/>
              <w:spacing w:after="0"/>
              <w:ind w:left="100"/>
              <w:rPr>
                <w:noProof/>
              </w:rPr>
            </w:pPr>
            <w:r w:rsidRPr="004505E7">
              <w:rPr>
                <w:noProof/>
              </w:rPr>
              <w:t>CA_n79C_SUL_n41A-n95A</w:t>
            </w:r>
          </w:p>
          <w:p w14:paraId="152777DE" w14:textId="3A0A8A5C" w:rsidR="004505E7" w:rsidRDefault="004505E7">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-n95A</w:t>
            </w:r>
          </w:p>
          <w:p w14:paraId="7AF96B40" w14:textId="77777777" w:rsidR="004505E7" w:rsidRDefault="004505E7" w:rsidP="004505E7">
            <w:pPr>
              <w:pStyle w:val="CRCoverPage"/>
              <w:spacing w:after="0"/>
              <w:ind w:left="100"/>
              <w:rPr>
                <w:noProof/>
              </w:rPr>
            </w:pPr>
            <w:r w:rsidRPr="004505E7">
              <w:rPr>
                <w:noProof/>
              </w:rPr>
              <w:t>CA_n79C_SUL_n41</w:t>
            </w:r>
            <w:r>
              <w:rPr>
                <w:noProof/>
              </w:rPr>
              <w:t>C</w:t>
            </w:r>
            <w:r w:rsidRPr="004505E7">
              <w:rPr>
                <w:noProof/>
              </w:rPr>
              <w:t>-n95A</w:t>
            </w:r>
          </w:p>
          <w:p w14:paraId="4D9469DD" w14:textId="4470A99D" w:rsidR="004505E7" w:rsidRDefault="004505E7" w:rsidP="004505E7">
            <w:pPr>
              <w:pStyle w:val="CRCoverPage"/>
              <w:spacing w:after="0"/>
              <w:ind w:left="100"/>
              <w:rPr>
                <w:noProof/>
              </w:rPr>
            </w:pPr>
            <w:r w:rsidRPr="004505E7">
              <w:rPr>
                <w:noProof/>
              </w:rPr>
              <w:lastRenderedPageBreak/>
              <w:t>CA_n79C_SUL_n41A-n9</w:t>
            </w:r>
            <w:r>
              <w:rPr>
                <w:noProof/>
              </w:rPr>
              <w:t>8</w:t>
            </w:r>
            <w:r w:rsidRPr="004505E7">
              <w:rPr>
                <w:noProof/>
              </w:rPr>
              <w:t>A</w:t>
            </w:r>
          </w:p>
          <w:p w14:paraId="51AE279D" w14:textId="5C9D0288" w:rsidR="004505E7" w:rsidRDefault="004505E7" w:rsidP="004505E7">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-n9</w:t>
            </w:r>
            <w:r>
              <w:rPr>
                <w:noProof/>
              </w:rPr>
              <w:t>8</w:t>
            </w:r>
            <w:r w:rsidRPr="004505E7">
              <w:rPr>
                <w:noProof/>
              </w:rPr>
              <w:t>A</w:t>
            </w:r>
          </w:p>
          <w:p w14:paraId="31C656EC" w14:textId="04C80245" w:rsidR="004505E7" w:rsidRPr="004505E7" w:rsidRDefault="004505E7" w:rsidP="004505E7">
            <w:pPr>
              <w:pStyle w:val="CRCoverPage"/>
              <w:spacing w:after="0"/>
              <w:ind w:left="100"/>
              <w:rPr>
                <w:noProof/>
              </w:rPr>
            </w:pPr>
            <w:r w:rsidRPr="004505E7">
              <w:rPr>
                <w:noProof/>
              </w:rPr>
              <w:t>CA_n79C_SUL_n41</w:t>
            </w:r>
            <w:r>
              <w:rPr>
                <w:noProof/>
              </w:rPr>
              <w:t>C</w:t>
            </w:r>
            <w:r w:rsidRPr="004505E7">
              <w:rPr>
                <w:noProof/>
              </w:rPr>
              <w:t>-n9</w:t>
            </w:r>
            <w:r>
              <w:rPr>
                <w:noProof/>
              </w:rPr>
              <w:t>8</w:t>
            </w:r>
            <w:r w:rsidRPr="004505E7">
              <w:rPr>
                <w:noProof/>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BBB83" w:rsidR="001E41F3" w:rsidRDefault="00FD7044">
            <w:pPr>
              <w:pStyle w:val="CRCoverPage"/>
              <w:spacing w:after="0"/>
              <w:ind w:left="100"/>
              <w:rPr>
                <w:noProof/>
              </w:rPr>
            </w:pPr>
            <w:r w:rsidRPr="00E10140">
              <w:rPr>
                <w:noProof/>
              </w:rPr>
              <w:t>SUL band combinations can’t be introduced into R18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53476" w:rsidR="001E41F3" w:rsidRDefault="00FD7044">
            <w:pPr>
              <w:pStyle w:val="CRCoverPage"/>
              <w:spacing w:after="0"/>
              <w:ind w:left="100"/>
              <w:rPr>
                <w:noProof/>
              </w:rPr>
            </w:pPr>
            <w:r>
              <w:rPr>
                <w:rFonts w:hint="eastAsia"/>
                <w:noProof/>
                <w:lang w:eastAsia="zh-CN"/>
              </w:rPr>
              <w:t>5</w:t>
            </w:r>
            <w:r>
              <w:rPr>
                <w:noProof/>
                <w:lang w:eastAsia="zh-CN"/>
              </w:rPr>
              <w:t>.2C, 5.5C, 6.2C.2, 7.3C.2, 7.3C.3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A7F97" w:rsidR="001E41F3" w:rsidRDefault="00FD70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4D8CEA" w:rsidR="001E41F3" w:rsidRDefault="00FD704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1C1D1F" w:rsidR="001E41F3" w:rsidRDefault="00145D43">
            <w:pPr>
              <w:pStyle w:val="CRCoverPage"/>
              <w:spacing w:after="0"/>
              <w:ind w:left="99"/>
              <w:rPr>
                <w:noProof/>
              </w:rPr>
            </w:pPr>
            <w:r>
              <w:rPr>
                <w:noProof/>
              </w:rPr>
              <w:t>TS</w:t>
            </w:r>
            <w:r w:rsidR="00FD7044" w:rsidRPr="00FD7044">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3A44E" w:rsidR="001E41F3" w:rsidRDefault="00FD70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4B9FD9" w14:textId="77777777" w:rsidR="00FD7044" w:rsidRDefault="00FD7044" w:rsidP="00FD7044">
      <w:pPr>
        <w:pStyle w:val="2"/>
        <w:rPr>
          <w:rStyle w:val="af4"/>
          <w:color w:val="C00000"/>
          <w:lang w:eastAsia="zh-CN"/>
        </w:rPr>
      </w:pPr>
      <w:bookmarkStart w:id="1" w:name="OLE_LINK6"/>
      <w:bookmarkStart w:id="2"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7B7DDBB9" w14:textId="77777777" w:rsidR="00FD7044" w:rsidRPr="00A1115A" w:rsidRDefault="00FD7044" w:rsidP="00FD7044">
      <w:pPr>
        <w:pStyle w:val="2"/>
        <w:rPr>
          <w:lang w:eastAsia="zh-CN"/>
        </w:rPr>
      </w:pPr>
      <w:bookmarkStart w:id="3" w:name="_Toc61367247"/>
      <w:bookmarkStart w:id="4" w:name="_Toc61372630"/>
      <w:bookmarkStart w:id="5" w:name="_Toc68230570"/>
      <w:bookmarkStart w:id="6" w:name="_Toc69083983"/>
      <w:bookmarkStart w:id="7" w:name="_Toc75466990"/>
      <w:bookmarkStart w:id="8" w:name="_Toc76509012"/>
      <w:bookmarkStart w:id="9" w:name="_Toc76718002"/>
      <w:bookmarkStart w:id="10" w:name="_Toc83580312"/>
      <w:bookmarkStart w:id="11" w:name="_Toc84404821"/>
      <w:bookmarkStart w:id="12" w:name="_Toc84413430"/>
      <w:bookmarkEnd w:id="1"/>
      <w:bookmarkEnd w:id="2"/>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3"/>
      <w:bookmarkEnd w:id="4"/>
      <w:bookmarkEnd w:id="5"/>
      <w:bookmarkEnd w:id="6"/>
      <w:bookmarkEnd w:id="7"/>
      <w:bookmarkEnd w:id="8"/>
      <w:bookmarkEnd w:id="9"/>
      <w:bookmarkEnd w:id="10"/>
      <w:bookmarkEnd w:id="11"/>
      <w:bookmarkEnd w:id="12"/>
    </w:p>
    <w:p w14:paraId="26635513" w14:textId="77777777" w:rsidR="00FD7044" w:rsidRDefault="00FD7044" w:rsidP="00FD7044">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4BC37FF6" w14:textId="77777777" w:rsidR="00FD7044" w:rsidRDefault="00FD7044" w:rsidP="00FD7044">
      <w:r w:rsidRPr="00CE1F2C">
        <w:t>If the mandatory simultaneous Rx/</w:t>
      </w:r>
      <w:proofErr w:type="spellStart"/>
      <w:r w:rsidRPr="00CE1F2C">
        <w:t>Tx</w:t>
      </w:r>
      <w:proofErr w:type="spellEnd"/>
      <w:r w:rsidRPr="00CE1F2C">
        <w:t xml:space="preserve"> capability applies for a band combination, </w:t>
      </w:r>
      <w:r w:rsidRPr="00B3288D">
        <w:t xml:space="preserve">when the applicable lower order band combination is a band pair in a higher order band combination, </w:t>
      </w:r>
      <w:r w:rsidRPr="00CE1F2C">
        <w:t>the mandatory simultaneous Rx/</w:t>
      </w:r>
      <w:proofErr w:type="spellStart"/>
      <w:r w:rsidRPr="00CE1F2C">
        <w:t>Tx</w:t>
      </w:r>
      <w:proofErr w:type="spellEnd"/>
      <w:r w:rsidRPr="00CE1F2C">
        <w:t xml:space="preserve"> capability also applies for the band </w:t>
      </w:r>
      <w:r>
        <w:t>pair</w:t>
      </w:r>
      <w:r w:rsidRPr="00CE1F2C">
        <w:t xml:space="preserve"> </w:t>
      </w:r>
      <w:r>
        <w:t>in the</w:t>
      </w:r>
      <w:r w:rsidRPr="00CE1F2C">
        <w:t xml:space="preserve"> higher order band combination.</w:t>
      </w:r>
    </w:p>
    <w:p w14:paraId="2610D3D7" w14:textId="77777777" w:rsidR="00FD7044" w:rsidRPr="000510E2" w:rsidRDefault="00FD7044" w:rsidP="00FD7044"/>
    <w:p w14:paraId="6E9B9FEA" w14:textId="77777777" w:rsidR="00FD7044" w:rsidRPr="00A1115A" w:rsidRDefault="00FD7044" w:rsidP="00FD7044">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D7044" w:rsidRPr="00A1115A" w14:paraId="3646AD2D"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352D8C7" w14:textId="77777777" w:rsidR="00FD7044" w:rsidRPr="00A1115A" w:rsidRDefault="00FD7044" w:rsidP="00152B4D">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C534566" w14:textId="77777777" w:rsidR="00FD7044" w:rsidRPr="00A1115A" w:rsidRDefault="00FD7044" w:rsidP="00152B4D">
            <w:pPr>
              <w:pStyle w:val="TAH"/>
            </w:pPr>
            <w:r w:rsidRPr="00A1115A">
              <w:t>NR Band</w:t>
            </w:r>
          </w:p>
          <w:p w14:paraId="219A449B" w14:textId="77777777" w:rsidR="00FD7044" w:rsidRPr="00A1115A" w:rsidRDefault="00FD7044" w:rsidP="00152B4D">
            <w:pPr>
              <w:pStyle w:val="TAH"/>
            </w:pPr>
            <w:r w:rsidRPr="00A1115A">
              <w:t>(Table 5.2-1)</w:t>
            </w:r>
          </w:p>
        </w:tc>
      </w:tr>
      <w:tr w:rsidR="00FD7044" w:rsidRPr="00A1115A" w14:paraId="4DEE0B59"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6E5A08" w14:textId="77777777" w:rsidR="00FD7044" w:rsidRDefault="00FD7044" w:rsidP="00152B4D">
            <w:pPr>
              <w:pStyle w:val="TAC"/>
            </w:pPr>
            <w:r w:rsidRPr="009C3440">
              <w:t>SUL_n1-n80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80D812" w14:textId="77777777" w:rsidR="00FD7044" w:rsidRDefault="00FD7044" w:rsidP="00152B4D">
            <w:pPr>
              <w:pStyle w:val="TAC"/>
              <w:rPr>
                <w:lang w:eastAsia="zh-CN"/>
              </w:rPr>
            </w:pPr>
            <w:r>
              <w:t>n</w:t>
            </w:r>
            <w:r w:rsidRPr="00A1115A">
              <w:t>1, n80</w:t>
            </w:r>
          </w:p>
        </w:tc>
      </w:tr>
      <w:tr w:rsidR="00FD7044" w:rsidRPr="00A1115A" w14:paraId="29EB3C5B"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3622E2" w14:textId="77777777" w:rsidR="00FD7044" w:rsidRDefault="00FD7044" w:rsidP="00152B4D">
            <w:pPr>
              <w:pStyle w:val="TAC"/>
            </w:pPr>
            <w:r w:rsidRPr="009C3440">
              <w:t>SUL_n1-n81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7E511DD" w14:textId="77777777" w:rsidR="00FD7044" w:rsidRDefault="00FD7044" w:rsidP="00152B4D">
            <w:pPr>
              <w:pStyle w:val="TAC"/>
              <w:rPr>
                <w:lang w:eastAsia="zh-CN"/>
              </w:rPr>
            </w:pPr>
            <w:r>
              <w:t>n</w:t>
            </w:r>
            <w:r w:rsidRPr="00A1115A">
              <w:t>1, n81</w:t>
            </w:r>
          </w:p>
        </w:tc>
      </w:tr>
      <w:tr w:rsidR="00FD7044" w:rsidRPr="00A1115A" w14:paraId="62D57DF9"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772648" w14:textId="77777777" w:rsidR="00FD7044" w:rsidRDefault="00FD7044" w:rsidP="00152B4D">
            <w:pPr>
              <w:pStyle w:val="TAC"/>
            </w:pPr>
            <w:r w:rsidRPr="009C3440">
              <w:t>SUL_n1-n89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6046CFA" w14:textId="77777777" w:rsidR="00FD7044" w:rsidRDefault="00FD7044" w:rsidP="00152B4D">
            <w:pPr>
              <w:pStyle w:val="TAC"/>
              <w:rPr>
                <w:lang w:eastAsia="zh-CN"/>
              </w:rPr>
            </w:pPr>
            <w:r>
              <w:t>n</w:t>
            </w:r>
            <w:r w:rsidRPr="00A1115A">
              <w:t>1, n8</w:t>
            </w:r>
            <w:r>
              <w:t>9</w:t>
            </w:r>
          </w:p>
        </w:tc>
      </w:tr>
      <w:tr w:rsidR="00FD7044" w:rsidRPr="00A1115A" w14:paraId="6F1A9B28"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4E9A6A" w14:textId="77777777" w:rsidR="00FD7044" w:rsidRDefault="00FD7044" w:rsidP="00152B4D">
            <w:pPr>
              <w:pStyle w:val="TAC"/>
            </w:pPr>
            <w:r w:rsidRPr="009C3440">
              <w:t>SUL_n3-n84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986AFFE" w14:textId="77777777" w:rsidR="00FD7044" w:rsidRDefault="00FD7044" w:rsidP="00152B4D">
            <w:pPr>
              <w:pStyle w:val="TAC"/>
              <w:rPr>
                <w:lang w:eastAsia="zh-CN"/>
              </w:rPr>
            </w:pPr>
            <w:r>
              <w:t>n3, n84</w:t>
            </w:r>
          </w:p>
        </w:tc>
      </w:tr>
      <w:tr w:rsidR="00FD7044" w:rsidRPr="00A1115A" w14:paraId="58E3D658"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BF3F58" w14:textId="77777777" w:rsidR="00FD7044" w:rsidRPr="00A1115A" w:rsidRDefault="00FD7044" w:rsidP="00152B4D">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EE0FE0" w14:textId="77777777" w:rsidR="00FD7044" w:rsidRPr="00A1115A" w:rsidRDefault="00FD7044" w:rsidP="00152B4D">
            <w:pPr>
              <w:pStyle w:val="TAC"/>
            </w:pPr>
            <w:r>
              <w:rPr>
                <w:rFonts w:hint="eastAsia"/>
                <w:lang w:eastAsia="zh-CN"/>
              </w:rPr>
              <w:t>n</w:t>
            </w:r>
            <w:r>
              <w:rPr>
                <w:lang w:eastAsia="zh-CN"/>
              </w:rPr>
              <w:t>24, n99</w:t>
            </w:r>
          </w:p>
        </w:tc>
      </w:tr>
      <w:tr w:rsidR="00FD7044" w:rsidRPr="00A1115A" w14:paraId="7943A561"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A2E33B" w14:textId="77777777" w:rsidR="00FD7044" w:rsidRPr="00A1115A" w:rsidRDefault="00FD7044" w:rsidP="00152B4D">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F43289" w14:textId="77777777" w:rsidR="00FD7044" w:rsidRPr="00A1115A" w:rsidRDefault="00FD7044" w:rsidP="00152B4D">
            <w:pPr>
              <w:pStyle w:val="TAC"/>
            </w:pPr>
            <w:r w:rsidRPr="00A1115A">
              <w:t>n41, n80</w:t>
            </w:r>
          </w:p>
        </w:tc>
      </w:tr>
      <w:tr w:rsidR="00FD7044" w:rsidRPr="00A1115A" w14:paraId="37F9E529"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2C84EF" w14:textId="77777777" w:rsidR="00FD7044" w:rsidRPr="00A1115A" w:rsidRDefault="00FD7044" w:rsidP="00152B4D">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DF480B1" w14:textId="77777777" w:rsidR="00FD7044" w:rsidRPr="00A1115A" w:rsidRDefault="00FD7044" w:rsidP="00152B4D">
            <w:pPr>
              <w:pStyle w:val="TAC"/>
            </w:pPr>
            <w:r w:rsidRPr="00A1115A">
              <w:t>n41, n81</w:t>
            </w:r>
          </w:p>
        </w:tc>
      </w:tr>
      <w:tr w:rsidR="00FD7044" w:rsidRPr="00A1115A" w14:paraId="6FCFB9E3"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D92E17" w14:textId="77777777" w:rsidR="00FD7044" w:rsidRPr="00A1115A" w:rsidRDefault="00FD7044" w:rsidP="00152B4D">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EC9D3D1" w14:textId="77777777" w:rsidR="00FD7044" w:rsidRPr="00A1115A" w:rsidRDefault="00FD7044" w:rsidP="00152B4D">
            <w:pPr>
              <w:pStyle w:val="TAC"/>
            </w:pPr>
            <w:r w:rsidRPr="00A1115A">
              <w:t>n41, n83</w:t>
            </w:r>
          </w:p>
        </w:tc>
      </w:tr>
      <w:tr w:rsidR="00FD7044" w:rsidRPr="00A1115A" w14:paraId="027F35DB"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1B25D1" w14:textId="77777777" w:rsidR="00FD7044" w:rsidRPr="00A1115A" w:rsidRDefault="00FD7044" w:rsidP="00152B4D">
            <w:pPr>
              <w:pStyle w:val="TAC"/>
            </w:pPr>
            <w:bookmarkStart w:id="13" w:name="OLE_LINK82"/>
            <w:r>
              <w:t>SUL_n41-n95</w:t>
            </w:r>
            <w:bookmarkEnd w:id="13"/>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866937" w14:textId="77777777" w:rsidR="00FD7044" w:rsidRPr="00A1115A" w:rsidRDefault="00FD7044" w:rsidP="00152B4D">
            <w:pPr>
              <w:pStyle w:val="TAC"/>
            </w:pPr>
            <w:r>
              <w:t>n41, n95</w:t>
            </w:r>
          </w:p>
        </w:tc>
      </w:tr>
      <w:tr w:rsidR="00FD7044" w:rsidRPr="00A1115A" w14:paraId="108A6FDA"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41C1FC" w14:textId="77777777" w:rsidR="00FD7044" w:rsidRDefault="00FD7044" w:rsidP="00152B4D">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BBDFEE" w14:textId="77777777" w:rsidR="00FD7044" w:rsidRDefault="00FD7044" w:rsidP="00152B4D">
            <w:pPr>
              <w:pStyle w:val="TAC"/>
            </w:pPr>
            <w:r>
              <w:t>n41, n97</w:t>
            </w:r>
          </w:p>
        </w:tc>
      </w:tr>
      <w:tr w:rsidR="00FD7044" w:rsidRPr="00A1115A" w14:paraId="7ABEF8A3"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9F1AF20" w14:textId="77777777" w:rsidR="00FD7044" w:rsidRPr="00A1115A" w:rsidRDefault="00FD7044" w:rsidP="00152B4D">
            <w:pPr>
              <w:pStyle w:val="TAC"/>
              <w:rPr>
                <w:szCs w:val="18"/>
                <w:lang w:val="en-US"/>
              </w:rPr>
            </w:pPr>
            <w:bookmarkStart w:id="14" w:name="OLE_LINK83"/>
            <w:bookmarkStart w:id="15" w:name="OLE_LINK84"/>
            <w:r>
              <w:t>SUL_n41-n98</w:t>
            </w:r>
            <w:bookmarkEnd w:id="14"/>
            <w:bookmarkEnd w:id="15"/>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D8298E" w14:textId="77777777" w:rsidR="00FD7044" w:rsidRPr="00A1115A" w:rsidRDefault="00FD7044" w:rsidP="00152B4D">
            <w:pPr>
              <w:pStyle w:val="TAC"/>
            </w:pPr>
            <w:r>
              <w:t>n41, n98</w:t>
            </w:r>
          </w:p>
        </w:tc>
      </w:tr>
      <w:tr w:rsidR="00FD7044" w:rsidRPr="00A1115A" w14:paraId="01F09E2A"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B556D12" w14:textId="77777777" w:rsidR="00FD7044" w:rsidRPr="00A1115A" w:rsidRDefault="00FD7044" w:rsidP="00152B4D">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745F5B9" w14:textId="77777777" w:rsidR="00FD7044" w:rsidRPr="00A1115A" w:rsidRDefault="00FD7044" w:rsidP="00152B4D">
            <w:pPr>
              <w:pStyle w:val="TAC"/>
            </w:pPr>
            <w:r>
              <w:t>n41, n99</w:t>
            </w:r>
          </w:p>
        </w:tc>
      </w:tr>
      <w:tr w:rsidR="00FD7044" w:rsidRPr="00A1115A" w14:paraId="26ABE234"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F07093" w14:textId="77777777" w:rsidR="00FD7044" w:rsidRPr="00A1115A" w:rsidRDefault="00FD7044" w:rsidP="00152B4D">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1B7D89" w14:textId="77777777" w:rsidR="00FD7044" w:rsidRPr="00A1115A" w:rsidRDefault="00FD7044" w:rsidP="00152B4D">
            <w:pPr>
              <w:pStyle w:val="TAC"/>
            </w:pPr>
            <w:r w:rsidRPr="00553174">
              <w:t>n4</w:t>
            </w:r>
            <w:r>
              <w:t>8</w:t>
            </w:r>
            <w:r w:rsidRPr="00553174">
              <w:t>, n99</w:t>
            </w:r>
          </w:p>
        </w:tc>
      </w:tr>
      <w:tr w:rsidR="00FD7044" w:rsidRPr="00A1115A" w14:paraId="3188CEC9"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B11AF99" w14:textId="77777777" w:rsidR="00FD7044" w:rsidRPr="00A1115A" w:rsidRDefault="00FD7044" w:rsidP="00152B4D">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08A37BA" w14:textId="77777777" w:rsidR="00FD7044" w:rsidRPr="00A1115A" w:rsidRDefault="00FD7044" w:rsidP="00152B4D">
            <w:pPr>
              <w:pStyle w:val="TAC"/>
            </w:pPr>
            <w:r w:rsidRPr="00A1115A">
              <w:t>n77, n80</w:t>
            </w:r>
          </w:p>
        </w:tc>
      </w:tr>
      <w:tr w:rsidR="00FD7044" w:rsidRPr="00A1115A" w14:paraId="42441106"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871C44B" w14:textId="77777777" w:rsidR="00FD7044" w:rsidRPr="00A1115A" w:rsidRDefault="00FD7044" w:rsidP="00152B4D">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F8451D3" w14:textId="77777777" w:rsidR="00FD7044" w:rsidRPr="00A1115A" w:rsidRDefault="00FD7044" w:rsidP="00152B4D">
            <w:pPr>
              <w:pStyle w:val="TAC"/>
            </w:pPr>
            <w:r w:rsidRPr="00A1115A">
              <w:t>n77, n84</w:t>
            </w:r>
          </w:p>
        </w:tc>
      </w:tr>
      <w:tr w:rsidR="00FD7044" w:rsidRPr="00A1115A" w14:paraId="37D72CDF"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4DF94F" w14:textId="77777777" w:rsidR="00FD7044" w:rsidRPr="00A1115A" w:rsidRDefault="00FD7044" w:rsidP="00152B4D">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21547" w14:textId="77777777" w:rsidR="00FD7044" w:rsidRPr="00A1115A" w:rsidRDefault="00FD7044" w:rsidP="00152B4D">
            <w:pPr>
              <w:pStyle w:val="TAC"/>
            </w:pPr>
            <w:r w:rsidRPr="0012523A">
              <w:t>n77, n</w:t>
            </w:r>
            <w:r>
              <w:t>99</w:t>
            </w:r>
          </w:p>
        </w:tc>
      </w:tr>
      <w:tr w:rsidR="00FD7044" w:rsidRPr="00A1115A" w14:paraId="35BF552E"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4E12607" w14:textId="77777777" w:rsidR="00FD7044" w:rsidRPr="00A1115A" w:rsidRDefault="00FD7044" w:rsidP="00152B4D">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C7CAB2A" w14:textId="77777777" w:rsidR="00FD7044" w:rsidRPr="00A1115A" w:rsidRDefault="00FD7044" w:rsidP="00152B4D">
            <w:pPr>
              <w:pStyle w:val="TAC"/>
            </w:pPr>
            <w:r w:rsidRPr="00A1115A">
              <w:t>n78, n80</w:t>
            </w:r>
          </w:p>
        </w:tc>
      </w:tr>
      <w:tr w:rsidR="00FD7044" w:rsidRPr="00A1115A" w14:paraId="0CAF8653"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33A745" w14:textId="77777777" w:rsidR="00FD7044" w:rsidRPr="00A1115A" w:rsidRDefault="00FD7044" w:rsidP="00152B4D">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A4C893" w14:textId="77777777" w:rsidR="00FD7044" w:rsidRPr="00A1115A" w:rsidRDefault="00FD7044" w:rsidP="00152B4D">
            <w:pPr>
              <w:pStyle w:val="TAC"/>
            </w:pPr>
            <w:r w:rsidRPr="00A1115A">
              <w:t>n78, n81</w:t>
            </w:r>
          </w:p>
        </w:tc>
      </w:tr>
      <w:tr w:rsidR="00FD7044" w:rsidRPr="00A1115A" w14:paraId="3E4D21E7"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C0C63D" w14:textId="77777777" w:rsidR="00FD7044" w:rsidRPr="00A1115A" w:rsidRDefault="00FD7044" w:rsidP="00152B4D">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81F2D2" w14:textId="77777777" w:rsidR="00FD7044" w:rsidRPr="00A1115A" w:rsidRDefault="00FD7044" w:rsidP="00152B4D">
            <w:pPr>
              <w:pStyle w:val="TAC"/>
            </w:pPr>
            <w:r w:rsidRPr="00A1115A">
              <w:t>n78, n82</w:t>
            </w:r>
          </w:p>
        </w:tc>
      </w:tr>
      <w:tr w:rsidR="00FD7044" w:rsidRPr="00A1115A" w14:paraId="7D868946"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1A7CED" w14:textId="77777777" w:rsidR="00FD7044" w:rsidRPr="00A1115A" w:rsidRDefault="00FD7044" w:rsidP="00152B4D">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3375A0E" w14:textId="77777777" w:rsidR="00FD7044" w:rsidRPr="00A1115A" w:rsidRDefault="00FD7044" w:rsidP="00152B4D">
            <w:pPr>
              <w:pStyle w:val="TAC"/>
            </w:pPr>
            <w:r w:rsidRPr="00A1115A">
              <w:t>n78, n83</w:t>
            </w:r>
          </w:p>
        </w:tc>
      </w:tr>
      <w:tr w:rsidR="00FD7044" w:rsidRPr="00A1115A" w14:paraId="487179B4"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4D397F" w14:textId="77777777" w:rsidR="00FD7044" w:rsidRPr="00A1115A" w:rsidRDefault="00FD7044" w:rsidP="00152B4D">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A3794F" w14:textId="77777777" w:rsidR="00FD7044" w:rsidRPr="00A1115A" w:rsidRDefault="00FD7044" w:rsidP="00152B4D">
            <w:pPr>
              <w:pStyle w:val="TAC"/>
            </w:pPr>
            <w:r w:rsidRPr="00A1115A">
              <w:t>n78, n84</w:t>
            </w:r>
          </w:p>
        </w:tc>
      </w:tr>
      <w:tr w:rsidR="00FD7044" w:rsidRPr="00A1115A" w14:paraId="691400AD"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56DC76" w14:textId="77777777" w:rsidR="00FD7044" w:rsidRPr="00A1115A" w:rsidRDefault="00FD7044" w:rsidP="00152B4D">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3546E30" w14:textId="77777777" w:rsidR="00FD7044" w:rsidRPr="00A1115A" w:rsidRDefault="00FD7044" w:rsidP="00152B4D">
            <w:pPr>
              <w:pStyle w:val="TAC"/>
            </w:pPr>
            <w:r w:rsidRPr="00A1115A">
              <w:t>n78, n86</w:t>
            </w:r>
          </w:p>
        </w:tc>
      </w:tr>
      <w:tr w:rsidR="00FD7044" w:rsidRPr="00A1115A" w14:paraId="4BB3385D"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6AD380" w14:textId="77777777" w:rsidR="00FD7044" w:rsidRPr="00A1115A" w:rsidRDefault="00FD7044" w:rsidP="00152B4D">
            <w:pPr>
              <w:pStyle w:val="TAC"/>
            </w:pPr>
            <w:r w:rsidRPr="00A1115A">
              <w:t>SUL_n78-n8</w:t>
            </w:r>
            <w:r>
              <w:t>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040A980" w14:textId="77777777" w:rsidR="00FD7044" w:rsidRPr="00A1115A" w:rsidRDefault="00FD7044" w:rsidP="00152B4D">
            <w:pPr>
              <w:pStyle w:val="TAC"/>
            </w:pPr>
            <w:r w:rsidRPr="00A1115A">
              <w:t>n78, n8</w:t>
            </w:r>
            <w:r>
              <w:t>9</w:t>
            </w:r>
          </w:p>
        </w:tc>
      </w:tr>
      <w:tr w:rsidR="00FD7044" w:rsidRPr="00A1115A" w14:paraId="1735BE1E"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862FB7" w14:textId="77777777" w:rsidR="00FD7044" w:rsidRPr="00A1115A" w:rsidRDefault="00FD7044" w:rsidP="00152B4D">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7E13EDE" w14:textId="77777777" w:rsidR="00FD7044" w:rsidRPr="00A1115A" w:rsidRDefault="00FD7044" w:rsidP="00152B4D">
            <w:pPr>
              <w:pStyle w:val="TAC"/>
            </w:pPr>
            <w:r w:rsidRPr="00A1115A">
              <w:t>n79, n80</w:t>
            </w:r>
          </w:p>
        </w:tc>
      </w:tr>
      <w:tr w:rsidR="00FD7044" w:rsidRPr="00A1115A" w14:paraId="77FBA946"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CB34EE" w14:textId="77777777" w:rsidR="00FD7044" w:rsidRPr="00A1115A" w:rsidRDefault="00FD7044" w:rsidP="00152B4D">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5BA527F" w14:textId="77777777" w:rsidR="00FD7044" w:rsidRPr="00A1115A" w:rsidRDefault="00FD7044" w:rsidP="00152B4D">
            <w:pPr>
              <w:pStyle w:val="TAC"/>
            </w:pPr>
            <w:r w:rsidRPr="00A1115A">
              <w:t>n79, n81</w:t>
            </w:r>
          </w:p>
        </w:tc>
      </w:tr>
      <w:tr w:rsidR="00FD7044" w:rsidRPr="00A1115A" w14:paraId="4CCB5FED"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99EC27" w14:textId="77777777" w:rsidR="00FD7044" w:rsidRPr="00A1115A" w:rsidRDefault="00FD7044" w:rsidP="00152B4D">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8054241" w14:textId="77777777" w:rsidR="00FD7044" w:rsidRPr="00A1115A" w:rsidRDefault="00FD7044" w:rsidP="00152B4D">
            <w:pPr>
              <w:pStyle w:val="TAC"/>
            </w:pPr>
            <w:r w:rsidRPr="00A1115A">
              <w:t>n79, n83</w:t>
            </w:r>
          </w:p>
        </w:tc>
      </w:tr>
      <w:tr w:rsidR="00FD7044" w:rsidRPr="00A1115A" w14:paraId="2E5A9CD7"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2BD64C" w14:textId="77777777" w:rsidR="00FD7044" w:rsidRPr="00A1115A" w:rsidRDefault="00FD7044" w:rsidP="00152B4D">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9C8FB38" w14:textId="77777777" w:rsidR="00FD7044" w:rsidRPr="00A1115A" w:rsidRDefault="00FD7044" w:rsidP="00152B4D">
            <w:pPr>
              <w:pStyle w:val="TAC"/>
            </w:pPr>
            <w:r w:rsidRPr="00A1115A">
              <w:t>n79, n84</w:t>
            </w:r>
          </w:p>
        </w:tc>
      </w:tr>
      <w:tr w:rsidR="00FD7044" w:rsidRPr="00A1115A" w14:paraId="34D8C05F"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3FA391" w14:textId="77777777" w:rsidR="00FD7044" w:rsidRPr="00A1115A" w:rsidRDefault="00FD7044" w:rsidP="00152B4D">
            <w:pPr>
              <w:pStyle w:val="TAC"/>
            </w:pPr>
            <w:bookmarkStart w:id="16" w:name="OLE_LINK85"/>
            <w:r>
              <w:t>SUL_n79-n95</w:t>
            </w:r>
            <w:bookmarkEnd w:id="1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572EC1C" w14:textId="77777777" w:rsidR="00FD7044" w:rsidRPr="00A1115A" w:rsidRDefault="00FD7044" w:rsidP="00152B4D">
            <w:pPr>
              <w:pStyle w:val="TAC"/>
            </w:pPr>
            <w:r>
              <w:t>n79, n95</w:t>
            </w:r>
          </w:p>
        </w:tc>
      </w:tr>
      <w:tr w:rsidR="00FD7044" w:rsidRPr="00A1115A" w14:paraId="68BC870D"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58B9F3" w14:textId="77777777" w:rsidR="00FD7044" w:rsidRPr="00A1115A" w:rsidRDefault="00FD7044" w:rsidP="00152B4D">
            <w:pPr>
              <w:pStyle w:val="TAC"/>
            </w:pPr>
            <w:bookmarkStart w:id="17" w:name="OLE_LINK86"/>
            <w:r>
              <w:t>SUL_n79-n97</w:t>
            </w:r>
            <w:bookmarkEnd w:id="17"/>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8E29D62" w14:textId="77777777" w:rsidR="00FD7044" w:rsidRPr="00A1115A" w:rsidRDefault="00FD7044" w:rsidP="00152B4D">
            <w:pPr>
              <w:pStyle w:val="TAC"/>
            </w:pPr>
            <w:r>
              <w:t>n79, n97</w:t>
            </w:r>
          </w:p>
        </w:tc>
      </w:tr>
      <w:tr w:rsidR="00FD7044" w:rsidRPr="00A1115A" w14:paraId="3E17C0FD"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95DE62" w14:textId="77777777" w:rsidR="00FD7044" w:rsidRPr="00A1115A" w:rsidRDefault="00FD7044" w:rsidP="00152B4D">
            <w:pPr>
              <w:pStyle w:val="TAC"/>
            </w:pPr>
            <w:bookmarkStart w:id="18" w:name="OLE_LINK87"/>
            <w:r>
              <w:t>SUL_n79-n98</w:t>
            </w:r>
            <w:bookmarkEnd w:id="18"/>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811537" w14:textId="77777777" w:rsidR="00FD7044" w:rsidRPr="00A1115A" w:rsidRDefault="00FD7044" w:rsidP="00152B4D">
            <w:pPr>
              <w:pStyle w:val="TAC"/>
            </w:pPr>
            <w:r>
              <w:t>n79, n98</w:t>
            </w:r>
          </w:p>
        </w:tc>
      </w:tr>
      <w:tr w:rsidR="00FD7044" w:rsidRPr="00A1115A" w14:paraId="299C0DCE" w14:textId="77777777" w:rsidTr="00152B4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5373DE" w14:textId="77777777" w:rsidR="00FD7044" w:rsidRPr="00A1115A" w:rsidRDefault="00FD7044" w:rsidP="00152B4D">
            <w:pPr>
              <w:pStyle w:val="TAN"/>
            </w:pPr>
            <w:r w:rsidRPr="00A1115A">
              <w:t>NOTE 1:</w:t>
            </w:r>
            <w:r w:rsidRPr="00A1115A">
              <w:tab/>
              <w:t>If a UE is configured with both NR UL and NR SUL carriers in a cell, the switching time between NR UL carrier and NR SUL carrier is 0 us.</w:t>
            </w:r>
          </w:p>
          <w:p w14:paraId="0C90C9D8" w14:textId="77777777" w:rsidR="00FD7044" w:rsidRPr="00A1115A" w:rsidRDefault="00FD7044" w:rsidP="00152B4D">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62CA635D" w14:textId="77777777" w:rsidR="00FD7044" w:rsidRPr="00A1115A" w:rsidRDefault="00FD7044" w:rsidP="00FD7044"/>
    <w:p w14:paraId="0952C439" w14:textId="77777777" w:rsidR="00FD7044" w:rsidRPr="00A1115A" w:rsidRDefault="00FD7044" w:rsidP="00FD7044">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D7044" w:rsidRPr="00A1115A" w14:paraId="2A8C5309"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73E8597" w14:textId="77777777" w:rsidR="00FD7044" w:rsidRPr="00A1115A" w:rsidRDefault="00FD7044" w:rsidP="00152B4D">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97C540" w14:textId="77777777" w:rsidR="00FD7044" w:rsidRPr="00A1115A" w:rsidRDefault="00FD7044" w:rsidP="00152B4D">
            <w:pPr>
              <w:pStyle w:val="TAH"/>
            </w:pPr>
            <w:r w:rsidRPr="00A1115A">
              <w:t>NR Band</w:t>
            </w:r>
          </w:p>
          <w:p w14:paraId="0D770876" w14:textId="77777777" w:rsidR="00FD7044" w:rsidRPr="00A1115A" w:rsidRDefault="00FD7044" w:rsidP="00152B4D">
            <w:pPr>
              <w:pStyle w:val="TAH"/>
            </w:pPr>
            <w:r w:rsidRPr="00A1115A">
              <w:t>(Table 5.2-1)</w:t>
            </w:r>
          </w:p>
        </w:tc>
      </w:tr>
      <w:tr w:rsidR="00FD7044" w:rsidRPr="00A1115A" w14:paraId="2A1BC6D7"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5A54A3" w14:textId="77777777" w:rsidR="00FD7044" w:rsidRPr="00A1115A" w:rsidRDefault="00FD7044" w:rsidP="00152B4D">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86DDF48" w14:textId="77777777" w:rsidR="00FD7044" w:rsidRPr="00A1115A" w:rsidRDefault="00FD7044" w:rsidP="00152B4D">
            <w:pPr>
              <w:pStyle w:val="TAC"/>
            </w:pPr>
            <w:r w:rsidRPr="001A63B6">
              <w:t>n41, n99</w:t>
            </w:r>
          </w:p>
        </w:tc>
      </w:tr>
      <w:tr w:rsidR="00FD7044" w:rsidRPr="00A1115A" w14:paraId="550CDCC1"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A7FF59" w14:textId="77777777" w:rsidR="00FD7044" w:rsidRPr="00A1115A" w:rsidRDefault="00FD7044" w:rsidP="00152B4D">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5FBB99E" w14:textId="77777777" w:rsidR="00FD7044" w:rsidRPr="00A1115A" w:rsidRDefault="00FD7044" w:rsidP="00152B4D">
            <w:pPr>
              <w:pStyle w:val="TAC"/>
            </w:pPr>
            <w:r w:rsidRPr="00A9120A">
              <w:t>n4</w:t>
            </w:r>
            <w:r>
              <w:t>8</w:t>
            </w:r>
            <w:r w:rsidRPr="00A9120A">
              <w:t>, n99</w:t>
            </w:r>
          </w:p>
        </w:tc>
      </w:tr>
      <w:tr w:rsidR="00FD7044" w:rsidRPr="00A1115A" w14:paraId="7A69F2AE"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7DC9C7" w14:textId="77777777" w:rsidR="00FD7044" w:rsidRPr="00A1115A" w:rsidRDefault="00FD7044" w:rsidP="00152B4D">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9B2C631" w14:textId="77777777" w:rsidR="00FD7044" w:rsidRPr="00A1115A" w:rsidRDefault="00FD7044" w:rsidP="00152B4D">
            <w:pPr>
              <w:pStyle w:val="TAC"/>
            </w:pPr>
            <w:r w:rsidRPr="00C7385B">
              <w:t>n</w:t>
            </w:r>
            <w:r>
              <w:t>77</w:t>
            </w:r>
            <w:r w:rsidRPr="00C7385B">
              <w:t>, n99</w:t>
            </w:r>
          </w:p>
        </w:tc>
      </w:tr>
      <w:tr w:rsidR="00FD7044" w:rsidRPr="00A1115A" w14:paraId="2C4DBFE3"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8FF5D8" w14:textId="77777777" w:rsidR="00FD7044" w:rsidRPr="00A1115A" w:rsidRDefault="00FD7044" w:rsidP="00152B4D">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D74A65" w14:textId="77777777" w:rsidR="00FD7044" w:rsidRPr="00A1115A" w:rsidRDefault="00FD7044" w:rsidP="00152B4D">
            <w:pPr>
              <w:pStyle w:val="TAC"/>
            </w:pPr>
            <w:r w:rsidRPr="00A1115A">
              <w:t>n78, n86</w:t>
            </w:r>
          </w:p>
        </w:tc>
      </w:tr>
      <w:tr w:rsidR="00FD7044" w:rsidRPr="00A1115A" w14:paraId="5E779DCF" w14:textId="77777777" w:rsidTr="00152B4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DC72DF9" w14:textId="77777777" w:rsidR="00FD7044" w:rsidRPr="00A1115A" w:rsidRDefault="00FD7044" w:rsidP="00152B4D">
            <w:pPr>
              <w:pStyle w:val="TAN"/>
            </w:pPr>
            <w:r w:rsidRPr="00A1115A">
              <w:t>NOTE 1:</w:t>
            </w:r>
            <w:r w:rsidRPr="00A1115A">
              <w:tab/>
              <w:t>If a UE is configured with both NR UL and NR SUL carriers in a cell, the switching time between NR UL carrier and NR SUL carrier is 0 us.</w:t>
            </w:r>
          </w:p>
          <w:p w14:paraId="1D3B8060" w14:textId="77777777" w:rsidR="00FD7044" w:rsidRPr="00A1115A" w:rsidRDefault="00FD7044" w:rsidP="00152B4D">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p w14:paraId="0EB8B154" w14:textId="77777777" w:rsidR="00FD7044" w:rsidRPr="00A1115A" w:rsidRDefault="00FD7044" w:rsidP="00152B4D">
            <w:pPr>
              <w:pStyle w:val="TAN"/>
            </w:pPr>
            <w:r w:rsidRPr="00A1115A">
              <w:t xml:space="preserve">NOTE </w:t>
            </w:r>
            <w:r>
              <w:t>3</w:t>
            </w:r>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p>
        </w:tc>
      </w:tr>
    </w:tbl>
    <w:p w14:paraId="2DEDF42E" w14:textId="77777777" w:rsidR="00FD7044" w:rsidRPr="00A1115A" w:rsidRDefault="00FD7044" w:rsidP="00FD7044"/>
    <w:p w14:paraId="1CBD445B" w14:textId="77777777" w:rsidR="00FD7044" w:rsidRPr="00A1115A" w:rsidRDefault="00FD7044" w:rsidP="00FD7044">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D7044" w:rsidRPr="00A1115A" w14:paraId="2A85751C"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3F42104" w14:textId="77777777" w:rsidR="00FD7044" w:rsidRPr="00A1115A" w:rsidRDefault="00FD7044" w:rsidP="00152B4D">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67A354A4" w14:textId="77777777" w:rsidR="00FD7044" w:rsidRPr="00A1115A" w:rsidRDefault="00FD7044" w:rsidP="00152B4D">
            <w:pPr>
              <w:pStyle w:val="TAH"/>
            </w:pPr>
            <w:r w:rsidRPr="00A1115A">
              <w:t>NR Band</w:t>
            </w:r>
          </w:p>
          <w:p w14:paraId="7FF30EA3" w14:textId="77777777" w:rsidR="00FD7044" w:rsidRPr="00A1115A" w:rsidRDefault="00FD7044" w:rsidP="00152B4D">
            <w:pPr>
              <w:pStyle w:val="TAH"/>
            </w:pPr>
            <w:r w:rsidRPr="00A1115A">
              <w:t>(Table 5.2-1)</w:t>
            </w:r>
          </w:p>
        </w:tc>
      </w:tr>
      <w:tr w:rsidR="00FD7044" w:rsidRPr="00A1115A" w14:paraId="58B58DF6"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EA6A3E" w14:textId="77777777" w:rsidR="00FD7044" w:rsidRPr="00A1115A" w:rsidRDefault="00FD7044" w:rsidP="00152B4D">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27FAB9C5" w14:textId="77777777" w:rsidR="00FD7044" w:rsidRPr="00A1115A" w:rsidRDefault="00FD7044" w:rsidP="00152B4D">
            <w:pPr>
              <w:pStyle w:val="TAC"/>
            </w:pPr>
            <w:r w:rsidRPr="00A1115A">
              <w:t>n41, n80</w:t>
            </w:r>
          </w:p>
        </w:tc>
      </w:tr>
      <w:tr w:rsidR="00FD7044" w:rsidRPr="00A1115A" w14:paraId="03BF7033"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13F693" w14:textId="77777777" w:rsidR="00FD7044" w:rsidRPr="00A1115A" w:rsidRDefault="00FD7044" w:rsidP="00152B4D">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40E747EF" w14:textId="77777777" w:rsidR="00FD7044" w:rsidRPr="00A1115A" w:rsidRDefault="00FD7044" w:rsidP="00152B4D">
            <w:pPr>
              <w:pStyle w:val="TAC"/>
            </w:pPr>
            <w:r w:rsidRPr="00A1115A">
              <w:t>n41, n83</w:t>
            </w:r>
          </w:p>
        </w:tc>
      </w:tr>
      <w:tr w:rsidR="00FD7044" w:rsidRPr="00A1115A" w14:paraId="7F32791D"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3FF5DE" w14:textId="77777777" w:rsidR="00FD7044" w:rsidRPr="00A1115A" w:rsidRDefault="00FD7044" w:rsidP="00152B4D">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4AC83F55" w14:textId="77777777" w:rsidR="00FD7044" w:rsidRPr="00A1115A" w:rsidRDefault="00FD7044" w:rsidP="00152B4D">
            <w:pPr>
              <w:pStyle w:val="TAC"/>
            </w:pPr>
            <w:r>
              <w:t>n41, n95</w:t>
            </w:r>
          </w:p>
        </w:tc>
      </w:tr>
      <w:tr w:rsidR="008F2781" w:rsidRPr="00A1115A" w14:paraId="34008702" w14:textId="77777777" w:rsidTr="00152B4D">
        <w:trPr>
          <w:trHeight w:val="225"/>
          <w:jc w:val="center"/>
          <w:ins w:id="19" w:author="Huawei" w:date="2023-05-30T20:27:00Z"/>
        </w:trPr>
        <w:tc>
          <w:tcPr>
            <w:tcW w:w="2348" w:type="dxa"/>
            <w:tcBorders>
              <w:top w:val="single" w:sz="4" w:space="0" w:color="auto"/>
              <w:left w:val="single" w:sz="4" w:space="0" w:color="auto"/>
              <w:bottom w:val="single" w:sz="4" w:space="0" w:color="auto"/>
              <w:right w:val="single" w:sz="4" w:space="0" w:color="auto"/>
            </w:tcBorders>
          </w:tcPr>
          <w:p w14:paraId="45E23835" w14:textId="19677112" w:rsidR="008F2781" w:rsidRDefault="008F2781" w:rsidP="008F2781">
            <w:pPr>
              <w:pStyle w:val="TAC"/>
              <w:rPr>
                <w:ins w:id="20" w:author="Huawei" w:date="2023-05-30T20:27:00Z"/>
              </w:rPr>
            </w:pPr>
            <w:ins w:id="21" w:author="Huawei" w:date="2023-05-30T20:28:00Z">
              <w:r>
                <w:t>CA</w:t>
              </w:r>
            </w:ins>
            <w:ins w:id="22" w:author="Huawei" w:date="2023-05-30T20:27:00Z">
              <w:r w:rsidRPr="00906611">
                <w:t>_n41-n98</w:t>
              </w:r>
            </w:ins>
          </w:p>
        </w:tc>
        <w:tc>
          <w:tcPr>
            <w:tcW w:w="2497" w:type="dxa"/>
            <w:tcBorders>
              <w:top w:val="single" w:sz="4" w:space="0" w:color="auto"/>
              <w:left w:val="single" w:sz="4" w:space="0" w:color="auto"/>
              <w:bottom w:val="single" w:sz="4" w:space="0" w:color="auto"/>
              <w:right w:val="single" w:sz="4" w:space="0" w:color="auto"/>
            </w:tcBorders>
          </w:tcPr>
          <w:p w14:paraId="12933262" w14:textId="3E9E058D" w:rsidR="008F2781" w:rsidRDefault="008F2781" w:rsidP="008F2781">
            <w:pPr>
              <w:pStyle w:val="TAC"/>
              <w:rPr>
                <w:ins w:id="23" w:author="Huawei" w:date="2023-05-30T20:27:00Z"/>
              </w:rPr>
            </w:pPr>
            <w:ins w:id="24" w:author="Huawei" w:date="2023-05-30T20:27:00Z">
              <w:r w:rsidRPr="00906611">
                <w:t>n41, n98</w:t>
              </w:r>
            </w:ins>
          </w:p>
        </w:tc>
      </w:tr>
      <w:tr w:rsidR="00FD7044" w:rsidRPr="00A1115A" w14:paraId="198C9A51"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5D5A8D" w14:textId="77777777" w:rsidR="00FD7044" w:rsidRPr="00A1115A" w:rsidRDefault="00FD7044" w:rsidP="00152B4D">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6E67A75D" w14:textId="77777777" w:rsidR="00FD7044" w:rsidRPr="00A1115A" w:rsidRDefault="00FD7044" w:rsidP="00152B4D">
            <w:pPr>
              <w:pStyle w:val="TAC"/>
            </w:pPr>
            <w:r w:rsidRPr="00A1115A">
              <w:t>n78, n80</w:t>
            </w:r>
          </w:p>
        </w:tc>
      </w:tr>
      <w:tr w:rsidR="00FD7044" w:rsidRPr="00A1115A" w14:paraId="0866EC80"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08CEE5" w14:textId="77777777" w:rsidR="00FD7044" w:rsidRPr="00A1115A" w:rsidRDefault="00FD7044" w:rsidP="00152B4D">
            <w:pPr>
              <w:pStyle w:val="TAC"/>
            </w:pPr>
            <w:r w:rsidRPr="00A1115A">
              <w:t>SUL_n78-n8</w:t>
            </w:r>
            <w:r>
              <w:t>1</w:t>
            </w:r>
          </w:p>
        </w:tc>
        <w:tc>
          <w:tcPr>
            <w:tcW w:w="2497" w:type="dxa"/>
            <w:tcBorders>
              <w:top w:val="single" w:sz="4" w:space="0" w:color="auto"/>
              <w:left w:val="single" w:sz="4" w:space="0" w:color="auto"/>
              <w:bottom w:val="single" w:sz="4" w:space="0" w:color="auto"/>
              <w:right w:val="single" w:sz="4" w:space="0" w:color="auto"/>
            </w:tcBorders>
          </w:tcPr>
          <w:p w14:paraId="66F60D3E" w14:textId="77777777" w:rsidR="00FD7044" w:rsidRPr="00A1115A" w:rsidRDefault="00FD7044" w:rsidP="00152B4D">
            <w:pPr>
              <w:pStyle w:val="TAC"/>
            </w:pPr>
            <w:r w:rsidRPr="00A1115A">
              <w:t>n78, n8</w:t>
            </w:r>
            <w:r>
              <w:t>1</w:t>
            </w:r>
          </w:p>
        </w:tc>
      </w:tr>
      <w:tr w:rsidR="00FD7044" w:rsidRPr="00A1115A" w14:paraId="46FE7F73"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8BB055" w14:textId="77777777" w:rsidR="00FD7044" w:rsidRPr="00A1115A" w:rsidRDefault="00FD7044" w:rsidP="00152B4D">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5CF891CE" w14:textId="77777777" w:rsidR="00FD7044" w:rsidRPr="00A1115A" w:rsidRDefault="00FD7044" w:rsidP="00152B4D">
            <w:pPr>
              <w:pStyle w:val="TAC"/>
            </w:pPr>
            <w:r w:rsidRPr="00A1115A">
              <w:t>n78, n84</w:t>
            </w:r>
          </w:p>
        </w:tc>
      </w:tr>
      <w:tr w:rsidR="004505E7" w:rsidRPr="00A1115A" w14:paraId="40F995C3" w14:textId="77777777" w:rsidTr="00152B4D">
        <w:trPr>
          <w:trHeight w:val="225"/>
          <w:jc w:val="center"/>
          <w:ins w:id="25" w:author="Huawei" w:date="2023-05-30T20:51:00Z"/>
        </w:trPr>
        <w:tc>
          <w:tcPr>
            <w:tcW w:w="2348" w:type="dxa"/>
            <w:tcBorders>
              <w:top w:val="single" w:sz="4" w:space="0" w:color="auto"/>
              <w:left w:val="single" w:sz="4" w:space="0" w:color="auto"/>
              <w:bottom w:val="single" w:sz="4" w:space="0" w:color="auto"/>
              <w:right w:val="single" w:sz="4" w:space="0" w:color="auto"/>
            </w:tcBorders>
          </w:tcPr>
          <w:p w14:paraId="19CE38CF" w14:textId="2735C617" w:rsidR="004505E7" w:rsidRPr="00A1115A" w:rsidRDefault="004505E7" w:rsidP="004505E7">
            <w:pPr>
              <w:pStyle w:val="TAC"/>
              <w:rPr>
                <w:ins w:id="26" w:author="Huawei" w:date="2023-05-30T20:51:00Z"/>
              </w:rPr>
            </w:pPr>
            <w:ins w:id="27" w:author="Huawei" w:date="2023-05-30T20:51:00Z">
              <w:r>
                <w:rPr>
                  <w:rFonts w:hint="eastAsia"/>
                  <w:lang w:eastAsia="zh-CN"/>
                </w:rPr>
                <w:t>CA</w:t>
              </w:r>
              <w:r w:rsidRPr="00A1115A">
                <w:t>_n78-n8</w:t>
              </w:r>
              <w:r>
                <w:t>9</w:t>
              </w:r>
            </w:ins>
          </w:p>
        </w:tc>
        <w:tc>
          <w:tcPr>
            <w:tcW w:w="2497" w:type="dxa"/>
            <w:tcBorders>
              <w:top w:val="single" w:sz="4" w:space="0" w:color="auto"/>
              <w:left w:val="single" w:sz="4" w:space="0" w:color="auto"/>
              <w:bottom w:val="single" w:sz="4" w:space="0" w:color="auto"/>
              <w:right w:val="single" w:sz="4" w:space="0" w:color="auto"/>
            </w:tcBorders>
          </w:tcPr>
          <w:p w14:paraId="17660C7B" w14:textId="532C37ED" w:rsidR="004505E7" w:rsidRPr="00A1115A" w:rsidRDefault="004505E7" w:rsidP="004505E7">
            <w:pPr>
              <w:pStyle w:val="TAC"/>
              <w:rPr>
                <w:ins w:id="28" w:author="Huawei" w:date="2023-05-30T20:51:00Z"/>
              </w:rPr>
            </w:pPr>
            <w:ins w:id="29" w:author="Huawei" w:date="2023-05-30T20:51:00Z">
              <w:r w:rsidRPr="00A1115A">
                <w:t>n78, n8</w:t>
              </w:r>
              <w:r>
                <w:t>9</w:t>
              </w:r>
            </w:ins>
          </w:p>
        </w:tc>
      </w:tr>
      <w:tr w:rsidR="00FD7044" w:rsidRPr="00A1115A" w14:paraId="50B725BB"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6C4308" w14:textId="77777777" w:rsidR="00FD7044" w:rsidRPr="00A1115A" w:rsidRDefault="00FD7044" w:rsidP="00152B4D">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50546518" w14:textId="77777777" w:rsidR="00FD7044" w:rsidRPr="00A1115A" w:rsidRDefault="00FD7044" w:rsidP="00152B4D">
            <w:pPr>
              <w:pStyle w:val="TAC"/>
            </w:pPr>
            <w:r w:rsidRPr="00A1115A">
              <w:t>n79, n80</w:t>
            </w:r>
          </w:p>
        </w:tc>
      </w:tr>
      <w:tr w:rsidR="00FD7044" w:rsidRPr="00A1115A" w14:paraId="600ABB46"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2F52E0" w14:textId="77777777" w:rsidR="00FD7044" w:rsidRPr="00A1115A" w:rsidRDefault="00FD7044" w:rsidP="00152B4D">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3B8B09FB" w14:textId="77777777" w:rsidR="00FD7044" w:rsidRPr="00A1115A" w:rsidRDefault="00FD7044" w:rsidP="00152B4D">
            <w:pPr>
              <w:pStyle w:val="TAC"/>
            </w:pPr>
            <w:r w:rsidRPr="00A1115A">
              <w:t>n79, n83</w:t>
            </w:r>
          </w:p>
        </w:tc>
      </w:tr>
      <w:tr w:rsidR="00FD7044" w:rsidRPr="00A1115A" w14:paraId="393E75B1"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BF4526" w14:textId="77777777" w:rsidR="00FD7044" w:rsidRPr="00A1115A" w:rsidRDefault="00FD7044" w:rsidP="00152B4D">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42CC78AE" w14:textId="77777777" w:rsidR="00FD7044" w:rsidRPr="00A1115A" w:rsidRDefault="00FD7044" w:rsidP="00152B4D">
            <w:pPr>
              <w:pStyle w:val="TAC"/>
            </w:pPr>
            <w:r>
              <w:t>n79, n95</w:t>
            </w:r>
          </w:p>
        </w:tc>
      </w:tr>
      <w:tr w:rsidR="008F2781" w:rsidRPr="00A1115A" w14:paraId="5F4C6E57" w14:textId="77777777" w:rsidTr="00152B4D">
        <w:trPr>
          <w:trHeight w:val="225"/>
          <w:jc w:val="center"/>
          <w:ins w:id="30" w:author="Huawei" w:date="2023-05-30T20:27:00Z"/>
        </w:trPr>
        <w:tc>
          <w:tcPr>
            <w:tcW w:w="2348" w:type="dxa"/>
            <w:tcBorders>
              <w:top w:val="single" w:sz="4" w:space="0" w:color="auto"/>
              <w:left w:val="single" w:sz="4" w:space="0" w:color="auto"/>
              <w:bottom w:val="single" w:sz="4" w:space="0" w:color="auto"/>
              <w:right w:val="single" w:sz="4" w:space="0" w:color="auto"/>
            </w:tcBorders>
          </w:tcPr>
          <w:p w14:paraId="055F8530" w14:textId="0C05A94B" w:rsidR="008F2781" w:rsidRDefault="008F2781" w:rsidP="008F2781">
            <w:pPr>
              <w:pStyle w:val="TAC"/>
              <w:rPr>
                <w:ins w:id="31" w:author="Huawei" w:date="2023-05-30T20:27:00Z"/>
              </w:rPr>
            </w:pPr>
            <w:ins w:id="32" w:author="Huawei" w:date="2023-05-30T20:28:00Z">
              <w:r>
                <w:t>CA</w:t>
              </w:r>
            </w:ins>
            <w:ins w:id="33" w:author="Huawei" w:date="2023-05-30T20:27:00Z">
              <w:r w:rsidRPr="00866E5E">
                <w:t>_n79-n98</w:t>
              </w:r>
            </w:ins>
          </w:p>
        </w:tc>
        <w:tc>
          <w:tcPr>
            <w:tcW w:w="2497" w:type="dxa"/>
            <w:tcBorders>
              <w:top w:val="single" w:sz="4" w:space="0" w:color="auto"/>
              <w:left w:val="single" w:sz="4" w:space="0" w:color="auto"/>
              <w:bottom w:val="single" w:sz="4" w:space="0" w:color="auto"/>
              <w:right w:val="single" w:sz="4" w:space="0" w:color="auto"/>
            </w:tcBorders>
          </w:tcPr>
          <w:p w14:paraId="3C854247" w14:textId="04424CB2" w:rsidR="008F2781" w:rsidRDefault="008F2781" w:rsidP="008F2781">
            <w:pPr>
              <w:pStyle w:val="TAC"/>
              <w:rPr>
                <w:ins w:id="34" w:author="Huawei" w:date="2023-05-30T20:27:00Z"/>
              </w:rPr>
            </w:pPr>
            <w:ins w:id="35" w:author="Huawei" w:date="2023-05-30T20:27:00Z">
              <w:r w:rsidRPr="00866E5E">
                <w:t>n79, n98</w:t>
              </w:r>
            </w:ins>
          </w:p>
        </w:tc>
      </w:tr>
      <w:tr w:rsidR="00FD7044" w:rsidRPr="00A1115A" w14:paraId="6DF2C349" w14:textId="77777777" w:rsidTr="00152B4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C35CFE8" w14:textId="77777777" w:rsidR="00FD7044" w:rsidRPr="00A1115A" w:rsidRDefault="00FD7044" w:rsidP="00152B4D">
            <w:pPr>
              <w:pStyle w:val="TAN"/>
            </w:pPr>
            <w:r w:rsidRPr="00A1115A">
              <w:t>NOTE 1:</w:t>
            </w:r>
            <w:r w:rsidRPr="00A1115A">
              <w:tab/>
              <w:t>If a UE is configured with both NR UL and NR SUL carriers in a cell, the switching time between NR UL carrier and NR SUL carrier is 0 us.</w:t>
            </w:r>
          </w:p>
          <w:p w14:paraId="2775D17F" w14:textId="77777777" w:rsidR="00FD7044" w:rsidRPr="00A1115A" w:rsidRDefault="00FD7044" w:rsidP="00152B4D">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153AB2AC" w14:textId="77777777" w:rsidR="00FD7044" w:rsidRPr="00A1115A" w:rsidRDefault="00FD7044" w:rsidP="00FD7044"/>
    <w:p w14:paraId="07E51A5F" w14:textId="77777777" w:rsidR="00FD7044" w:rsidRDefault="00FD7044" w:rsidP="00FD7044">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D7044" w:rsidRPr="00A1115A" w14:paraId="7D35D52B"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B317697" w14:textId="77777777" w:rsidR="00FD7044" w:rsidRPr="00A1115A" w:rsidRDefault="00FD7044" w:rsidP="00152B4D">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339F7505" w14:textId="77777777" w:rsidR="00FD7044" w:rsidRPr="00A1115A" w:rsidRDefault="00FD7044" w:rsidP="00152B4D">
            <w:pPr>
              <w:pStyle w:val="TAH"/>
            </w:pPr>
            <w:r w:rsidRPr="00A1115A">
              <w:t>NR Band</w:t>
            </w:r>
          </w:p>
          <w:p w14:paraId="07590588" w14:textId="77777777" w:rsidR="00FD7044" w:rsidRPr="00A1115A" w:rsidRDefault="00FD7044" w:rsidP="00152B4D">
            <w:pPr>
              <w:pStyle w:val="TAH"/>
            </w:pPr>
            <w:r w:rsidRPr="00A1115A">
              <w:t>(Table 5.2-1)</w:t>
            </w:r>
          </w:p>
        </w:tc>
      </w:tr>
      <w:tr w:rsidR="00FD7044" w:rsidRPr="00A1115A" w14:paraId="15A24BAC"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3FDD9E" w14:textId="77777777" w:rsidR="00FD7044" w:rsidRPr="00A1115A" w:rsidRDefault="00FD7044" w:rsidP="00152B4D">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14:paraId="4E25A7C7" w14:textId="77777777" w:rsidR="00FD7044" w:rsidRPr="00A1115A" w:rsidRDefault="00FD7044" w:rsidP="00152B4D">
            <w:pPr>
              <w:pStyle w:val="TAC"/>
            </w:pPr>
            <w:r w:rsidRPr="00A1115A">
              <w:t>n1, n78, n80</w:t>
            </w:r>
          </w:p>
        </w:tc>
      </w:tr>
      <w:tr w:rsidR="00FD7044" w:rsidRPr="00A1115A" w14:paraId="06D5903F"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E3DB8D0" w14:textId="77777777" w:rsidR="00FD7044" w:rsidRPr="00A1115A" w:rsidRDefault="00FD7044" w:rsidP="00152B4D">
            <w:pPr>
              <w:pStyle w:val="TAC"/>
              <w:rPr>
                <w:lang w:eastAsia="zh-CN"/>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tcPr>
          <w:p w14:paraId="70E7C74C" w14:textId="77777777" w:rsidR="00FD7044" w:rsidRPr="00A1115A" w:rsidRDefault="00FD7044" w:rsidP="00152B4D">
            <w:pPr>
              <w:pStyle w:val="TAC"/>
            </w:pPr>
            <w:r>
              <w:t>n1, n78, n81</w:t>
            </w:r>
          </w:p>
        </w:tc>
      </w:tr>
      <w:tr w:rsidR="00FD7044" w:rsidRPr="00A1115A" w14:paraId="6B02BCD3"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0B6813" w14:textId="77777777" w:rsidR="00FD7044" w:rsidRPr="00A1115A" w:rsidRDefault="00FD7044" w:rsidP="00152B4D">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
          <w:p w14:paraId="32A47AAB" w14:textId="77777777" w:rsidR="00FD7044" w:rsidRPr="00A1115A" w:rsidRDefault="00FD7044" w:rsidP="00152B4D">
            <w:pPr>
              <w:pStyle w:val="TAC"/>
            </w:pPr>
            <w:r w:rsidRPr="00A1115A">
              <w:t>n1, n78, n84</w:t>
            </w:r>
          </w:p>
        </w:tc>
      </w:tr>
      <w:tr w:rsidR="00FD7044" w:rsidRPr="00A1115A" w14:paraId="261E1E73"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12C829" w14:textId="77777777" w:rsidR="00FD7044" w:rsidRDefault="00FD7044" w:rsidP="00152B4D">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6295C11B" w14:textId="77777777" w:rsidR="00FD7044" w:rsidRDefault="00FD7044" w:rsidP="00152B4D">
            <w:pPr>
              <w:pStyle w:val="TAC"/>
            </w:pPr>
            <w:r>
              <w:t>n3, n41</w:t>
            </w:r>
            <w:r w:rsidRPr="00315A00">
              <w:t>, n80</w:t>
            </w:r>
          </w:p>
        </w:tc>
      </w:tr>
      <w:tr w:rsidR="00FD7044" w:rsidRPr="00A1115A" w14:paraId="453F3412"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82DBFF" w14:textId="77777777" w:rsidR="00FD7044" w:rsidRPr="00A1115A" w:rsidRDefault="00FD7044" w:rsidP="00152B4D">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
          <w:p w14:paraId="733EA4A5" w14:textId="77777777" w:rsidR="00FD7044" w:rsidRPr="00A1115A" w:rsidRDefault="00FD7044" w:rsidP="00152B4D">
            <w:pPr>
              <w:pStyle w:val="TAC"/>
            </w:pPr>
            <w:r>
              <w:t>n3, n78, n80</w:t>
            </w:r>
          </w:p>
        </w:tc>
      </w:tr>
      <w:tr w:rsidR="00FD7044" w:rsidRPr="00A1115A" w14:paraId="3C7F0DA7"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BD6032" w14:textId="77777777" w:rsidR="00FD7044" w:rsidRPr="00A1115A" w:rsidRDefault="00FD7044" w:rsidP="00152B4D">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102026D9" w14:textId="77777777" w:rsidR="00FD7044" w:rsidRPr="00A1115A" w:rsidRDefault="00FD7044" w:rsidP="00152B4D">
            <w:pPr>
              <w:pStyle w:val="TAC"/>
            </w:pPr>
            <w:r>
              <w:t>n3, n79, n80</w:t>
            </w:r>
          </w:p>
        </w:tc>
      </w:tr>
      <w:tr w:rsidR="00FD7044" w:rsidRPr="00A1115A" w14:paraId="6BE9C716"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3B89B2" w14:textId="77777777" w:rsidR="00FD7044" w:rsidRPr="00A1115A" w:rsidRDefault="00FD7044" w:rsidP="00152B4D">
            <w:pPr>
              <w:pStyle w:val="TAC"/>
            </w:pPr>
            <w:r>
              <w:rPr>
                <w:lang w:eastAsia="zh-CN"/>
              </w:rPr>
              <w:t>CA_n8_SUL_n78-n81</w:t>
            </w:r>
          </w:p>
        </w:tc>
        <w:tc>
          <w:tcPr>
            <w:tcW w:w="2497" w:type="dxa"/>
            <w:tcBorders>
              <w:top w:val="single" w:sz="4" w:space="0" w:color="auto"/>
              <w:left w:val="single" w:sz="4" w:space="0" w:color="auto"/>
              <w:bottom w:val="single" w:sz="4" w:space="0" w:color="auto"/>
              <w:right w:val="single" w:sz="4" w:space="0" w:color="auto"/>
            </w:tcBorders>
          </w:tcPr>
          <w:p w14:paraId="141E5D30" w14:textId="77777777" w:rsidR="00FD7044" w:rsidRPr="00A1115A" w:rsidRDefault="00FD7044" w:rsidP="00152B4D">
            <w:pPr>
              <w:pStyle w:val="TAC"/>
            </w:pPr>
            <w:r>
              <w:t>n8, n78, n81</w:t>
            </w:r>
          </w:p>
        </w:tc>
      </w:tr>
      <w:tr w:rsidR="00FD7044" w:rsidRPr="00A1115A" w14:paraId="25A9750C"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87903B" w14:textId="77777777" w:rsidR="00FD7044" w:rsidRPr="00A1115A" w:rsidRDefault="00FD7044" w:rsidP="00152B4D">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
          <w:p w14:paraId="25B4D704" w14:textId="77777777" w:rsidR="00FD7044" w:rsidRPr="00A1115A" w:rsidRDefault="00FD7044" w:rsidP="00152B4D">
            <w:pPr>
              <w:pStyle w:val="TAC"/>
            </w:pPr>
            <w:r w:rsidRPr="00A1115A">
              <w:t>n28, n41, n83</w:t>
            </w:r>
          </w:p>
        </w:tc>
      </w:tr>
      <w:tr w:rsidR="00FD7044" w:rsidRPr="00A1115A" w14:paraId="3C74033E"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FC0780" w14:textId="77777777" w:rsidR="00FD7044" w:rsidRPr="00A1115A" w:rsidRDefault="00FD7044" w:rsidP="00152B4D">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
          <w:p w14:paraId="0FB8B7E8" w14:textId="77777777" w:rsidR="00FD7044" w:rsidRPr="00A1115A" w:rsidRDefault="00FD7044" w:rsidP="00152B4D">
            <w:pPr>
              <w:pStyle w:val="TAC"/>
            </w:pPr>
            <w:r w:rsidRPr="00A1115A">
              <w:t>n28, n79, n83</w:t>
            </w:r>
          </w:p>
        </w:tc>
      </w:tr>
      <w:tr w:rsidR="00FD7044" w:rsidRPr="00A1115A" w14:paraId="1D937600"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AD31B2" w14:textId="77777777" w:rsidR="00FD7044" w:rsidRPr="00A1115A" w:rsidRDefault="00FD7044" w:rsidP="00152B4D">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
          <w:p w14:paraId="14586125" w14:textId="77777777" w:rsidR="00FD7044" w:rsidRPr="00A1115A" w:rsidRDefault="00FD7044" w:rsidP="00152B4D">
            <w:pPr>
              <w:pStyle w:val="TAC"/>
            </w:pPr>
            <w:r w:rsidRPr="00A1115A">
              <w:t>n41, n79, n80</w:t>
            </w:r>
          </w:p>
        </w:tc>
      </w:tr>
      <w:tr w:rsidR="00FD7044" w:rsidRPr="00A1115A" w14:paraId="45027F2C"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22A243" w14:textId="77777777" w:rsidR="00FD7044" w:rsidRPr="00A1115A" w:rsidRDefault="00FD7044" w:rsidP="00152B4D">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
          <w:p w14:paraId="74B7AA05" w14:textId="77777777" w:rsidR="00FD7044" w:rsidRPr="00A1115A" w:rsidRDefault="00FD7044" w:rsidP="00152B4D">
            <w:pPr>
              <w:pStyle w:val="TAC"/>
            </w:pPr>
            <w:r>
              <w:t>n41, n79, n83</w:t>
            </w:r>
          </w:p>
        </w:tc>
      </w:tr>
      <w:tr w:rsidR="00FD7044" w:rsidRPr="00A1115A" w14:paraId="7BDF2FE1"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BD5907B" w14:textId="77777777" w:rsidR="00FD7044" w:rsidRDefault="00FD7044" w:rsidP="00152B4D">
            <w:pPr>
              <w:pStyle w:val="TAC"/>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tcPr>
          <w:p w14:paraId="1B147BD4" w14:textId="77777777" w:rsidR="00FD7044" w:rsidRDefault="00FD7044" w:rsidP="00152B4D">
            <w:pPr>
              <w:pStyle w:val="TAC"/>
            </w:pPr>
            <w:r>
              <w:t>n41, n79, n95</w:t>
            </w:r>
          </w:p>
        </w:tc>
      </w:tr>
      <w:tr w:rsidR="00FD7044" w:rsidRPr="00A1115A" w14:paraId="7EA64782"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C3CCFF6" w14:textId="77777777" w:rsidR="00FD7044" w:rsidRPr="00A1115A" w:rsidRDefault="00FD7044" w:rsidP="00152B4D">
            <w:pPr>
              <w:pStyle w:val="TAC"/>
            </w:pPr>
            <w:r>
              <w:t>CA_n41_SUL_n79-n97</w:t>
            </w:r>
          </w:p>
        </w:tc>
        <w:tc>
          <w:tcPr>
            <w:tcW w:w="2497" w:type="dxa"/>
            <w:tcBorders>
              <w:top w:val="single" w:sz="4" w:space="0" w:color="auto"/>
              <w:left w:val="single" w:sz="4" w:space="0" w:color="auto"/>
              <w:bottom w:val="single" w:sz="4" w:space="0" w:color="auto"/>
              <w:right w:val="single" w:sz="4" w:space="0" w:color="auto"/>
            </w:tcBorders>
            <w:vAlign w:val="center"/>
          </w:tcPr>
          <w:p w14:paraId="0402E8B6" w14:textId="77777777" w:rsidR="00FD7044" w:rsidRPr="00A1115A" w:rsidRDefault="00FD7044" w:rsidP="00152B4D">
            <w:pPr>
              <w:pStyle w:val="TAC"/>
            </w:pPr>
            <w:r>
              <w:t>n41,</w:t>
            </w:r>
            <w:r w:rsidRPr="001C0CC4">
              <w:t xml:space="preserve"> </w:t>
            </w:r>
            <w:r>
              <w:t xml:space="preserve">n79, </w:t>
            </w:r>
            <w:r w:rsidRPr="001C0CC4">
              <w:t>n</w:t>
            </w:r>
            <w:r>
              <w:t>97</w:t>
            </w:r>
          </w:p>
        </w:tc>
      </w:tr>
      <w:tr w:rsidR="00FD7044" w:rsidRPr="00A1115A" w14:paraId="6782E375"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C124BAC" w14:textId="77777777" w:rsidR="00FD7044" w:rsidRDefault="00FD7044" w:rsidP="00152B4D">
            <w:pPr>
              <w:pStyle w:val="TAC"/>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tcPr>
          <w:p w14:paraId="74EDF2A7" w14:textId="77777777" w:rsidR="00FD7044" w:rsidRDefault="00FD7044" w:rsidP="00152B4D">
            <w:pPr>
              <w:pStyle w:val="TAC"/>
            </w:pPr>
            <w:r>
              <w:t>n41, n79, n98</w:t>
            </w:r>
          </w:p>
        </w:tc>
      </w:tr>
      <w:tr w:rsidR="00FD7044" w:rsidRPr="00A1115A" w14:paraId="555B13A9"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35CE3D6" w14:textId="77777777" w:rsidR="00FD7044" w:rsidRPr="00A1115A" w:rsidRDefault="00FD7044" w:rsidP="00152B4D">
            <w:pPr>
              <w:pStyle w:val="TAC"/>
            </w:pPr>
            <w:r>
              <w:rPr>
                <w:lang w:eastAsia="zh-CN"/>
              </w:rPr>
              <w:t>CA_n78_SUL_n1-n80</w:t>
            </w:r>
          </w:p>
        </w:tc>
        <w:tc>
          <w:tcPr>
            <w:tcW w:w="2497" w:type="dxa"/>
            <w:tcBorders>
              <w:top w:val="single" w:sz="4" w:space="0" w:color="auto"/>
              <w:left w:val="single" w:sz="4" w:space="0" w:color="auto"/>
              <w:bottom w:val="single" w:sz="4" w:space="0" w:color="auto"/>
              <w:right w:val="single" w:sz="4" w:space="0" w:color="auto"/>
            </w:tcBorders>
            <w:vAlign w:val="center"/>
          </w:tcPr>
          <w:p w14:paraId="3D9D4489" w14:textId="77777777" w:rsidR="00FD7044" w:rsidRPr="00A1115A" w:rsidRDefault="00FD7044" w:rsidP="00152B4D">
            <w:pPr>
              <w:pStyle w:val="TAC"/>
            </w:pPr>
            <w:r w:rsidRPr="00A1115A">
              <w:t>n1, n78, n80</w:t>
            </w:r>
          </w:p>
        </w:tc>
      </w:tr>
      <w:tr w:rsidR="00FD7044" w:rsidRPr="00A1115A" w14:paraId="73AA625F"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20E16B5" w14:textId="77777777" w:rsidR="00FD7044" w:rsidRPr="00A1115A" w:rsidRDefault="00FD7044" w:rsidP="00152B4D">
            <w:pPr>
              <w:pStyle w:val="TAC"/>
            </w:pPr>
            <w:r>
              <w:rPr>
                <w:lang w:eastAsia="zh-CN"/>
              </w:rPr>
              <w:t>CA_n78_SUL_n1-n81</w:t>
            </w:r>
          </w:p>
        </w:tc>
        <w:tc>
          <w:tcPr>
            <w:tcW w:w="2497" w:type="dxa"/>
            <w:tcBorders>
              <w:top w:val="single" w:sz="4" w:space="0" w:color="auto"/>
              <w:left w:val="single" w:sz="4" w:space="0" w:color="auto"/>
              <w:bottom w:val="single" w:sz="4" w:space="0" w:color="auto"/>
              <w:right w:val="single" w:sz="4" w:space="0" w:color="auto"/>
            </w:tcBorders>
            <w:vAlign w:val="center"/>
          </w:tcPr>
          <w:p w14:paraId="1189EF34" w14:textId="77777777" w:rsidR="00FD7044" w:rsidRPr="00A1115A" w:rsidRDefault="00FD7044" w:rsidP="00152B4D">
            <w:pPr>
              <w:pStyle w:val="TAC"/>
            </w:pPr>
            <w:r>
              <w:t>n1, n78, n81</w:t>
            </w:r>
          </w:p>
        </w:tc>
      </w:tr>
      <w:tr w:rsidR="00FD7044" w:rsidRPr="00A1115A" w14:paraId="0D3A4057"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A8CD776" w14:textId="77777777" w:rsidR="00FD7044" w:rsidRPr="00A1115A" w:rsidRDefault="00FD7044" w:rsidP="00152B4D">
            <w:pPr>
              <w:pStyle w:val="TAC"/>
            </w:pPr>
            <w:r>
              <w:rPr>
                <w:lang w:eastAsia="zh-CN"/>
              </w:rPr>
              <w:t>CA_n78_SUL_n1-n89</w:t>
            </w:r>
          </w:p>
        </w:tc>
        <w:tc>
          <w:tcPr>
            <w:tcW w:w="2497" w:type="dxa"/>
            <w:tcBorders>
              <w:top w:val="single" w:sz="4" w:space="0" w:color="auto"/>
              <w:left w:val="single" w:sz="4" w:space="0" w:color="auto"/>
              <w:bottom w:val="single" w:sz="4" w:space="0" w:color="auto"/>
              <w:right w:val="single" w:sz="4" w:space="0" w:color="auto"/>
            </w:tcBorders>
            <w:vAlign w:val="center"/>
          </w:tcPr>
          <w:p w14:paraId="3832BAEF" w14:textId="77777777" w:rsidR="00FD7044" w:rsidRPr="00A1115A" w:rsidRDefault="00FD7044" w:rsidP="00152B4D">
            <w:pPr>
              <w:pStyle w:val="TAC"/>
            </w:pPr>
            <w:r>
              <w:t>n1, n78, n89</w:t>
            </w:r>
          </w:p>
        </w:tc>
      </w:tr>
      <w:tr w:rsidR="00FD7044" w:rsidRPr="00A1115A" w14:paraId="316E94DB"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EC2F119" w14:textId="77777777" w:rsidR="00FD7044" w:rsidRPr="00A1115A" w:rsidRDefault="00FD7044" w:rsidP="00152B4D">
            <w:pPr>
              <w:pStyle w:val="TAC"/>
            </w:pPr>
            <w:r>
              <w:rPr>
                <w:lang w:eastAsia="zh-CN"/>
              </w:rPr>
              <w:t>CA_n78_SUL_n3-n84</w:t>
            </w:r>
          </w:p>
        </w:tc>
        <w:tc>
          <w:tcPr>
            <w:tcW w:w="2497" w:type="dxa"/>
            <w:tcBorders>
              <w:top w:val="single" w:sz="4" w:space="0" w:color="auto"/>
              <w:left w:val="single" w:sz="4" w:space="0" w:color="auto"/>
              <w:bottom w:val="single" w:sz="4" w:space="0" w:color="auto"/>
              <w:right w:val="single" w:sz="4" w:space="0" w:color="auto"/>
            </w:tcBorders>
            <w:vAlign w:val="center"/>
          </w:tcPr>
          <w:p w14:paraId="67A7F4FE" w14:textId="77777777" w:rsidR="00FD7044" w:rsidRPr="00A1115A" w:rsidRDefault="00FD7044" w:rsidP="00152B4D">
            <w:pPr>
              <w:pStyle w:val="TAC"/>
            </w:pPr>
            <w:r w:rsidRPr="009C3440">
              <w:t>n</w:t>
            </w:r>
            <w:r>
              <w:t>3</w:t>
            </w:r>
            <w:r w:rsidRPr="009C3440">
              <w:t>, n78, n8</w:t>
            </w:r>
            <w:r>
              <w:t>4</w:t>
            </w:r>
          </w:p>
        </w:tc>
      </w:tr>
      <w:tr w:rsidR="00FD7044" w:rsidRPr="00A1115A" w14:paraId="5317DC7D"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517490" w14:textId="77777777" w:rsidR="00FD7044" w:rsidRPr="00A1115A" w:rsidRDefault="00FD7044" w:rsidP="00152B4D">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
          <w:p w14:paraId="21F1C4CE" w14:textId="77777777" w:rsidR="00FD7044" w:rsidRPr="00A1115A" w:rsidRDefault="00FD7044" w:rsidP="00152B4D">
            <w:pPr>
              <w:pStyle w:val="TAC"/>
            </w:pPr>
            <w:r w:rsidRPr="00A1115A">
              <w:t>n41, n79, n80</w:t>
            </w:r>
          </w:p>
        </w:tc>
      </w:tr>
      <w:tr w:rsidR="00FD7044" w:rsidRPr="00A1115A" w14:paraId="0CBF572F"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729674" w14:textId="77777777" w:rsidR="00FD7044" w:rsidRPr="00A1115A" w:rsidRDefault="00FD7044" w:rsidP="00152B4D">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
          <w:p w14:paraId="2802C153" w14:textId="77777777" w:rsidR="00FD7044" w:rsidRPr="00A1115A" w:rsidRDefault="00FD7044" w:rsidP="00152B4D">
            <w:pPr>
              <w:pStyle w:val="TAC"/>
            </w:pPr>
            <w:r>
              <w:t>n41, n79, n83</w:t>
            </w:r>
          </w:p>
        </w:tc>
      </w:tr>
      <w:tr w:rsidR="00FD7044" w:rsidRPr="00A1115A" w14:paraId="31D493C7"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3806B3C" w14:textId="77777777" w:rsidR="00FD7044" w:rsidRDefault="00FD7044" w:rsidP="00152B4D">
            <w:pPr>
              <w:pStyle w:val="TAC"/>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tcPr>
          <w:p w14:paraId="109EA960" w14:textId="77777777" w:rsidR="00FD7044" w:rsidRDefault="00FD7044" w:rsidP="00152B4D">
            <w:pPr>
              <w:pStyle w:val="TAC"/>
            </w:pPr>
            <w:r>
              <w:t>n41, n79, n95</w:t>
            </w:r>
          </w:p>
        </w:tc>
      </w:tr>
      <w:tr w:rsidR="00FD7044" w:rsidRPr="00A1115A" w14:paraId="660E1675"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361335" w14:textId="77777777" w:rsidR="00FD7044" w:rsidRDefault="00FD7044" w:rsidP="00152B4D">
            <w:pPr>
              <w:pStyle w:val="TAC"/>
            </w:pPr>
            <w:r>
              <w:t>CA_n79_SUL_n41-n97</w:t>
            </w:r>
          </w:p>
        </w:tc>
        <w:tc>
          <w:tcPr>
            <w:tcW w:w="2497" w:type="dxa"/>
            <w:tcBorders>
              <w:top w:val="single" w:sz="4" w:space="0" w:color="auto"/>
              <w:left w:val="single" w:sz="4" w:space="0" w:color="auto"/>
              <w:bottom w:val="single" w:sz="4" w:space="0" w:color="auto"/>
              <w:right w:val="single" w:sz="4" w:space="0" w:color="auto"/>
            </w:tcBorders>
          </w:tcPr>
          <w:p w14:paraId="0C8BB0E6" w14:textId="77777777" w:rsidR="00FD7044" w:rsidRDefault="00FD7044" w:rsidP="00152B4D">
            <w:pPr>
              <w:pStyle w:val="TAC"/>
            </w:pPr>
            <w:r>
              <w:t>n41,</w:t>
            </w:r>
            <w:r w:rsidRPr="001C0CC4">
              <w:t xml:space="preserve"> </w:t>
            </w:r>
            <w:r>
              <w:t xml:space="preserve">n79, </w:t>
            </w:r>
            <w:r w:rsidRPr="001C0CC4">
              <w:t>n</w:t>
            </w:r>
            <w:r>
              <w:t>97</w:t>
            </w:r>
          </w:p>
        </w:tc>
      </w:tr>
      <w:tr w:rsidR="00FD7044" w:rsidRPr="00A1115A" w14:paraId="37FAE663"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807B78" w14:textId="77777777" w:rsidR="00FD7044" w:rsidRDefault="00FD7044" w:rsidP="00152B4D">
            <w:pPr>
              <w:pStyle w:val="TAC"/>
            </w:pPr>
            <w:r w:rsidRPr="00D01AB2">
              <w:t>CA_n79_SUL_n41-n98</w:t>
            </w:r>
          </w:p>
        </w:tc>
        <w:tc>
          <w:tcPr>
            <w:tcW w:w="2497" w:type="dxa"/>
            <w:tcBorders>
              <w:top w:val="single" w:sz="4" w:space="0" w:color="auto"/>
              <w:left w:val="single" w:sz="4" w:space="0" w:color="auto"/>
              <w:bottom w:val="single" w:sz="4" w:space="0" w:color="auto"/>
              <w:right w:val="single" w:sz="4" w:space="0" w:color="auto"/>
            </w:tcBorders>
          </w:tcPr>
          <w:p w14:paraId="6D0D72D2" w14:textId="77777777" w:rsidR="00FD7044" w:rsidRDefault="00FD7044" w:rsidP="00152B4D">
            <w:pPr>
              <w:pStyle w:val="TAC"/>
            </w:pPr>
            <w:r w:rsidRPr="00D01AB2">
              <w:t>n41, n79, n98</w:t>
            </w:r>
          </w:p>
        </w:tc>
      </w:tr>
      <w:tr w:rsidR="00FD7044" w:rsidRPr="00A1115A" w14:paraId="1EA6CC7F"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F6546CC" w14:textId="77777777" w:rsidR="00FD7044" w:rsidRDefault="00FD7044" w:rsidP="00152B4D">
            <w:pPr>
              <w:pStyle w:val="TAC"/>
            </w:pPr>
            <w:r w:rsidRPr="000305DB">
              <w:t>CA_n28-n79_SUL_n41-n83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5B59C9FD" w14:textId="77777777" w:rsidR="00FD7044" w:rsidRDefault="00FD7044" w:rsidP="00152B4D">
            <w:pPr>
              <w:pStyle w:val="TAC"/>
            </w:pPr>
            <w:r>
              <w:t>n28</w:t>
            </w:r>
            <w:r w:rsidRPr="001C0CC4">
              <w:t>,</w:t>
            </w:r>
            <w:r>
              <w:t xml:space="preserve"> n41,</w:t>
            </w:r>
            <w:r w:rsidRPr="001C0CC4">
              <w:t xml:space="preserve"> </w:t>
            </w:r>
            <w:r>
              <w:t xml:space="preserve">n79, </w:t>
            </w:r>
            <w:r w:rsidRPr="001C0CC4">
              <w:t>n8</w:t>
            </w:r>
            <w:r>
              <w:t>3</w:t>
            </w:r>
          </w:p>
        </w:tc>
      </w:tr>
      <w:tr w:rsidR="00FD7044" w:rsidRPr="00A1115A" w14:paraId="576CD190"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FFFF8F4" w14:textId="77777777" w:rsidR="00FD7044" w:rsidRDefault="00FD7044" w:rsidP="00152B4D">
            <w:pPr>
              <w:pStyle w:val="TAC"/>
            </w:pPr>
            <w:r>
              <w:t>CA_n28-n41_SUL_n79-n83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19FE9A29" w14:textId="77777777" w:rsidR="00FD7044" w:rsidRDefault="00FD7044" w:rsidP="00152B4D">
            <w:pPr>
              <w:pStyle w:val="TAC"/>
            </w:pPr>
            <w:r>
              <w:t>n28</w:t>
            </w:r>
            <w:r w:rsidRPr="001C0CC4">
              <w:t>,</w:t>
            </w:r>
            <w:r>
              <w:t xml:space="preserve"> n41,</w:t>
            </w:r>
            <w:r w:rsidRPr="001C0CC4">
              <w:t xml:space="preserve"> </w:t>
            </w:r>
            <w:r>
              <w:t xml:space="preserve">n79, </w:t>
            </w:r>
            <w:r w:rsidRPr="001C0CC4">
              <w:t>n8</w:t>
            </w:r>
            <w:r>
              <w:t>3</w:t>
            </w:r>
          </w:p>
        </w:tc>
      </w:tr>
      <w:tr w:rsidR="00FD7044" w:rsidRPr="00A1115A" w14:paraId="06527AED"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4B063C6" w14:textId="77777777" w:rsidR="00FD7044" w:rsidRDefault="00FD7044" w:rsidP="00152B4D">
            <w:pPr>
              <w:pStyle w:val="TAC"/>
            </w:pPr>
            <w:r w:rsidRPr="00390143">
              <w:t>CA_</w:t>
            </w:r>
            <w:r>
              <w:t>n41A-n95A</w:t>
            </w:r>
            <w:r w:rsidRPr="00390143">
              <w:t>_n79A-n98A</w:t>
            </w:r>
          </w:p>
        </w:tc>
        <w:tc>
          <w:tcPr>
            <w:tcW w:w="2497" w:type="dxa"/>
            <w:tcBorders>
              <w:top w:val="single" w:sz="4" w:space="0" w:color="auto"/>
              <w:left w:val="single" w:sz="4" w:space="0" w:color="auto"/>
              <w:bottom w:val="single" w:sz="4" w:space="0" w:color="auto"/>
              <w:right w:val="single" w:sz="4" w:space="0" w:color="auto"/>
            </w:tcBorders>
            <w:vAlign w:val="center"/>
          </w:tcPr>
          <w:p w14:paraId="7DF049F7" w14:textId="77777777" w:rsidR="00FD7044" w:rsidRDefault="00FD7044" w:rsidP="00152B4D">
            <w:pPr>
              <w:pStyle w:val="TAC"/>
            </w:pPr>
            <w:r>
              <w:rPr>
                <w:rFonts w:hint="eastAsia"/>
                <w:lang w:eastAsia="zh-CN"/>
              </w:rPr>
              <w:t>n41, n95, n79, n98</w:t>
            </w:r>
          </w:p>
        </w:tc>
      </w:tr>
      <w:tr w:rsidR="00FD7044" w:rsidRPr="00A1115A" w14:paraId="19030A5A"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4282AF" w14:textId="77777777" w:rsidR="00FD7044" w:rsidRDefault="00FD7044" w:rsidP="00152B4D">
            <w:pPr>
              <w:pStyle w:val="TAC"/>
            </w:pPr>
            <w:r w:rsidRPr="00390143">
              <w:t>CA_</w:t>
            </w:r>
            <w:r>
              <w:t>n41A-n98A</w:t>
            </w:r>
            <w:r>
              <w:rPr>
                <w:rFonts w:hint="eastAsia"/>
                <w:lang w:eastAsia="zh-CN"/>
              </w:rPr>
              <w:t>_</w:t>
            </w:r>
            <w:r w:rsidRPr="00390143">
              <w:t>n79A-n95A</w:t>
            </w:r>
          </w:p>
        </w:tc>
        <w:tc>
          <w:tcPr>
            <w:tcW w:w="2497" w:type="dxa"/>
            <w:tcBorders>
              <w:top w:val="single" w:sz="4" w:space="0" w:color="auto"/>
              <w:left w:val="single" w:sz="4" w:space="0" w:color="auto"/>
              <w:bottom w:val="single" w:sz="4" w:space="0" w:color="auto"/>
              <w:right w:val="single" w:sz="4" w:space="0" w:color="auto"/>
            </w:tcBorders>
            <w:vAlign w:val="center"/>
          </w:tcPr>
          <w:p w14:paraId="039C29FA" w14:textId="77777777" w:rsidR="00FD7044" w:rsidRDefault="00FD7044" w:rsidP="00152B4D">
            <w:pPr>
              <w:pStyle w:val="TAC"/>
            </w:pPr>
            <w:r>
              <w:rPr>
                <w:rFonts w:hint="eastAsia"/>
                <w:lang w:eastAsia="zh-CN"/>
              </w:rPr>
              <w:t>n41, n98, n79, n95</w:t>
            </w:r>
          </w:p>
        </w:tc>
      </w:tr>
      <w:tr w:rsidR="00FD7044" w:rsidRPr="00A1115A" w14:paraId="09273AB5"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4B0F0D2" w14:textId="77777777" w:rsidR="00FD7044" w:rsidRDefault="00FD7044" w:rsidP="00152B4D">
            <w:pPr>
              <w:pStyle w:val="TAC"/>
            </w:pPr>
            <w:r w:rsidRPr="00390143">
              <w:t>CA_</w:t>
            </w:r>
            <w:r>
              <w:t>n41A-n83A</w:t>
            </w:r>
            <w:r>
              <w:rPr>
                <w:rFonts w:hint="eastAsia"/>
                <w:lang w:eastAsia="zh-CN"/>
              </w:rPr>
              <w:t>_</w:t>
            </w:r>
            <w:r w:rsidRPr="00390143">
              <w:t>n79A-n98A</w:t>
            </w:r>
          </w:p>
        </w:tc>
        <w:tc>
          <w:tcPr>
            <w:tcW w:w="2497" w:type="dxa"/>
            <w:tcBorders>
              <w:top w:val="single" w:sz="4" w:space="0" w:color="auto"/>
              <w:left w:val="single" w:sz="4" w:space="0" w:color="auto"/>
              <w:bottom w:val="single" w:sz="4" w:space="0" w:color="auto"/>
              <w:right w:val="single" w:sz="4" w:space="0" w:color="auto"/>
            </w:tcBorders>
            <w:vAlign w:val="center"/>
          </w:tcPr>
          <w:p w14:paraId="33135EC3" w14:textId="77777777" w:rsidR="00FD7044" w:rsidRDefault="00FD7044" w:rsidP="00152B4D">
            <w:pPr>
              <w:pStyle w:val="TAC"/>
            </w:pPr>
            <w:r>
              <w:rPr>
                <w:rFonts w:hint="eastAsia"/>
                <w:lang w:eastAsia="zh-CN"/>
              </w:rPr>
              <w:t>n41, n83, n79, n98</w:t>
            </w:r>
          </w:p>
        </w:tc>
      </w:tr>
      <w:tr w:rsidR="00FD7044" w:rsidRPr="00A1115A" w14:paraId="60AFBC79"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103D964" w14:textId="77777777" w:rsidR="00FD7044" w:rsidRDefault="00FD7044" w:rsidP="00152B4D">
            <w:pPr>
              <w:pStyle w:val="TAC"/>
            </w:pPr>
            <w:r w:rsidRPr="00BC4232">
              <w:t>CA_n41A-n83A_n79A-n95A</w:t>
            </w:r>
          </w:p>
        </w:tc>
        <w:tc>
          <w:tcPr>
            <w:tcW w:w="2497" w:type="dxa"/>
            <w:tcBorders>
              <w:top w:val="single" w:sz="4" w:space="0" w:color="auto"/>
              <w:left w:val="single" w:sz="4" w:space="0" w:color="auto"/>
              <w:bottom w:val="single" w:sz="4" w:space="0" w:color="auto"/>
              <w:right w:val="single" w:sz="4" w:space="0" w:color="auto"/>
            </w:tcBorders>
            <w:vAlign w:val="center"/>
          </w:tcPr>
          <w:p w14:paraId="4BB7AE8A" w14:textId="77777777" w:rsidR="00FD7044" w:rsidRDefault="00FD7044" w:rsidP="00152B4D">
            <w:pPr>
              <w:pStyle w:val="TAC"/>
            </w:pPr>
            <w:r>
              <w:rPr>
                <w:rFonts w:hint="eastAsia"/>
                <w:lang w:eastAsia="zh-CN"/>
              </w:rPr>
              <w:t>n41, n83, n79, n95</w:t>
            </w:r>
          </w:p>
        </w:tc>
      </w:tr>
      <w:tr w:rsidR="00FD7044" w:rsidRPr="00A1115A" w14:paraId="044B3569"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0DE4DB7" w14:textId="77777777" w:rsidR="00FD7044" w:rsidRDefault="00FD7044" w:rsidP="00152B4D">
            <w:pPr>
              <w:pStyle w:val="TAC"/>
            </w:pPr>
            <w:r w:rsidRPr="00201098">
              <w:t>CA_n78C_n80A-n84A</w:t>
            </w:r>
          </w:p>
        </w:tc>
        <w:tc>
          <w:tcPr>
            <w:tcW w:w="2497" w:type="dxa"/>
            <w:tcBorders>
              <w:top w:val="single" w:sz="4" w:space="0" w:color="auto"/>
              <w:left w:val="single" w:sz="4" w:space="0" w:color="auto"/>
              <w:bottom w:val="single" w:sz="4" w:space="0" w:color="auto"/>
              <w:right w:val="single" w:sz="4" w:space="0" w:color="auto"/>
            </w:tcBorders>
            <w:vAlign w:val="center"/>
          </w:tcPr>
          <w:p w14:paraId="7B584490" w14:textId="77777777" w:rsidR="00FD7044" w:rsidRDefault="00FD7044" w:rsidP="00152B4D">
            <w:pPr>
              <w:pStyle w:val="TAC"/>
            </w:pPr>
            <w:r>
              <w:rPr>
                <w:rFonts w:eastAsia="等线"/>
              </w:rPr>
              <w:t>n78, n80, n84</w:t>
            </w:r>
          </w:p>
        </w:tc>
      </w:tr>
      <w:tr w:rsidR="00FD7044" w:rsidRPr="00A1115A" w14:paraId="6814E279" w14:textId="77777777" w:rsidTr="00152B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44CC29A" w14:textId="77777777" w:rsidR="00FD7044" w:rsidRDefault="00FD7044" w:rsidP="00152B4D">
            <w:pPr>
              <w:pStyle w:val="TAC"/>
            </w:pPr>
            <w:r w:rsidRPr="00201098">
              <w:t>CA_n78C_n81A-n84A</w:t>
            </w:r>
          </w:p>
        </w:tc>
        <w:tc>
          <w:tcPr>
            <w:tcW w:w="2497" w:type="dxa"/>
            <w:tcBorders>
              <w:top w:val="single" w:sz="4" w:space="0" w:color="auto"/>
              <w:left w:val="single" w:sz="4" w:space="0" w:color="auto"/>
              <w:bottom w:val="single" w:sz="4" w:space="0" w:color="auto"/>
              <w:right w:val="single" w:sz="4" w:space="0" w:color="auto"/>
            </w:tcBorders>
            <w:vAlign w:val="center"/>
          </w:tcPr>
          <w:p w14:paraId="1FD27666" w14:textId="77777777" w:rsidR="00FD7044" w:rsidRDefault="00FD7044" w:rsidP="00152B4D">
            <w:pPr>
              <w:pStyle w:val="TAC"/>
            </w:pPr>
            <w:r>
              <w:rPr>
                <w:rFonts w:eastAsia="等线"/>
              </w:rPr>
              <w:t>n78, n81, n84</w:t>
            </w:r>
          </w:p>
        </w:tc>
      </w:tr>
      <w:tr w:rsidR="00FD7044" w:rsidRPr="00A1115A" w14:paraId="0500F5C1" w14:textId="77777777" w:rsidTr="00152B4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4411760" w14:textId="77777777" w:rsidR="00FD7044" w:rsidRPr="00A1115A" w:rsidRDefault="00FD7044" w:rsidP="00152B4D">
            <w:pPr>
              <w:pStyle w:val="TAN"/>
            </w:pPr>
            <w:r w:rsidRPr="00A1115A">
              <w:t>NOTE 1:</w:t>
            </w:r>
            <w:r w:rsidRPr="00A1115A">
              <w:tab/>
              <w:t xml:space="preserve">If a UE is configured with </w:t>
            </w:r>
            <w:r>
              <w:rPr>
                <w:rFonts w:hint="eastAsia"/>
                <w:lang w:eastAsia="zh-CN"/>
              </w:rPr>
              <w:t xml:space="preserve">a single cell consisting of a </w:t>
            </w:r>
            <w:r w:rsidRPr="00A1115A">
              <w:t xml:space="preserve">NR UL </w:t>
            </w:r>
            <w:r>
              <w:rPr>
                <w:rFonts w:hint="eastAsia"/>
                <w:lang w:eastAsia="zh-CN"/>
              </w:rPr>
              <w:t xml:space="preserve">carrier </w:t>
            </w:r>
            <w:r w:rsidRPr="00A1115A">
              <w:t xml:space="preserve">and </w:t>
            </w:r>
            <w:r>
              <w:rPr>
                <w:rFonts w:hint="eastAsia"/>
                <w:lang w:eastAsia="zh-CN"/>
              </w:rPr>
              <w:t xml:space="preserve">a corresponding </w:t>
            </w:r>
            <w:r w:rsidRPr="00A1115A">
              <w:t xml:space="preserve">NR SUL carrier, the switching time between NR UL carrier and </w:t>
            </w:r>
            <w:r>
              <w:rPr>
                <w:rFonts w:hint="eastAsia"/>
                <w:lang w:eastAsia="zh-CN"/>
              </w:rPr>
              <w:t xml:space="preserve">the corresponding </w:t>
            </w:r>
            <w:r w:rsidRPr="00A1115A">
              <w:t>NR SUL carrier is 0 us.</w:t>
            </w:r>
          </w:p>
          <w:p w14:paraId="502A6211" w14:textId="77777777" w:rsidR="00FD7044" w:rsidRPr="00A1115A" w:rsidRDefault="00FD7044" w:rsidP="00152B4D">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10E09CD9" w14:textId="77777777" w:rsidR="00FD7044" w:rsidRPr="00A1115A" w:rsidRDefault="00FD7044" w:rsidP="00FD7044"/>
    <w:p w14:paraId="543C275F" w14:textId="77777777" w:rsidR="00FD7044" w:rsidRDefault="00FD7044" w:rsidP="00FD7044">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60C0B53E" w14:textId="77777777" w:rsidR="003B79E2" w:rsidRDefault="003B79E2" w:rsidP="003B79E2">
      <w:pPr>
        <w:pStyle w:val="2"/>
      </w:pPr>
      <w:bookmarkStart w:id="36" w:name="_Toc83580370"/>
      <w:bookmarkStart w:id="37" w:name="_Toc84404879"/>
      <w:bookmarkStart w:id="38" w:name="_Toc84413488"/>
      <w:r w:rsidRPr="00A1115A">
        <w:t>5.5C</w:t>
      </w:r>
      <w:r w:rsidRPr="00A1115A">
        <w:tab/>
        <w:t>Configurations for SUL</w:t>
      </w:r>
      <w:bookmarkEnd w:id="36"/>
      <w:bookmarkEnd w:id="37"/>
      <w:bookmarkEnd w:id="38"/>
    </w:p>
    <w:p w14:paraId="5BF60701" w14:textId="77777777" w:rsidR="003B79E2" w:rsidRDefault="003B79E2" w:rsidP="003B79E2">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lastRenderedPageBreak/>
        <w:t xml:space="preserve">including FR1 intra-band CA </w:t>
      </w:r>
      <w:r>
        <w:t xml:space="preserve">and </w:t>
      </w:r>
      <w:r w:rsidRPr="0016072B">
        <w:t>with BCS4 or BCS5, the Bandwidth Combination Sets for the FR1 intra-band CA are BCS4 or BCS5</w:t>
      </w:r>
      <w:r>
        <w:t>.</w:t>
      </w:r>
    </w:p>
    <w:p w14:paraId="08779865" w14:textId="77777777" w:rsidR="003B79E2" w:rsidRDefault="003B79E2" w:rsidP="003B79E2"/>
    <w:p w14:paraId="6F1E04CC" w14:textId="77777777" w:rsidR="003B79E2" w:rsidRPr="00A1115A" w:rsidRDefault="003B79E2" w:rsidP="003B79E2">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3B79E2" w14:paraId="7274B599" w14:textId="77777777" w:rsidTr="00152B4D">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6DAB0975" w14:textId="77777777" w:rsidR="003B79E2" w:rsidRDefault="003B79E2" w:rsidP="00152B4D">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5596B760" w14:textId="77777777" w:rsidR="003B79E2" w:rsidRDefault="003B79E2" w:rsidP="00152B4D">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05D10B" w14:textId="77777777" w:rsidR="003B79E2" w:rsidRDefault="003B79E2" w:rsidP="00152B4D">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4314D72" w14:textId="77777777" w:rsidR="003B79E2" w:rsidRDefault="003B79E2" w:rsidP="00152B4D">
            <w:pPr>
              <w:pStyle w:val="TAH"/>
              <w:rPr>
                <w:szCs w:val="18"/>
                <w:lang w:eastAsia="zh-CN"/>
              </w:rPr>
            </w:pPr>
            <w:r>
              <w:t>Bandwidth combination set</w:t>
            </w:r>
          </w:p>
        </w:tc>
      </w:tr>
      <w:tr w:rsidR="003B79E2" w14:paraId="67572120" w14:textId="77777777" w:rsidTr="00152B4D">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267AEB7" w14:textId="77777777" w:rsidR="003B79E2" w:rsidRPr="00F060AB" w:rsidRDefault="003B79E2" w:rsidP="00152B4D">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5EA646F8" w14:textId="77777777" w:rsidR="003B79E2" w:rsidRDefault="003B79E2" w:rsidP="00152B4D">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FD838B" w14:textId="77777777" w:rsidR="003B79E2" w:rsidRDefault="003B79E2" w:rsidP="00152B4D">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AC481C" w14:textId="77777777" w:rsidR="003B79E2" w:rsidRDefault="003B79E2" w:rsidP="00152B4D">
            <w:pPr>
              <w:pStyle w:val="TAC"/>
              <w:rPr>
                <w:lang w:eastAsia="zh-CN"/>
              </w:rPr>
            </w:pPr>
            <w:r>
              <w:rPr>
                <w:rFonts w:hint="eastAsia"/>
                <w:lang w:eastAsia="zh-CN"/>
              </w:rPr>
              <w:t>0</w:t>
            </w:r>
          </w:p>
        </w:tc>
      </w:tr>
      <w:tr w:rsidR="003B79E2" w14:paraId="6BA9735B"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49EC95B" w14:textId="77777777" w:rsidR="003B79E2" w:rsidRPr="00F060AB" w:rsidRDefault="003B79E2" w:rsidP="00152B4D">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A9F5DC9" w14:textId="77777777" w:rsidR="003B79E2" w:rsidRDefault="003B79E2" w:rsidP="00152B4D">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DDA490" w14:textId="77777777" w:rsidR="003B79E2" w:rsidRDefault="003B79E2" w:rsidP="00152B4D">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FEF929" w14:textId="77777777" w:rsidR="003B79E2" w:rsidRDefault="003B79E2" w:rsidP="00152B4D">
            <w:pPr>
              <w:pStyle w:val="TAC"/>
              <w:rPr>
                <w:lang w:eastAsia="zh-CN"/>
              </w:rPr>
            </w:pPr>
          </w:p>
        </w:tc>
      </w:tr>
      <w:tr w:rsidR="003B79E2" w14:paraId="794F2BCB" w14:textId="77777777" w:rsidTr="00152B4D">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EBB659D" w14:textId="77777777" w:rsidR="003B79E2" w:rsidRPr="00F060AB" w:rsidRDefault="003B79E2" w:rsidP="00152B4D">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5636261B" w14:textId="77777777" w:rsidR="003B79E2" w:rsidRDefault="003B79E2" w:rsidP="00152B4D">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60AD20" w14:textId="77777777" w:rsidR="003B79E2" w:rsidRDefault="003B79E2" w:rsidP="00152B4D">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5DEA43A" w14:textId="77777777" w:rsidR="003B79E2" w:rsidRDefault="003B79E2" w:rsidP="00152B4D">
            <w:pPr>
              <w:pStyle w:val="TAC"/>
              <w:rPr>
                <w:lang w:eastAsia="zh-CN"/>
              </w:rPr>
            </w:pPr>
            <w:r>
              <w:rPr>
                <w:rFonts w:hint="eastAsia"/>
                <w:lang w:eastAsia="zh-CN"/>
              </w:rPr>
              <w:t>0</w:t>
            </w:r>
          </w:p>
        </w:tc>
      </w:tr>
      <w:tr w:rsidR="003B79E2" w14:paraId="0E953416"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500C25" w14:textId="77777777" w:rsidR="003B79E2" w:rsidRPr="00F060AB" w:rsidRDefault="003B79E2" w:rsidP="00152B4D">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32EEDBF5" w14:textId="77777777" w:rsidR="003B79E2" w:rsidRDefault="003B79E2" w:rsidP="00152B4D">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790ADE" w14:textId="77777777" w:rsidR="003B79E2" w:rsidRDefault="003B79E2" w:rsidP="00152B4D">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A2975B" w14:textId="77777777" w:rsidR="003B79E2" w:rsidRDefault="003B79E2" w:rsidP="00152B4D">
            <w:pPr>
              <w:pStyle w:val="TAC"/>
              <w:rPr>
                <w:lang w:eastAsia="zh-CN"/>
              </w:rPr>
            </w:pPr>
          </w:p>
        </w:tc>
      </w:tr>
      <w:tr w:rsidR="003B79E2" w14:paraId="7F8E4FA7" w14:textId="77777777" w:rsidTr="00152B4D">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CFBE20C" w14:textId="77777777" w:rsidR="003B79E2" w:rsidRPr="00F060AB" w:rsidRDefault="003B79E2" w:rsidP="00152B4D">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361BA6B9" w14:textId="77777777" w:rsidR="003B79E2" w:rsidRDefault="003B79E2" w:rsidP="00152B4D">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D7E22B" w14:textId="77777777" w:rsidR="003B79E2" w:rsidRDefault="003B79E2" w:rsidP="00152B4D">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E0C7917" w14:textId="77777777" w:rsidR="003B79E2" w:rsidRDefault="003B79E2" w:rsidP="00152B4D">
            <w:pPr>
              <w:pStyle w:val="TAC"/>
              <w:rPr>
                <w:lang w:eastAsia="zh-CN"/>
              </w:rPr>
            </w:pPr>
            <w:r>
              <w:rPr>
                <w:rFonts w:hint="eastAsia"/>
                <w:lang w:eastAsia="zh-CN"/>
              </w:rPr>
              <w:t>0</w:t>
            </w:r>
          </w:p>
        </w:tc>
      </w:tr>
      <w:tr w:rsidR="003B79E2" w14:paraId="064FC972"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92B3E1" w14:textId="77777777" w:rsidR="003B79E2" w:rsidRPr="00F060AB" w:rsidRDefault="003B79E2" w:rsidP="00152B4D">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40B7C1B" w14:textId="77777777" w:rsidR="003B79E2" w:rsidRDefault="003B79E2" w:rsidP="00152B4D">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A4E896" w14:textId="77777777" w:rsidR="003B79E2" w:rsidRDefault="003B79E2" w:rsidP="00152B4D">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7B6EA0" w14:textId="77777777" w:rsidR="003B79E2" w:rsidRDefault="003B79E2" w:rsidP="00152B4D">
            <w:pPr>
              <w:pStyle w:val="TAC"/>
              <w:rPr>
                <w:lang w:eastAsia="zh-CN"/>
              </w:rPr>
            </w:pPr>
          </w:p>
        </w:tc>
      </w:tr>
      <w:tr w:rsidR="003B79E2" w14:paraId="4FA17E54" w14:textId="77777777" w:rsidTr="00152B4D">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DEFBB4F" w14:textId="77777777" w:rsidR="003B79E2" w:rsidRPr="00F060AB" w:rsidRDefault="003B79E2" w:rsidP="00152B4D">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30F19593" w14:textId="77777777" w:rsidR="003B79E2" w:rsidRDefault="003B79E2" w:rsidP="00152B4D">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03F401" w14:textId="77777777" w:rsidR="003B79E2" w:rsidRDefault="003B79E2" w:rsidP="00152B4D">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5B4AEC5" w14:textId="77777777" w:rsidR="003B79E2" w:rsidRDefault="003B79E2" w:rsidP="00152B4D">
            <w:pPr>
              <w:pStyle w:val="TAC"/>
              <w:rPr>
                <w:lang w:eastAsia="zh-CN"/>
              </w:rPr>
            </w:pPr>
            <w:r>
              <w:rPr>
                <w:rFonts w:hint="eastAsia"/>
                <w:lang w:eastAsia="zh-CN"/>
              </w:rPr>
              <w:t>0</w:t>
            </w:r>
          </w:p>
        </w:tc>
      </w:tr>
      <w:tr w:rsidR="003B79E2" w14:paraId="1B0DD330"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178304A" w14:textId="77777777" w:rsidR="003B79E2" w:rsidRPr="00F060AB" w:rsidRDefault="003B79E2" w:rsidP="00152B4D">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7AE13D34" w14:textId="77777777" w:rsidR="003B79E2" w:rsidRDefault="003B79E2" w:rsidP="00152B4D">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F5E82F" w14:textId="77777777" w:rsidR="003B79E2" w:rsidRDefault="003B79E2" w:rsidP="00152B4D">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D90E7E" w14:textId="77777777" w:rsidR="003B79E2" w:rsidRDefault="003B79E2" w:rsidP="00152B4D">
            <w:pPr>
              <w:pStyle w:val="TAC"/>
              <w:rPr>
                <w:lang w:eastAsia="zh-CN"/>
              </w:rPr>
            </w:pPr>
          </w:p>
        </w:tc>
      </w:tr>
      <w:tr w:rsidR="003B79E2" w14:paraId="31BCA02C" w14:textId="77777777" w:rsidTr="00152B4D">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C6BA2FD" w14:textId="77777777" w:rsidR="003B79E2" w:rsidRPr="00041BE4" w:rsidRDefault="003B79E2" w:rsidP="00152B4D">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4858B9D9" w14:textId="77777777" w:rsidR="003B79E2" w:rsidRPr="00041BE4" w:rsidRDefault="003B79E2" w:rsidP="00152B4D">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DE9014" w14:textId="77777777" w:rsidR="003B79E2" w:rsidRPr="00041BE4" w:rsidRDefault="003B79E2" w:rsidP="00152B4D">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B4A055E" w14:textId="77777777" w:rsidR="003B79E2" w:rsidRDefault="003B79E2" w:rsidP="00152B4D">
            <w:pPr>
              <w:pStyle w:val="TAC"/>
              <w:rPr>
                <w:lang w:eastAsia="zh-CN"/>
              </w:rPr>
            </w:pPr>
            <w:r>
              <w:rPr>
                <w:rFonts w:hint="eastAsia"/>
                <w:lang w:eastAsia="zh-CN"/>
              </w:rPr>
              <w:t>0</w:t>
            </w:r>
          </w:p>
        </w:tc>
      </w:tr>
      <w:tr w:rsidR="003B79E2" w14:paraId="10D9B1F3"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C59743A"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7ECCB068" w14:textId="77777777" w:rsidR="003B79E2" w:rsidRPr="00041BE4" w:rsidRDefault="003B79E2" w:rsidP="00152B4D">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986FBC" w14:textId="77777777" w:rsidR="003B79E2" w:rsidRPr="00041BE4" w:rsidRDefault="003B79E2" w:rsidP="00152B4D">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C032CC8" w14:textId="77777777" w:rsidR="003B79E2" w:rsidRDefault="003B79E2" w:rsidP="00152B4D">
            <w:pPr>
              <w:pStyle w:val="TAC"/>
              <w:rPr>
                <w:lang w:eastAsia="zh-CN"/>
              </w:rPr>
            </w:pPr>
          </w:p>
        </w:tc>
      </w:tr>
      <w:tr w:rsidR="003B79E2" w14:paraId="43C5D13A" w14:textId="77777777" w:rsidTr="00152B4D">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A8C8116"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4B40D93F" w14:textId="77777777" w:rsidR="003B79E2" w:rsidRPr="00041BE4" w:rsidRDefault="003B79E2" w:rsidP="00152B4D">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DB1ED4" w14:textId="77777777" w:rsidR="003B79E2" w:rsidRPr="00041BE4" w:rsidRDefault="003B79E2" w:rsidP="00152B4D">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E3A75CC" w14:textId="77777777" w:rsidR="003B79E2" w:rsidRDefault="003B79E2" w:rsidP="00152B4D">
            <w:pPr>
              <w:pStyle w:val="TAC"/>
              <w:rPr>
                <w:lang w:eastAsia="zh-CN"/>
              </w:rPr>
            </w:pPr>
            <w:r>
              <w:rPr>
                <w:rFonts w:hint="eastAsia"/>
                <w:lang w:eastAsia="zh-CN"/>
              </w:rPr>
              <w:t>0</w:t>
            </w:r>
          </w:p>
        </w:tc>
      </w:tr>
      <w:tr w:rsidR="003B79E2" w14:paraId="11F81297"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6F867CD"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52B2F31F" w14:textId="77777777" w:rsidR="003B79E2" w:rsidRPr="00041BE4" w:rsidRDefault="003B79E2" w:rsidP="00152B4D">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25C953" w14:textId="77777777" w:rsidR="003B79E2" w:rsidRPr="00041BE4" w:rsidRDefault="003B79E2" w:rsidP="00152B4D">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A93F8E" w14:textId="77777777" w:rsidR="003B79E2" w:rsidRDefault="003B79E2" w:rsidP="00152B4D">
            <w:pPr>
              <w:pStyle w:val="TAC"/>
              <w:rPr>
                <w:lang w:eastAsia="zh-CN"/>
              </w:rPr>
            </w:pPr>
          </w:p>
        </w:tc>
      </w:tr>
      <w:tr w:rsidR="003B79E2" w14:paraId="225A5304"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EDE2D3"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6523ACCA" w14:textId="77777777" w:rsidR="003B79E2" w:rsidRPr="00041BE4" w:rsidRDefault="003B79E2" w:rsidP="00152B4D">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A8B034" w14:textId="77777777" w:rsidR="003B79E2" w:rsidRPr="00041BE4" w:rsidRDefault="003B79E2" w:rsidP="00152B4D">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67C872A" w14:textId="77777777" w:rsidR="003B79E2" w:rsidRDefault="003B79E2" w:rsidP="00152B4D">
            <w:pPr>
              <w:pStyle w:val="TAC"/>
              <w:rPr>
                <w:lang w:eastAsia="zh-CN"/>
              </w:rPr>
            </w:pPr>
            <w:r>
              <w:rPr>
                <w:rFonts w:hint="eastAsia"/>
                <w:lang w:eastAsia="zh-CN"/>
              </w:rPr>
              <w:t>1</w:t>
            </w:r>
          </w:p>
        </w:tc>
      </w:tr>
      <w:tr w:rsidR="003B79E2" w14:paraId="40F459CA"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2F848F"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7FFD666B" w14:textId="77777777" w:rsidR="003B79E2" w:rsidRPr="00041BE4" w:rsidRDefault="003B79E2" w:rsidP="00152B4D">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4F1C78" w14:textId="77777777" w:rsidR="003B79E2" w:rsidRPr="00041BE4"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03FC56" w14:textId="77777777" w:rsidR="003B79E2" w:rsidRDefault="003B79E2" w:rsidP="00152B4D">
            <w:pPr>
              <w:pStyle w:val="TAC"/>
              <w:rPr>
                <w:lang w:eastAsia="zh-CN"/>
              </w:rPr>
            </w:pPr>
          </w:p>
        </w:tc>
      </w:tr>
      <w:tr w:rsidR="003B79E2" w14:paraId="6157D41A"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257F9C"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2E9D6CB9" w14:textId="77777777" w:rsidR="003B79E2" w:rsidRPr="00A1115A" w:rsidRDefault="003B79E2" w:rsidP="00152B4D">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0C228" w14:textId="77777777" w:rsidR="003B79E2" w:rsidRDefault="003B79E2" w:rsidP="00152B4D">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3056746" w14:textId="77777777" w:rsidR="003B79E2" w:rsidRDefault="003B79E2" w:rsidP="00152B4D">
            <w:pPr>
              <w:pStyle w:val="TAC"/>
              <w:rPr>
                <w:lang w:eastAsia="zh-CN"/>
              </w:rPr>
            </w:pPr>
            <w:r>
              <w:rPr>
                <w:rFonts w:hint="eastAsia"/>
                <w:lang w:eastAsia="zh-CN"/>
              </w:rPr>
              <w:t>0</w:t>
            </w:r>
          </w:p>
        </w:tc>
      </w:tr>
      <w:tr w:rsidR="003B79E2" w14:paraId="4EF57AD4"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170C3F6"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5E1A7807" w14:textId="77777777" w:rsidR="003B79E2" w:rsidRPr="00A1115A" w:rsidRDefault="003B79E2" w:rsidP="00152B4D">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7B7F35"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4CBF150" w14:textId="77777777" w:rsidR="003B79E2" w:rsidRDefault="003B79E2" w:rsidP="00152B4D">
            <w:pPr>
              <w:pStyle w:val="TAC"/>
              <w:rPr>
                <w:lang w:eastAsia="zh-CN"/>
              </w:rPr>
            </w:pPr>
          </w:p>
        </w:tc>
      </w:tr>
      <w:tr w:rsidR="003B79E2" w14:paraId="4AC5E69A"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A75FF17" w14:textId="77777777" w:rsidR="003B79E2" w:rsidRPr="00041BE4" w:rsidRDefault="003B79E2" w:rsidP="00152B4D">
            <w:pPr>
              <w:pStyle w:val="TAC"/>
            </w:pPr>
            <w:r w:rsidRPr="00424C28">
              <w:t>SUL_n41A-n83A</w:t>
            </w:r>
          </w:p>
        </w:tc>
        <w:tc>
          <w:tcPr>
            <w:tcW w:w="838" w:type="dxa"/>
            <w:tcBorders>
              <w:left w:val="single" w:sz="4" w:space="0" w:color="auto"/>
              <w:right w:val="single" w:sz="4" w:space="0" w:color="auto"/>
            </w:tcBorders>
            <w:vAlign w:val="center"/>
          </w:tcPr>
          <w:p w14:paraId="5BC7FAA8" w14:textId="77777777" w:rsidR="003B79E2" w:rsidRPr="00A1115A" w:rsidRDefault="003B79E2" w:rsidP="00152B4D">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E7EF0D" w14:textId="77777777" w:rsidR="003B79E2" w:rsidRDefault="003B79E2" w:rsidP="00152B4D">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9CA8E67" w14:textId="77777777" w:rsidR="003B79E2" w:rsidRDefault="003B79E2" w:rsidP="00152B4D">
            <w:pPr>
              <w:pStyle w:val="TAC"/>
              <w:rPr>
                <w:lang w:eastAsia="zh-CN"/>
              </w:rPr>
            </w:pPr>
            <w:r>
              <w:rPr>
                <w:rFonts w:hint="eastAsia"/>
                <w:lang w:eastAsia="zh-CN"/>
              </w:rPr>
              <w:t>0</w:t>
            </w:r>
          </w:p>
        </w:tc>
      </w:tr>
      <w:tr w:rsidR="003B79E2" w14:paraId="1E81B9F1"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2C6BFA"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34371AFB" w14:textId="77777777" w:rsidR="003B79E2" w:rsidRPr="00A1115A" w:rsidRDefault="003B79E2" w:rsidP="00152B4D">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12DBC3"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8593BF" w14:textId="77777777" w:rsidR="003B79E2" w:rsidRDefault="003B79E2" w:rsidP="00152B4D">
            <w:pPr>
              <w:pStyle w:val="TAC"/>
              <w:rPr>
                <w:lang w:eastAsia="zh-CN"/>
              </w:rPr>
            </w:pPr>
          </w:p>
        </w:tc>
      </w:tr>
      <w:tr w:rsidR="003B79E2" w14:paraId="761F4928"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C704D3"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7B110E48" w14:textId="77777777" w:rsidR="003B79E2" w:rsidRPr="00A1115A" w:rsidRDefault="003B79E2" w:rsidP="00152B4D">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5DD545" w14:textId="77777777" w:rsidR="003B79E2" w:rsidRDefault="003B79E2" w:rsidP="00152B4D">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2CB8E50" w14:textId="77777777" w:rsidR="003B79E2" w:rsidRDefault="003B79E2" w:rsidP="00152B4D">
            <w:pPr>
              <w:pStyle w:val="TAC"/>
              <w:rPr>
                <w:lang w:eastAsia="zh-CN"/>
              </w:rPr>
            </w:pPr>
            <w:r>
              <w:rPr>
                <w:rFonts w:hint="eastAsia"/>
                <w:lang w:eastAsia="zh-CN"/>
              </w:rPr>
              <w:t>0</w:t>
            </w:r>
          </w:p>
        </w:tc>
      </w:tr>
      <w:tr w:rsidR="003B79E2" w14:paraId="153110B2"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468948"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120D4B7A" w14:textId="77777777" w:rsidR="003B79E2" w:rsidRPr="00A1115A" w:rsidRDefault="003B79E2" w:rsidP="00152B4D">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54344"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2472C" w14:textId="77777777" w:rsidR="003B79E2" w:rsidRDefault="003B79E2" w:rsidP="00152B4D">
            <w:pPr>
              <w:pStyle w:val="TAC"/>
              <w:rPr>
                <w:lang w:eastAsia="zh-CN"/>
              </w:rPr>
            </w:pPr>
          </w:p>
        </w:tc>
      </w:tr>
      <w:tr w:rsidR="003B79E2" w14:paraId="704276B3"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65A2881"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1BD08AF2" w14:textId="77777777" w:rsidR="003B79E2" w:rsidRPr="00A1115A" w:rsidRDefault="003B79E2" w:rsidP="00152B4D">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6F3497" w14:textId="77777777" w:rsidR="003B79E2" w:rsidRDefault="003B79E2" w:rsidP="00152B4D">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741540F" w14:textId="77777777" w:rsidR="003B79E2" w:rsidRDefault="003B79E2" w:rsidP="00152B4D">
            <w:pPr>
              <w:pStyle w:val="TAC"/>
              <w:rPr>
                <w:lang w:eastAsia="zh-CN"/>
              </w:rPr>
            </w:pPr>
            <w:r>
              <w:rPr>
                <w:rFonts w:hint="eastAsia"/>
                <w:lang w:eastAsia="zh-CN"/>
              </w:rPr>
              <w:t>0</w:t>
            </w:r>
          </w:p>
        </w:tc>
      </w:tr>
      <w:tr w:rsidR="003B79E2" w14:paraId="4669A1E6"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0D09428"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1CD0A85C" w14:textId="77777777" w:rsidR="003B79E2" w:rsidRPr="00A1115A" w:rsidRDefault="003B79E2" w:rsidP="00152B4D">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D7A57F" w14:textId="77777777" w:rsidR="003B79E2" w:rsidRDefault="003B79E2" w:rsidP="00152B4D">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AF4A4F8" w14:textId="77777777" w:rsidR="003B79E2" w:rsidRDefault="003B79E2" w:rsidP="00152B4D">
            <w:pPr>
              <w:pStyle w:val="TAC"/>
              <w:rPr>
                <w:lang w:eastAsia="zh-CN"/>
              </w:rPr>
            </w:pPr>
          </w:p>
        </w:tc>
      </w:tr>
      <w:tr w:rsidR="003B79E2" w14:paraId="2943E3D3"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D74CC4B"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64CE4DFC" w14:textId="77777777" w:rsidR="003B79E2" w:rsidRPr="00A1115A" w:rsidRDefault="003B79E2" w:rsidP="00152B4D">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92963C" w14:textId="77777777" w:rsidR="003B79E2" w:rsidRDefault="003B79E2" w:rsidP="00152B4D">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679A65E5" w14:textId="77777777" w:rsidR="003B79E2" w:rsidRDefault="003B79E2" w:rsidP="00152B4D">
            <w:pPr>
              <w:pStyle w:val="TAC"/>
              <w:rPr>
                <w:lang w:eastAsia="zh-CN"/>
              </w:rPr>
            </w:pPr>
            <w:r>
              <w:rPr>
                <w:rFonts w:hint="eastAsia"/>
                <w:lang w:eastAsia="zh-CN"/>
              </w:rPr>
              <w:t>1</w:t>
            </w:r>
          </w:p>
        </w:tc>
      </w:tr>
      <w:tr w:rsidR="003B79E2" w14:paraId="65BFB6AE"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C87E321"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74213BC8" w14:textId="77777777" w:rsidR="003B79E2" w:rsidRPr="00A1115A" w:rsidRDefault="003B79E2" w:rsidP="00152B4D">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FF5CD8" w14:textId="77777777" w:rsidR="003B79E2" w:rsidRDefault="003B79E2" w:rsidP="00152B4D">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99A79C" w14:textId="77777777" w:rsidR="003B79E2" w:rsidRDefault="003B79E2" w:rsidP="00152B4D">
            <w:pPr>
              <w:pStyle w:val="TAC"/>
              <w:rPr>
                <w:lang w:eastAsia="zh-CN"/>
              </w:rPr>
            </w:pPr>
          </w:p>
        </w:tc>
      </w:tr>
      <w:tr w:rsidR="003B79E2" w14:paraId="7CF32AB3"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6D01518"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77C5F210" w14:textId="77777777" w:rsidR="003B79E2" w:rsidRDefault="003B79E2" w:rsidP="00152B4D">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E4406D" w14:textId="77777777" w:rsidR="003B79E2" w:rsidRDefault="003B79E2" w:rsidP="00152B4D">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2889619" w14:textId="77777777" w:rsidR="003B79E2" w:rsidRDefault="003B79E2" w:rsidP="00152B4D">
            <w:pPr>
              <w:pStyle w:val="TAC"/>
              <w:rPr>
                <w:lang w:eastAsia="zh-CN"/>
              </w:rPr>
            </w:pPr>
            <w:r>
              <w:rPr>
                <w:rFonts w:hint="eastAsia"/>
                <w:lang w:eastAsia="zh-CN"/>
              </w:rPr>
              <w:t>0</w:t>
            </w:r>
          </w:p>
        </w:tc>
      </w:tr>
      <w:tr w:rsidR="003B79E2" w14:paraId="4307A470"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7BA0B58"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5751DB40" w14:textId="77777777" w:rsidR="003B79E2" w:rsidRDefault="003B79E2" w:rsidP="00152B4D">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50D7F" w14:textId="77777777" w:rsidR="003B79E2" w:rsidRDefault="003B79E2" w:rsidP="00152B4D">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BF3CCE1" w14:textId="77777777" w:rsidR="003B79E2" w:rsidRDefault="003B79E2" w:rsidP="00152B4D">
            <w:pPr>
              <w:pStyle w:val="TAC"/>
              <w:rPr>
                <w:lang w:eastAsia="zh-CN"/>
              </w:rPr>
            </w:pPr>
          </w:p>
        </w:tc>
      </w:tr>
      <w:tr w:rsidR="003B79E2" w14:paraId="1CD2342E"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73C2838"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79DFA36A" w14:textId="77777777" w:rsidR="003B79E2" w:rsidRDefault="003B79E2" w:rsidP="00152B4D">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8D06C2" w14:textId="77777777" w:rsidR="003B79E2" w:rsidRDefault="003B79E2" w:rsidP="00152B4D">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448EDA9" w14:textId="77777777" w:rsidR="003B79E2" w:rsidRDefault="003B79E2" w:rsidP="00152B4D">
            <w:pPr>
              <w:pStyle w:val="TAC"/>
              <w:rPr>
                <w:lang w:eastAsia="zh-CN"/>
              </w:rPr>
            </w:pPr>
            <w:r>
              <w:rPr>
                <w:rFonts w:hint="eastAsia"/>
                <w:lang w:eastAsia="zh-CN"/>
              </w:rPr>
              <w:t>0</w:t>
            </w:r>
          </w:p>
        </w:tc>
      </w:tr>
      <w:tr w:rsidR="003B79E2" w14:paraId="4820EDF8"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7287CA3"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77424E55" w14:textId="77777777" w:rsidR="003B79E2" w:rsidRDefault="003B79E2" w:rsidP="00152B4D">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C3F9E8" w14:textId="77777777" w:rsidR="003B79E2" w:rsidRDefault="003B79E2" w:rsidP="00152B4D">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A5709D5" w14:textId="77777777" w:rsidR="003B79E2" w:rsidRDefault="003B79E2" w:rsidP="00152B4D">
            <w:pPr>
              <w:pStyle w:val="TAC"/>
              <w:rPr>
                <w:lang w:eastAsia="zh-CN"/>
              </w:rPr>
            </w:pPr>
          </w:p>
        </w:tc>
      </w:tr>
      <w:tr w:rsidR="003B79E2" w14:paraId="72EB031E"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5628C6" w14:textId="77777777" w:rsidR="003B79E2" w:rsidRPr="00041BE4" w:rsidRDefault="003B79E2" w:rsidP="00152B4D">
            <w:pPr>
              <w:pStyle w:val="TAC"/>
            </w:pPr>
            <w:r w:rsidRPr="004909E9">
              <w:rPr>
                <w:lang w:eastAsia="zh-CN"/>
              </w:rPr>
              <w:t>SUL_n48A-n99A</w:t>
            </w:r>
          </w:p>
        </w:tc>
        <w:tc>
          <w:tcPr>
            <w:tcW w:w="838" w:type="dxa"/>
            <w:tcBorders>
              <w:left w:val="single" w:sz="4" w:space="0" w:color="auto"/>
              <w:right w:val="single" w:sz="4" w:space="0" w:color="auto"/>
            </w:tcBorders>
            <w:vAlign w:val="center"/>
          </w:tcPr>
          <w:p w14:paraId="2E66FA10" w14:textId="77777777" w:rsidR="003B79E2" w:rsidRPr="00A1115A" w:rsidRDefault="003B79E2" w:rsidP="00152B4D">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941240" w14:textId="77777777" w:rsidR="003B79E2" w:rsidRDefault="003B79E2" w:rsidP="00152B4D">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2E8D044E" w14:textId="77777777" w:rsidR="003B79E2" w:rsidRDefault="003B79E2" w:rsidP="00152B4D">
            <w:pPr>
              <w:pStyle w:val="TAC"/>
              <w:rPr>
                <w:lang w:eastAsia="zh-CN"/>
              </w:rPr>
            </w:pPr>
            <w:r>
              <w:rPr>
                <w:rFonts w:hint="eastAsia"/>
                <w:lang w:eastAsia="zh-CN"/>
              </w:rPr>
              <w:t>0</w:t>
            </w:r>
          </w:p>
        </w:tc>
      </w:tr>
      <w:tr w:rsidR="003B79E2" w14:paraId="2D859BFE"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E38D7C"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00B7A3FE" w14:textId="77777777" w:rsidR="003B79E2" w:rsidRPr="00A1115A" w:rsidRDefault="003B79E2" w:rsidP="00152B4D">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1B07DD"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0972CA" w14:textId="77777777" w:rsidR="003B79E2" w:rsidRDefault="003B79E2" w:rsidP="00152B4D">
            <w:pPr>
              <w:pStyle w:val="TAC"/>
              <w:rPr>
                <w:lang w:eastAsia="zh-CN"/>
              </w:rPr>
            </w:pPr>
          </w:p>
        </w:tc>
      </w:tr>
      <w:tr w:rsidR="003B79E2" w14:paraId="1386510C"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BE30F1" w14:textId="77777777" w:rsidR="003B79E2" w:rsidRPr="00041BE4" w:rsidRDefault="003B79E2" w:rsidP="00152B4D">
            <w:pPr>
              <w:pStyle w:val="TAC"/>
            </w:pPr>
            <w:r w:rsidRPr="00A63ABE">
              <w:t>SUL_n77A-n80A</w:t>
            </w:r>
          </w:p>
        </w:tc>
        <w:tc>
          <w:tcPr>
            <w:tcW w:w="838" w:type="dxa"/>
            <w:tcBorders>
              <w:left w:val="single" w:sz="4" w:space="0" w:color="auto"/>
              <w:right w:val="single" w:sz="4" w:space="0" w:color="auto"/>
            </w:tcBorders>
            <w:vAlign w:val="center"/>
          </w:tcPr>
          <w:p w14:paraId="10688D4F" w14:textId="77777777" w:rsidR="003B79E2" w:rsidRPr="00A1115A" w:rsidRDefault="003B79E2" w:rsidP="00152B4D">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01B7A4" w14:textId="77777777" w:rsidR="003B79E2" w:rsidRDefault="003B79E2" w:rsidP="00152B4D">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AEEBAEF" w14:textId="77777777" w:rsidR="003B79E2" w:rsidRDefault="003B79E2" w:rsidP="00152B4D">
            <w:pPr>
              <w:pStyle w:val="TAC"/>
              <w:rPr>
                <w:lang w:eastAsia="zh-CN"/>
              </w:rPr>
            </w:pPr>
            <w:r>
              <w:rPr>
                <w:rFonts w:hint="eastAsia"/>
                <w:lang w:eastAsia="zh-CN"/>
              </w:rPr>
              <w:t>0</w:t>
            </w:r>
          </w:p>
        </w:tc>
      </w:tr>
      <w:tr w:rsidR="003B79E2" w14:paraId="57620CF0"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2DFF441"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04AA329D" w14:textId="77777777" w:rsidR="003B79E2" w:rsidRPr="00A1115A" w:rsidRDefault="003B79E2" w:rsidP="00152B4D">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647213"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8790FDA" w14:textId="77777777" w:rsidR="003B79E2" w:rsidRDefault="003B79E2" w:rsidP="00152B4D">
            <w:pPr>
              <w:pStyle w:val="TAC"/>
              <w:rPr>
                <w:lang w:eastAsia="zh-CN"/>
              </w:rPr>
            </w:pPr>
          </w:p>
        </w:tc>
      </w:tr>
      <w:tr w:rsidR="003B79E2" w14:paraId="0907CAFA"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7973F02"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3059182E" w14:textId="77777777" w:rsidR="003B79E2" w:rsidRPr="00A1115A" w:rsidRDefault="003B79E2" w:rsidP="00152B4D">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015821" w14:textId="77777777" w:rsidR="003B79E2" w:rsidRDefault="003B79E2" w:rsidP="00152B4D">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F9EC566" w14:textId="77777777" w:rsidR="003B79E2" w:rsidRDefault="003B79E2" w:rsidP="00152B4D">
            <w:pPr>
              <w:pStyle w:val="TAC"/>
              <w:rPr>
                <w:lang w:eastAsia="zh-CN"/>
              </w:rPr>
            </w:pPr>
            <w:r>
              <w:rPr>
                <w:rFonts w:hint="eastAsia"/>
                <w:lang w:eastAsia="zh-CN"/>
              </w:rPr>
              <w:t>0</w:t>
            </w:r>
          </w:p>
        </w:tc>
      </w:tr>
      <w:tr w:rsidR="003B79E2" w14:paraId="6DEBE281"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02821C"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7A4622DE" w14:textId="77777777" w:rsidR="003B79E2" w:rsidRPr="00A1115A" w:rsidRDefault="003B79E2" w:rsidP="00152B4D">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B48F6A"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CEEBD94" w14:textId="77777777" w:rsidR="003B79E2" w:rsidRDefault="003B79E2" w:rsidP="00152B4D">
            <w:pPr>
              <w:pStyle w:val="TAC"/>
              <w:rPr>
                <w:lang w:eastAsia="zh-CN"/>
              </w:rPr>
            </w:pPr>
          </w:p>
        </w:tc>
      </w:tr>
      <w:tr w:rsidR="003B79E2" w14:paraId="7E917FD5"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D5D65EE" w14:textId="77777777" w:rsidR="003B79E2" w:rsidRPr="00041BE4" w:rsidRDefault="003B79E2" w:rsidP="00152B4D">
            <w:pPr>
              <w:pStyle w:val="TAC"/>
            </w:pPr>
            <w:r>
              <w:t>SUL_n77A-n99A</w:t>
            </w:r>
          </w:p>
        </w:tc>
        <w:tc>
          <w:tcPr>
            <w:tcW w:w="838" w:type="dxa"/>
            <w:tcBorders>
              <w:left w:val="single" w:sz="4" w:space="0" w:color="auto"/>
              <w:right w:val="single" w:sz="4" w:space="0" w:color="auto"/>
            </w:tcBorders>
            <w:vAlign w:val="center"/>
          </w:tcPr>
          <w:p w14:paraId="531C00B3" w14:textId="77777777" w:rsidR="003B79E2" w:rsidRPr="00A1115A" w:rsidRDefault="003B79E2" w:rsidP="00152B4D">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53B76E" w14:textId="77777777" w:rsidR="003B79E2" w:rsidRDefault="003B79E2" w:rsidP="00152B4D">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AB0E016" w14:textId="77777777" w:rsidR="003B79E2" w:rsidRDefault="003B79E2" w:rsidP="00152B4D">
            <w:pPr>
              <w:pStyle w:val="TAC"/>
              <w:rPr>
                <w:lang w:eastAsia="zh-CN"/>
              </w:rPr>
            </w:pPr>
            <w:r>
              <w:rPr>
                <w:rFonts w:hint="eastAsia"/>
                <w:lang w:eastAsia="zh-CN"/>
              </w:rPr>
              <w:t>0</w:t>
            </w:r>
          </w:p>
        </w:tc>
      </w:tr>
      <w:tr w:rsidR="003B79E2" w14:paraId="5AC6FF16"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21866"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32CECB03" w14:textId="77777777" w:rsidR="003B79E2" w:rsidRPr="00A1115A" w:rsidRDefault="003B79E2" w:rsidP="00152B4D">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4EF048"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964CADA" w14:textId="77777777" w:rsidR="003B79E2" w:rsidRDefault="003B79E2" w:rsidP="00152B4D">
            <w:pPr>
              <w:pStyle w:val="TAC"/>
              <w:rPr>
                <w:lang w:eastAsia="zh-CN"/>
              </w:rPr>
            </w:pPr>
          </w:p>
        </w:tc>
      </w:tr>
      <w:tr w:rsidR="003B79E2" w14:paraId="1282594F"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F34CC6E"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47935ED8" w14:textId="77777777" w:rsidR="003B79E2" w:rsidRPr="00A1115A" w:rsidRDefault="003B79E2" w:rsidP="00152B4D">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AA57DC" w14:textId="77777777" w:rsidR="003B79E2" w:rsidRDefault="003B79E2" w:rsidP="00152B4D">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0F9997E" w14:textId="77777777" w:rsidR="003B79E2" w:rsidRDefault="003B79E2" w:rsidP="00152B4D">
            <w:pPr>
              <w:pStyle w:val="TAC"/>
              <w:rPr>
                <w:lang w:eastAsia="zh-CN"/>
              </w:rPr>
            </w:pPr>
            <w:r>
              <w:rPr>
                <w:rFonts w:hint="eastAsia"/>
                <w:lang w:eastAsia="zh-CN"/>
              </w:rPr>
              <w:t>0</w:t>
            </w:r>
          </w:p>
        </w:tc>
      </w:tr>
      <w:tr w:rsidR="003B79E2" w14:paraId="29403380"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DA8D9B5"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41B4BC76" w14:textId="77777777" w:rsidR="003B79E2" w:rsidRPr="00A1115A" w:rsidRDefault="003B79E2" w:rsidP="00152B4D">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AECE30"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628E0AD" w14:textId="77777777" w:rsidR="003B79E2" w:rsidRDefault="003B79E2" w:rsidP="00152B4D">
            <w:pPr>
              <w:pStyle w:val="TAC"/>
              <w:rPr>
                <w:lang w:eastAsia="zh-CN"/>
              </w:rPr>
            </w:pPr>
          </w:p>
        </w:tc>
      </w:tr>
      <w:tr w:rsidR="003B79E2" w14:paraId="0217B6F3"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F04897F"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0C1B985E" w14:textId="77777777" w:rsidR="003B79E2" w:rsidRPr="00A1115A" w:rsidRDefault="003B79E2" w:rsidP="00152B4D">
            <w:pPr>
              <w:pStyle w:val="TAC"/>
            </w:pPr>
            <w:r w:rsidRPr="00A1115A">
              <w:rPr>
                <w:rFonts w:cs="Arial"/>
                <w:kern w:val="2"/>
                <w:szCs w:val="24"/>
                <w:lang w:val="x-none"/>
              </w:rPr>
              <w:t>n</w:t>
            </w:r>
            <w:r>
              <w:rPr>
                <w:rFonts w:cs="Arial"/>
                <w:kern w:val="2"/>
                <w:szCs w:val="24"/>
                <w:lang w:val="x-none" w:eastAsia="zh-CN"/>
              </w:rP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B10FB7" w14:textId="77777777" w:rsidR="003B79E2" w:rsidRDefault="003B79E2" w:rsidP="00152B4D">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8B4907C" w14:textId="77777777" w:rsidR="003B79E2" w:rsidRDefault="003B79E2" w:rsidP="00152B4D">
            <w:pPr>
              <w:pStyle w:val="TAC"/>
              <w:rPr>
                <w:lang w:eastAsia="zh-CN"/>
              </w:rPr>
            </w:pPr>
            <w:r>
              <w:rPr>
                <w:rFonts w:hint="eastAsia"/>
                <w:lang w:eastAsia="zh-CN"/>
              </w:rPr>
              <w:t>1</w:t>
            </w:r>
          </w:p>
        </w:tc>
      </w:tr>
      <w:tr w:rsidR="003B79E2" w14:paraId="62E9A982"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2D229D8"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339C2BB3" w14:textId="77777777" w:rsidR="003B79E2" w:rsidRPr="00A1115A" w:rsidRDefault="003B79E2" w:rsidP="00152B4D">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452F8C"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E3DC635" w14:textId="77777777" w:rsidR="003B79E2" w:rsidRDefault="003B79E2" w:rsidP="00152B4D">
            <w:pPr>
              <w:pStyle w:val="TAC"/>
              <w:rPr>
                <w:lang w:eastAsia="zh-CN"/>
              </w:rPr>
            </w:pPr>
          </w:p>
        </w:tc>
      </w:tr>
      <w:tr w:rsidR="003B79E2" w14:paraId="26E393B0"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918BA4B"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04AF8F77" w14:textId="77777777" w:rsidR="003B79E2" w:rsidRPr="00A1115A" w:rsidRDefault="003B79E2" w:rsidP="00152B4D">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1F6EE4" w14:textId="77777777" w:rsidR="003B79E2" w:rsidRDefault="003B79E2" w:rsidP="00152B4D">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6EE168A" w14:textId="77777777" w:rsidR="003B79E2" w:rsidRDefault="003B79E2" w:rsidP="00152B4D">
            <w:pPr>
              <w:pStyle w:val="TAC"/>
              <w:rPr>
                <w:lang w:eastAsia="zh-CN"/>
              </w:rPr>
            </w:pPr>
            <w:r>
              <w:rPr>
                <w:rFonts w:hint="eastAsia"/>
                <w:lang w:eastAsia="zh-CN"/>
              </w:rPr>
              <w:t>0</w:t>
            </w:r>
          </w:p>
        </w:tc>
      </w:tr>
      <w:tr w:rsidR="003B79E2" w14:paraId="0AFE3B04"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3A57B9E"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7E84041B" w14:textId="77777777" w:rsidR="003B79E2" w:rsidRPr="00A1115A" w:rsidRDefault="003B79E2" w:rsidP="00152B4D">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9E8A5A"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2E72FD" w14:textId="77777777" w:rsidR="003B79E2" w:rsidRDefault="003B79E2" w:rsidP="00152B4D">
            <w:pPr>
              <w:pStyle w:val="TAC"/>
              <w:rPr>
                <w:lang w:eastAsia="zh-CN"/>
              </w:rPr>
            </w:pPr>
          </w:p>
        </w:tc>
      </w:tr>
      <w:tr w:rsidR="003B79E2" w14:paraId="1B799232"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62AB988" w14:textId="77777777" w:rsidR="003B79E2" w:rsidRPr="00A1115A" w:rsidRDefault="003B79E2" w:rsidP="00152B4D">
            <w:pPr>
              <w:pStyle w:val="TAC"/>
            </w:pPr>
          </w:p>
        </w:tc>
        <w:tc>
          <w:tcPr>
            <w:tcW w:w="838" w:type="dxa"/>
            <w:tcBorders>
              <w:left w:val="single" w:sz="4" w:space="0" w:color="auto"/>
              <w:right w:val="single" w:sz="4" w:space="0" w:color="auto"/>
            </w:tcBorders>
            <w:vAlign w:val="center"/>
          </w:tcPr>
          <w:p w14:paraId="401C6F46" w14:textId="77777777" w:rsidR="003B79E2" w:rsidRPr="00A1115A" w:rsidRDefault="003B79E2" w:rsidP="00152B4D">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DE5943E" w14:textId="77777777" w:rsidR="003B79E2" w:rsidRDefault="003B79E2" w:rsidP="00152B4D">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B74D0C3" w14:textId="77777777" w:rsidR="003B79E2" w:rsidRDefault="003B79E2" w:rsidP="00152B4D">
            <w:pPr>
              <w:pStyle w:val="TAC"/>
              <w:rPr>
                <w:lang w:eastAsia="zh-CN"/>
              </w:rPr>
            </w:pPr>
            <w:r>
              <w:rPr>
                <w:rFonts w:hint="eastAsia"/>
                <w:lang w:eastAsia="zh-CN"/>
              </w:rPr>
              <w:t>1</w:t>
            </w:r>
          </w:p>
        </w:tc>
      </w:tr>
      <w:tr w:rsidR="003B79E2" w14:paraId="28D1D8AD"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1EA5B56" w14:textId="77777777" w:rsidR="003B79E2" w:rsidRPr="00A1115A" w:rsidRDefault="003B79E2" w:rsidP="00152B4D">
            <w:pPr>
              <w:pStyle w:val="TAC"/>
            </w:pPr>
          </w:p>
        </w:tc>
        <w:tc>
          <w:tcPr>
            <w:tcW w:w="838" w:type="dxa"/>
            <w:tcBorders>
              <w:left w:val="single" w:sz="4" w:space="0" w:color="auto"/>
              <w:right w:val="single" w:sz="4" w:space="0" w:color="auto"/>
            </w:tcBorders>
            <w:vAlign w:val="center"/>
          </w:tcPr>
          <w:p w14:paraId="36BEBD8C" w14:textId="77777777" w:rsidR="003B79E2" w:rsidRPr="00A1115A" w:rsidRDefault="003B79E2" w:rsidP="00152B4D">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7A6C64" w14:textId="77777777" w:rsidR="003B79E2" w:rsidRDefault="003B79E2" w:rsidP="00152B4D">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99D0B93" w14:textId="77777777" w:rsidR="003B79E2" w:rsidRDefault="003B79E2" w:rsidP="00152B4D">
            <w:pPr>
              <w:pStyle w:val="TAC"/>
              <w:rPr>
                <w:lang w:eastAsia="zh-CN"/>
              </w:rPr>
            </w:pPr>
          </w:p>
        </w:tc>
      </w:tr>
      <w:tr w:rsidR="003B79E2" w14:paraId="6021B0DA" w14:textId="77777777" w:rsidTr="00152B4D">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5722943"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57A59C98" w14:textId="77777777" w:rsidR="003B79E2" w:rsidRPr="00A1115A" w:rsidRDefault="003B79E2" w:rsidP="00152B4D">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756856" w14:textId="77777777" w:rsidR="003B79E2" w:rsidRDefault="003B79E2" w:rsidP="00152B4D">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E305B0C" w14:textId="77777777" w:rsidR="003B79E2" w:rsidRDefault="003B79E2" w:rsidP="00152B4D">
            <w:pPr>
              <w:pStyle w:val="TAC"/>
              <w:rPr>
                <w:lang w:eastAsia="zh-CN"/>
              </w:rPr>
            </w:pPr>
            <w:r>
              <w:rPr>
                <w:rFonts w:hint="eastAsia"/>
                <w:lang w:eastAsia="zh-CN"/>
              </w:rPr>
              <w:t>0</w:t>
            </w:r>
          </w:p>
        </w:tc>
      </w:tr>
      <w:tr w:rsidR="003B79E2" w14:paraId="522100A5"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8A7EB4"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672B7B42" w14:textId="77777777" w:rsidR="003B79E2" w:rsidRPr="00A1115A" w:rsidRDefault="003B79E2" w:rsidP="00152B4D">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2471D7"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32FF6EF" w14:textId="77777777" w:rsidR="003B79E2" w:rsidRDefault="003B79E2" w:rsidP="00152B4D">
            <w:pPr>
              <w:pStyle w:val="TAC"/>
              <w:rPr>
                <w:lang w:eastAsia="zh-CN"/>
              </w:rPr>
            </w:pPr>
          </w:p>
        </w:tc>
      </w:tr>
      <w:tr w:rsidR="003B79E2" w14:paraId="731BDB65"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722A144"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66919A0C" w14:textId="77777777" w:rsidR="003B79E2" w:rsidRPr="00A1115A" w:rsidRDefault="003B79E2" w:rsidP="00152B4D">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FB139" w14:textId="77777777" w:rsidR="003B79E2" w:rsidRDefault="003B79E2" w:rsidP="00152B4D">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CCEC302" w14:textId="77777777" w:rsidR="003B79E2" w:rsidRDefault="003B79E2" w:rsidP="00152B4D">
            <w:pPr>
              <w:pStyle w:val="TAC"/>
              <w:rPr>
                <w:lang w:eastAsia="zh-CN"/>
              </w:rPr>
            </w:pPr>
            <w:r>
              <w:rPr>
                <w:rFonts w:hint="eastAsia"/>
                <w:lang w:eastAsia="zh-CN"/>
              </w:rPr>
              <w:t>0</w:t>
            </w:r>
          </w:p>
        </w:tc>
      </w:tr>
      <w:tr w:rsidR="003B79E2" w14:paraId="3681630E"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EBCB053"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77C512BA" w14:textId="77777777" w:rsidR="003B79E2" w:rsidRPr="00A1115A" w:rsidRDefault="003B79E2" w:rsidP="00152B4D">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6C5AB6"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E0DCBE" w14:textId="77777777" w:rsidR="003B79E2" w:rsidRDefault="003B79E2" w:rsidP="00152B4D">
            <w:pPr>
              <w:pStyle w:val="TAC"/>
              <w:rPr>
                <w:lang w:eastAsia="zh-CN"/>
              </w:rPr>
            </w:pPr>
          </w:p>
        </w:tc>
      </w:tr>
      <w:tr w:rsidR="003B79E2" w14:paraId="3A955E27"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C1D7A5"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537A9A53" w14:textId="77777777" w:rsidR="003B79E2" w:rsidRPr="00A1115A" w:rsidRDefault="003B79E2" w:rsidP="00152B4D">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7F43A3" w14:textId="77777777" w:rsidR="003B79E2" w:rsidRDefault="003B79E2" w:rsidP="00152B4D">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A5283C1" w14:textId="77777777" w:rsidR="003B79E2" w:rsidRDefault="003B79E2" w:rsidP="00152B4D">
            <w:pPr>
              <w:pStyle w:val="TAC"/>
              <w:rPr>
                <w:lang w:eastAsia="zh-CN"/>
              </w:rPr>
            </w:pPr>
            <w:r>
              <w:rPr>
                <w:rFonts w:hint="eastAsia"/>
                <w:lang w:eastAsia="zh-CN"/>
              </w:rPr>
              <w:t>1</w:t>
            </w:r>
          </w:p>
        </w:tc>
      </w:tr>
      <w:tr w:rsidR="003B79E2" w14:paraId="72226178"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F49CC3F"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1D2D4AB4" w14:textId="77777777" w:rsidR="003B79E2" w:rsidRPr="00A1115A" w:rsidRDefault="003B79E2" w:rsidP="00152B4D">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97AF9C"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38D3CD" w14:textId="77777777" w:rsidR="003B79E2" w:rsidRDefault="003B79E2" w:rsidP="00152B4D">
            <w:pPr>
              <w:pStyle w:val="TAC"/>
              <w:rPr>
                <w:lang w:eastAsia="zh-CN"/>
              </w:rPr>
            </w:pPr>
          </w:p>
        </w:tc>
      </w:tr>
      <w:tr w:rsidR="003B79E2" w14:paraId="0D90C13C"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C023E7E"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6D243206" w14:textId="77777777" w:rsidR="003B79E2" w:rsidRPr="00A1115A" w:rsidRDefault="003B79E2" w:rsidP="00152B4D">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A0109C" w14:textId="77777777" w:rsidR="003B79E2" w:rsidRDefault="003B79E2" w:rsidP="00152B4D">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7A9F109" w14:textId="77777777" w:rsidR="003B79E2" w:rsidRDefault="003B79E2" w:rsidP="00152B4D">
            <w:pPr>
              <w:pStyle w:val="TAC"/>
              <w:rPr>
                <w:lang w:eastAsia="zh-CN"/>
              </w:rPr>
            </w:pPr>
            <w:r>
              <w:rPr>
                <w:rFonts w:hint="eastAsia"/>
                <w:lang w:eastAsia="zh-CN"/>
              </w:rPr>
              <w:t>0</w:t>
            </w:r>
          </w:p>
        </w:tc>
      </w:tr>
      <w:tr w:rsidR="003B79E2" w14:paraId="26784A86"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551E1E8"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31544338" w14:textId="77777777" w:rsidR="003B79E2" w:rsidRPr="00A1115A" w:rsidRDefault="003B79E2" w:rsidP="00152B4D">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A38F31"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B90819" w14:textId="77777777" w:rsidR="003B79E2" w:rsidRDefault="003B79E2" w:rsidP="00152B4D">
            <w:pPr>
              <w:pStyle w:val="TAC"/>
              <w:rPr>
                <w:lang w:eastAsia="zh-CN"/>
              </w:rPr>
            </w:pPr>
          </w:p>
        </w:tc>
      </w:tr>
      <w:tr w:rsidR="003B79E2" w14:paraId="22454B4E"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FCFCD4B"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1203B58D" w14:textId="77777777" w:rsidR="003B79E2" w:rsidRPr="00A1115A" w:rsidRDefault="003B79E2" w:rsidP="00152B4D">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58AD14" w14:textId="77777777" w:rsidR="003B79E2" w:rsidRDefault="003B79E2" w:rsidP="00152B4D">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BF49D59" w14:textId="77777777" w:rsidR="003B79E2" w:rsidRDefault="003B79E2" w:rsidP="00152B4D">
            <w:pPr>
              <w:pStyle w:val="TAC"/>
              <w:rPr>
                <w:lang w:eastAsia="zh-CN"/>
              </w:rPr>
            </w:pPr>
            <w:r>
              <w:rPr>
                <w:rFonts w:hint="eastAsia"/>
                <w:lang w:eastAsia="zh-CN"/>
              </w:rPr>
              <w:t>1</w:t>
            </w:r>
          </w:p>
        </w:tc>
      </w:tr>
      <w:tr w:rsidR="003B79E2" w14:paraId="6CA24977"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766BF6F"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1BCAE5D6" w14:textId="77777777" w:rsidR="003B79E2" w:rsidRPr="00A1115A" w:rsidRDefault="003B79E2" w:rsidP="00152B4D">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DFF46B"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7B0971F" w14:textId="77777777" w:rsidR="003B79E2" w:rsidRDefault="003B79E2" w:rsidP="00152B4D">
            <w:pPr>
              <w:pStyle w:val="TAC"/>
              <w:rPr>
                <w:lang w:eastAsia="zh-CN"/>
              </w:rPr>
            </w:pPr>
          </w:p>
        </w:tc>
      </w:tr>
      <w:tr w:rsidR="003B79E2" w14:paraId="38D271EC"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8E945D4" w14:textId="77777777" w:rsidR="003B79E2" w:rsidRPr="00041BE4" w:rsidRDefault="003B79E2" w:rsidP="00152B4D">
            <w:pPr>
              <w:pStyle w:val="TAC"/>
            </w:pPr>
            <w:r w:rsidRPr="00A1115A">
              <w:t>SUL_n78A-n86A</w:t>
            </w:r>
          </w:p>
        </w:tc>
        <w:tc>
          <w:tcPr>
            <w:tcW w:w="838" w:type="dxa"/>
            <w:tcBorders>
              <w:left w:val="single" w:sz="4" w:space="0" w:color="auto"/>
              <w:right w:val="single" w:sz="4" w:space="0" w:color="auto"/>
            </w:tcBorders>
            <w:vAlign w:val="center"/>
          </w:tcPr>
          <w:p w14:paraId="1828A990" w14:textId="77777777" w:rsidR="003B79E2" w:rsidRPr="00A1115A" w:rsidRDefault="003B79E2" w:rsidP="00152B4D">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FDC117" w14:textId="77777777" w:rsidR="003B79E2" w:rsidRDefault="003B79E2" w:rsidP="00152B4D">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23E59002" w14:textId="77777777" w:rsidR="003B79E2" w:rsidRDefault="003B79E2" w:rsidP="00152B4D">
            <w:pPr>
              <w:pStyle w:val="TAC"/>
              <w:rPr>
                <w:lang w:eastAsia="zh-CN"/>
              </w:rPr>
            </w:pPr>
            <w:r>
              <w:rPr>
                <w:rFonts w:hint="eastAsia"/>
                <w:lang w:eastAsia="zh-CN"/>
              </w:rPr>
              <w:t>0</w:t>
            </w:r>
          </w:p>
        </w:tc>
      </w:tr>
      <w:tr w:rsidR="003B79E2" w14:paraId="54566AEF"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C69325D"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6ABE0C80" w14:textId="77777777" w:rsidR="003B79E2" w:rsidRPr="00A1115A" w:rsidRDefault="003B79E2" w:rsidP="00152B4D">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F267F0"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98A2912" w14:textId="77777777" w:rsidR="003B79E2" w:rsidRDefault="003B79E2" w:rsidP="00152B4D">
            <w:pPr>
              <w:pStyle w:val="TAC"/>
              <w:rPr>
                <w:lang w:eastAsia="zh-CN"/>
              </w:rPr>
            </w:pPr>
          </w:p>
        </w:tc>
      </w:tr>
      <w:tr w:rsidR="003B79E2" w14:paraId="4B39ADDA"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2513309" w14:textId="77777777" w:rsidR="003B79E2" w:rsidRPr="00041BE4" w:rsidRDefault="003B79E2" w:rsidP="00152B4D">
            <w:pPr>
              <w:pStyle w:val="TAC"/>
            </w:pPr>
            <w:r w:rsidRPr="00A1115A">
              <w:lastRenderedPageBreak/>
              <w:t>SUL_n78A-n8</w:t>
            </w:r>
            <w:r>
              <w:t>9</w:t>
            </w:r>
            <w:r w:rsidRPr="00A1115A">
              <w:t>A</w:t>
            </w:r>
          </w:p>
        </w:tc>
        <w:tc>
          <w:tcPr>
            <w:tcW w:w="838" w:type="dxa"/>
            <w:tcBorders>
              <w:left w:val="single" w:sz="4" w:space="0" w:color="auto"/>
              <w:right w:val="single" w:sz="4" w:space="0" w:color="auto"/>
            </w:tcBorders>
            <w:vAlign w:val="center"/>
          </w:tcPr>
          <w:p w14:paraId="501F9C70" w14:textId="77777777" w:rsidR="003B79E2" w:rsidRPr="00A1115A" w:rsidRDefault="003B79E2" w:rsidP="00152B4D">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C1490E" w14:textId="77777777" w:rsidR="003B79E2" w:rsidRDefault="003B79E2" w:rsidP="00152B4D">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D1C8C27" w14:textId="77777777" w:rsidR="003B79E2" w:rsidRDefault="003B79E2" w:rsidP="00152B4D">
            <w:pPr>
              <w:pStyle w:val="TAC"/>
              <w:rPr>
                <w:lang w:eastAsia="zh-CN"/>
              </w:rPr>
            </w:pPr>
            <w:r>
              <w:rPr>
                <w:rFonts w:hint="eastAsia"/>
                <w:lang w:eastAsia="zh-CN"/>
              </w:rPr>
              <w:t>0</w:t>
            </w:r>
          </w:p>
        </w:tc>
      </w:tr>
      <w:tr w:rsidR="003B79E2" w14:paraId="5B9EABBF"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CF5D6E"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744051F9" w14:textId="77777777" w:rsidR="003B79E2" w:rsidRPr="00A1115A" w:rsidRDefault="003B79E2" w:rsidP="00152B4D">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95B7F7" w14:textId="77777777" w:rsidR="003B79E2" w:rsidRDefault="003B79E2" w:rsidP="00152B4D">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4BF57F9" w14:textId="77777777" w:rsidR="003B79E2" w:rsidRDefault="003B79E2" w:rsidP="00152B4D">
            <w:pPr>
              <w:pStyle w:val="TAC"/>
              <w:rPr>
                <w:lang w:eastAsia="zh-CN"/>
              </w:rPr>
            </w:pPr>
          </w:p>
        </w:tc>
      </w:tr>
      <w:tr w:rsidR="003B79E2" w14:paraId="3DAD4D6B"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2F9261"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490F84D4" w14:textId="77777777" w:rsidR="003B79E2" w:rsidRPr="00A1115A" w:rsidRDefault="003B79E2" w:rsidP="00152B4D">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67A0F0" w14:textId="77777777" w:rsidR="003B79E2" w:rsidRDefault="003B79E2" w:rsidP="00152B4D">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99614EA" w14:textId="77777777" w:rsidR="003B79E2" w:rsidRDefault="003B79E2" w:rsidP="00152B4D">
            <w:pPr>
              <w:pStyle w:val="TAC"/>
              <w:rPr>
                <w:lang w:eastAsia="zh-CN"/>
              </w:rPr>
            </w:pPr>
            <w:r>
              <w:rPr>
                <w:rFonts w:hint="eastAsia"/>
                <w:lang w:eastAsia="zh-CN"/>
              </w:rPr>
              <w:t>0</w:t>
            </w:r>
          </w:p>
        </w:tc>
      </w:tr>
      <w:tr w:rsidR="003B79E2" w14:paraId="789051B9"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C7FD7BD"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0F844DA6" w14:textId="77777777" w:rsidR="003B79E2" w:rsidRPr="00A1115A" w:rsidRDefault="003B79E2" w:rsidP="00152B4D">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A38091"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881B68" w14:textId="77777777" w:rsidR="003B79E2" w:rsidRDefault="003B79E2" w:rsidP="00152B4D">
            <w:pPr>
              <w:pStyle w:val="TAC"/>
              <w:rPr>
                <w:lang w:eastAsia="zh-CN"/>
              </w:rPr>
            </w:pPr>
          </w:p>
        </w:tc>
      </w:tr>
      <w:tr w:rsidR="003B79E2" w14:paraId="791DA78C"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39C2A74"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291594E9" w14:textId="77777777" w:rsidR="003B79E2" w:rsidRPr="00A1115A" w:rsidRDefault="003B79E2" w:rsidP="00152B4D">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FE7048" w14:textId="77777777" w:rsidR="003B79E2" w:rsidRDefault="003B79E2" w:rsidP="00152B4D">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B26587E" w14:textId="77777777" w:rsidR="003B79E2" w:rsidRDefault="003B79E2" w:rsidP="00152B4D">
            <w:pPr>
              <w:pStyle w:val="TAC"/>
              <w:rPr>
                <w:lang w:eastAsia="zh-CN"/>
              </w:rPr>
            </w:pPr>
            <w:r>
              <w:rPr>
                <w:lang w:eastAsia="zh-CN"/>
              </w:rPr>
              <w:t>1</w:t>
            </w:r>
          </w:p>
        </w:tc>
      </w:tr>
      <w:tr w:rsidR="003B79E2" w14:paraId="3DE73DEA"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1B19488"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149BE3D3" w14:textId="77777777" w:rsidR="003B79E2" w:rsidRPr="00A1115A" w:rsidRDefault="003B79E2" w:rsidP="00152B4D">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7FD4E5"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172B5C" w14:textId="77777777" w:rsidR="003B79E2" w:rsidRDefault="003B79E2" w:rsidP="00152B4D">
            <w:pPr>
              <w:pStyle w:val="TAC"/>
              <w:rPr>
                <w:lang w:eastAsia="zh-CN"/>
              </w:rPr>
            </w:pPr>
          </w:p>
        </w:tc>
      </w:tr>
      <w:tr w:rsidR="003B79E2" w14:paraId="14C5A239"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B3F1D83"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6F5C0CD1" w14:textId="77777777" w:rsidR="003B79E2" w:rsidRPr="00A1115A" w:rsidRDefault="003B79E2" w:rsidP="00152B4D">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64B339" w14:textId="77777777" w:rsidR="003B79E2" w:rsidRDefault="003B79E2" w:rsidP="00152B4D">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73C70F0" w14:textId="77777777" w:rsidR="003B79E2" w:rsidRDefault="003B79E2" w:rsidP="00152B4D">
            <w:pPr>
              <w:pStyle w:val="TAC"/>
              <w:rPr>
                <w:lang w:eastAsia="zh-CN"/>
              </w:rPr>
            </w:pPr>
            <w:r>
              <w:rPr>
                <w:rFonts w:hint="eastAsia"/>
                <w:lang w:eastAsia="zh-CN"/>
              </w:rPr>
              <w:t>0</w:t>
            </w:r>
          </w:p>
        </w:tc>
      </w:tr>
      <w:tr w:rsidR="003B79E2" w14:paraId="65AD5430"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CED21EC"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303B43EF" w14:textId="77777777" w:rsidR="003B79E2" w:rsidRPr="00A1115A" w:rsidRDefault="003B79E2" w:rsidP="00152B4D">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AA028F"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3126E1" w14:textId="77777777" w:rsidR="003B79E2" w:rsidRDefault="003B79E2" w:rsidP="00152B4D">
            <w:pPr>
              <w:pStyle w:val="TAC"/>
              <w:rPr>
                <w:lang w:eastAsia="zh-CN"/>
              </w:rPr>
            </w:pPr>
          </w:p>
        </w:tc>
      </w:tr>
      <w:tr w:rsidR="003B79E2" w14:paraId="5EEE673D"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5839618" w14:textId="77777777" w:rsidR="003B79E2" w:rsidRPr="00041BE4" w:rsidRDefault="003B79E2" w:rsidP="00152B4D">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6421FCB2" w14:textId="77777777" w:rsidR="003B79E2" w:rsidRPr="00A1115A" w:rsidRDefault="003B79E2" w:rsidP="00152B4D">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E81AAD" w14:textId="77777777" w:rsidR="003B79E2" w:rsidRDefault="003B79E2" w:rsidP="00152B4D">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1540271" w14:textId="77777777" w:rsidR="003B79E2" w:rsidRDefault="003B79E2" w:rsidP="00152B4D">
            <w:pPr>
              <w:pStyle w:val="TAC"/>
              <w:rPr>
                <w:lang w:eastAsia="zh-CN"/>
              </w:rPr>
            </w:pPr>
            <w:r>
              <w:rPr>
                <w:rFonts w:hint="eastAsia"/>
                <w:lang w:eastAsia="zh-CN"/>
              </w:rPr>
              <w:t>0</w:t>
            </w:r>
          </w:p>
        </w:tc>
      </w:tr>
      <w:tr w:rsidR="003B79E2" w14:paraId="67DC219B"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AFB8638"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1E59043D" w14:textId="77777777" w:rsidR="003B79E2" w:rsidRPr="00A1115A" w:rsidRDefault="003B79E2" w:rsidP="00152B4D">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044F3B"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6077AE" w14:textId="77777777" w:rsidR="003B79E2" w:rsidRDefault="003B79E2" w:rsidP="00152B4D">
            <w:pPr>
              <w:pStyle w:val="TAC"/>
              <w:rPr>
                <w:lang w:eastAsia="zh-CN"/>
              </w:rPr>
            </w:pPr>
          </w:p>
        </w:tc>
      </w:tr>
      <w:tr w:rsidR="003B79E2" w14:paraId="68846560"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3021785" w14:textId="77777777" w:rsidR="003B79E2" w:rsidRPr="00041BE4" w:rsidRDefault="003B79E2" w:rsidP="00152B4D">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024D057D" w14:textId="77777777" w:rsidR="003B79E2" w:rsidRPr="00A1115A" w:rsidRDefault="003B79E2" w:rsidP="00152B4D">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D83A6B" w14:textId="77777777" w:rsidR="003B79E2" w:rsidRDefault="003B79E2" w:rsidP="00152B4D">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545F994" w14:textId="77777777" w:rsidR="003B79E2" w:rsidRDefault="003B79E2" w:rsidP="00152B4D">
            <w:pPr>
              <w:pStyle w:val="TAC"/>
              <w:rPr>
                <w:lang w:eastAsia="zh-CN"/>
              </w:rPr>
            </w:pPr>
            <w:r>
              <w:rPr>
                <w:rFonts w:hint="eastAsia"/>
                <w:lang w:eastAsia="zh-CN"/>
              </w:rPr>
              <w:t>0</w:t>
            </w:r>
          </w:p>
        </w:tc>
      </w:tr>
      <w:tr w:rsidR="003B79E2" w14:paraId="4C0A1F81"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A320012"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2B399778" w14:textId="77777777" w:rsidR="003B79E2" w:rsidRPr="00A1115A" w:rsidRDefault="003B79E2" w:rsidP="00152B4D">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74A3C5"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4BB99DB" w14:textId="77777777" w:rsidR="003B79E2" w:rsidRDefault="003B79E2" w:rsidP="00152B4D">
            <w:pPr>
              <w:pStyle w:val="TAC"/>
              <w:rPr>
                <w:lang w:eastAsia="zh-CN"/>
              </w:rPr>
            </w:pPr>
          </w:p>
        </w:tc>
      </w:tr>
      <w:tr w:rsidR="003B79E2" w14:paraId="4E1BBF82"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B677380" w14:textId="77777777" w:rsidR="003B79E2" w:rsidRPr="00041BE4" w:rsidRDefault="003B79E2" w:rsidP="00152B4D">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0AC6D4F6" w14:textId="77777777" w:rsidR="003B79E2" w:rsidRPr="00A1115A" w:rsidRDefault="003B79E2" w:rsidP="00152B4D">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E4A495" w14:textId="77777777" w:rsidR="003B79E2" w:rsidRDefault="003B79E2" w:rsidP="00152B4D">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68A98FB" w14:textId="77777777" w:rsidR="003B79E2" w:rsidRDefault="003B79E2" w:rsidP="00152B4D">
            <w:pPr>
              <w:pStyle w:val="TAC"/>
              <w:rPr>
                <w:lang w:eastAsia="zh-CN"/>
              </w:rPr>
            </w:pPr>
            <w:r>
              <w:rPr>
                <w:rFonts w:hint="eastAsia"/>
                <w:lang w:eastAsia="zh-CN"/>
              </w:rPr>
              <w:t>0</w:t>
            </w:r>
          </w:p>
        </w:tc>
      </w:tr>
      <w:tr w:rsidR="003B79E2" w14:paraId="357AE4FA"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8EAE67"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11C56689" w14:textId="77777777" w:rsidR="003B79E2" w:rsidRPr="00A1115A" w:rsidRDefault="003B79E2" w:rsidP="00152B4D">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FB4353"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2E52B1C7" w14:textId="77777777" w:rsidR="003B79E2" w:rsidRDefault="003B79E2" w:rsidP="00152B4D">
            <w:pPr>
              <w:pStyle w:val="TAC"/>
              <w:rPr>
                <w:lang w:eastAsia="zh-CN"/>
              </w:rPr>
            </w:pPr>
          </w:p>
        </w:tc>
      </w:tr>
      <w:tr w:rsidR="003B79E2" w14:paraId="12D143CD"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6AF21D0" w14:textId="77777777" w:rsidR="003B79E2" w:rsidRPr="00041BE4" w:rsidRDefault="003B79E2" w:rsidP="00152B4D">
            <w:pPr>
              <w:pStyle w:val="TAC"/>
            </w:pPr>
            <w:r w:rsidRPr="00D7408D">
              <w:rPr>
                <w:lang w:eastAsia="zh-CN"/>
              </w:rPr>
              <w:t>SUL_n79A-n97A</w:t>
            </w:r>
          </w:p>
        </w:tc>
        <w:tc>
          <w:tcPr>
            <w:tcW w:w="838" w:type="dxa"/>
            <w:tcBorders>
              <w:left w:val="single" w:sz="4" w:space="0" w:color="auto"/>
              <w:right w:val="single" w:sz="4" w:space="0" w:color="auto"/>
            </w:tcBorders>
            <w:vAlign w:val="center"/>
          </w:tcPr>
          <w:p w14:paraId="47B0FDFB" w14:textId="77777777" w:rsidR="003B79E2" w:rsidRPr="00A1115A" w:rsidRDefault="003B79E2" w:rsidP="00152B4D">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0C62B8" w14:textId="77777777" w:rsidR="003B79E2" w:rsidRDefault="003B79E2" w:rsidP="00152B4D">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2341332" w14:textId="77777777" w:rsidR="003B79E2" w:rsidRDefault="003B79E2" w:rsidP="00152B4D">
            <w:pPr>
              <w:pStyle w:val="TAC"/>
              <w:rPr>
                <w:lang w:eastAsia="zh-CN"/>
              </w:rPr>
            </w:pPr>
            <w:r>
              <w:rPr>
                <w:rFonts w:hint="eastAsia"/>
                <w:lang w:eastAsia="zh-CN"/>
              </w:rPr>
              <w:t>0</w:t>
            </w:r>
          </w:p>
        </w:tc>
      </w:tr>
      <w:tr w:rsidR="003B79E2" w14:paraId="224FFB35"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122D2C3"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2FFC3AAA" w14:textId="77777777" w:rsidR="003B79E2" w:rsidRPr="00A1115A" w:rsidRDefault="003B79E2" w:rsidP="00152B4D">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634B98" w14:textId="77777777" w:rsidR="003B79E2" w:rsidRDefault="003B79E2" w:rsidP="00152B4D">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5808A2" w14:textId="77777777" w:rsidR="003B79E2" w:rsidRDefault="003B79E2" w:rsidP="00152B4D">
            <w:pPr>
              <w:pStyle w:val="TAC"/>
              <w:rPr>
                <w:lang w:eastAsia="zh-CN"/>
              </w:rPr>
            </w:pPr>
          </w:p>
        </w:tc>
      </w:tr>
      <w:tr w:rsidR="003B79E2" w14:paraId="47835B99"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64D740"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44A29887" w14:textId="77777777" w:rsidR="003B79E2" w:rsidRPr="00A1115A" w:rsidRDefault="003B79E2" w:rsidP="00152B4D">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C24AA3" w14:textId="77777777" w:rsidR="003B79E2" w:rsidRDefault="003B79E2" w:rsidP="00152B4D">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4B60FA7" w14:textId="77777777" w:rsidR="003B79E2" w:rsidRDefault="003B79E2" w:rsidP="00152B4D">
            <w:pPr>
              <w:pStyle w:val="TAC"/>
              <w:rPr>
                <w:lang w:eastAsia="zh-CN"/>
              </w:rPr>
            </w:pPr>
            <w:r>
              <w:rPr>
                <w:rFonts w:hint="eastAsia"/>
                <w:lang w:eastAsia="zh-CN"/>
              </w:rPr>
              <w:t>1</w:t>
            </w:r>
          </w:p>
        </w:tc>
      </w:tr>
      <w:tr w:rsidR="003B79E2" w14:paraId="52C3F640"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55DE5EF"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4E4AC423" w14:textId="77777777" w:rsidR="003B79E2" w:rsidRPr="00A1115A" w:rsidRDefault="003B79E2" w:rsidP="00152B4D">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53430A" w14:textId="77777777" w:rsidR="003B79E2" w:rsidRDefault="003B79E2" w:rsidP="00152B4D">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3FA5B0" w14:textId="77777777" w:rsidR="003B79E2" w:rsidRDefault="003B79E2" w:rsidP="00152B4D">
            <w:pPr>
              <w:pStyle w:val="TAC"/>
              <w:rPr>
                <w:lang w:eastAsia="zh-CN"/>
              </w:rPr>
            </w:pPr>
          </w:p>
        </w:tc>
      </w:tr>
      <w:tr w:rsidR="003B79E2" w14:paraId="66A15DB0"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2CAE09F"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7C1818C3" w14:textId="77777777" w:rsidR="003B79E2" w:rsidRPr="00A1115A" w:rsidRDefault="003B79E2" w:rsidP="00152B4D">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7AEB59" w14:textId="77777777" w:rsidR="003B79E2" w:rsidRDefault="003B79E2" w:rsidP="00152B4D">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DA38E92" w14:textId="2175103F" w:rsidR="003B79E2" w:rsidRDefault="00DD2D6F" w:rsidP="00152B4D">
            <w:pPr>
              <w:pStyle w:val="TAC"/>
              <w:rPr>
                <w:lang w:eastAsia="zh-CN"/>
              </w:rPr>
            </w:pPr>
            <w:ins w:id="39" w:author="Huawei" w:date="2023-05-30T20:16:00Z">
              <w:r w:rsidRPr="00DD2D6F">
                <w:rPr>
                  <w:lang w:eastAsia="zh-CN"/>
                </w:rPr>
                <w:t>4 and 5</w:t>
              </w:r>
            </w:ins>
            <w:del w:id="40" w:author="Huawei" w:date="2023-05-30T20:16:00Z">
              <w:r w:rsidR="003B79E2" w:rsidDel="00DD2D6F">
                <w:rPr>
                  <w:lang w:eastAsia="zh-CN"/>
                </w:rPr>
                <w:delText>BCS4 and BCS5</w:delText>
              </w:r>
            </w:del>
          </w:p>
        </w:tc>
      </w:tr>
      <w:tr w:rsidR="003B79E2" w14:paraId="4E55C24E"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794234B" w14:textId="77777777" w:rsidR="003B79E2" w:rsidRPr="00041BE4" w:rsidRDefault="003B79E2" w:rsidP="00152B4D">
            <w:pPr>
              <w:pStyle w:val="TAC"/>
            </w:pPr>
          </w:p>
        </w:tc>
        <w:tc>
          <w:tcPr>
            <w:tcW w:w="838" w:type="dxa"/>
            <w:tcBorders>
              <w:left w:val="single" w:sz="4" w:space="0" w:color="auto"/>
              <w:right w:val="single" w:sz="4" w:space="0" w:color="auto"/>
            </w:tcBorders>
            <w:vAlign w:val="center"/>
          </w:tcPr>
          <w:p w14:paraId="691AE5D6" w14:textId="77777777" w:rsidR="003B79E2" w:rsidRPr="00A1115A" w:rsidRDefault="003B79E2" w:rsidP="00152B4D">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F02AAB" w14:textId="77777777" w:rsidR="003B79E2" w:rsidRDefault="003B79E2" w:rsidP="00152B4D">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3A1B97C" w14:textId="77777777" w:rsidR="003B79E2" w:rsidRDefault="003B79E2" w:rsidP="00152B4D">
            <w:pPr>
              <w:pStyle w:val="TAC"/>
              <w:rPr>
                <w:lang w:eastAsia="zh-CN"/>
              </w:rPr>
            </w:pPr>
          </w:p>
        </w:tc>
      </w:tr>
      <w:tr w:rsidR="003B79E2" w14:paraId="20777E2D" w14:textId="77777777" w:rsidTr="00152B4D">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B0C18A1" w14:textId="77777777" w:rsidR="003B79E2" w:rsidRPr="00041BE4" w:rsidRDefault="003B79E2" w:rsidP="00152B4D">
            <w:pPr>
              <w:pStyle w:val="TAC"/>
            </w:pPr>
            <w:r w:rsidRPr="00D7408D">
              <w:rPr>
                <w:lang w:eastAsia="zh-CN"/>
              </w:rPr>
              <w:t>SUL_n79A-n98A</w:t>
            </w:r>
          </w:p>
        </w:tc>
        <w:tc>
          <w:tcPr>
            <w:tcW w:w="838" w:type="dxa"/>
            <w:tcBorders>
              <w:left w:val="single" w:sz="4" w:space="0" w:color="auto"/>
              <w:right w:val="single" w:sz="4" w:space="0" w:color="auto"/>
            </w:tcBorders>
            <w:vAlign w:val="center"/>
          </w:tcPr>
          <w:p w14:paraId="2A19C0B7" w14:textId="77777777" w:rsidR="003B79E2" w:rsidRPr="00A1115A" w:rsidRDefault="003B79E2" w:rsidP="00152B4D">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02F95C" w14:textId="77777777" w:rsidR="003B79E2" w:rsidRDefault="003B79E2" w:rsidP="00152B4D">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224FFD6" w14:textId="77777777" w:rsidR="003B79E2" w:rsidRDefault="003B79E2" w:rsidP="00152B4D">
            <w:pPr>
              <w:pStyle w:val="TAC"/>
              <w:rPr>
                <w:lang w:eastAsia="zh-CN"/>
              </w:rPr>
            </w:pPr>
            <w:r>
              <w:rPr>
                <w:rFonts w:hint="eastAsia"/>
                <w:lang w:eastAsia="zh-CN"/>
              </w:rPr>
              <w:t>0</w:t>
            </w:r>
          </w:p>
        </w:tc>
      </w:tr>
      <w:tr w:rsidR="003B79E2" w14:paraId="078B2470" w14:textId="77777777" w:rsidTr="00152B4D">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3303820" w14:textId="77777777" w:rsidR="003B79E2" w:rsidRPr="00041BE4" w:rsidRDefault="003B79E2" w:rsidP="00152B4D">
            <w:pPr>
              <w:pStyle w:val="TAC"/>
            </w:pPr>
          </w:p>
        </w:tc>
        <w:tc>
          <w:tcPr>
            <w:tcW w:w="838" w:type="dxa"/>
            <w:tcBorders>
              <w:left w:val="single" w:sz="4" w:space="0" w:color="auto"/>
              <w:bottom w:val="single" w:sz="4" w:space="0" w:color="auto"/>
              <w:right w:val="single" w:sz="4" w:space="0" w:color="auto"/>
            </w:tcBorders>
            <w:vAlign w:val="center"/>
          </w:tcPr>
          <w:p w14:paraId="0BE5EACF" w14:textId="77777777" w:rsidR="003B79E2" w:rsidRPr="00A1115A" w:rsidRDefault="003B79E2" w:rsidP="00152B4D">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6DD01C"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D56B89" w14:textId="77777777" w:rsidR="003B79E2" w:rsidRDefault="003B79E2" w:rsidP="00152B4D">
            <w:pPr>
              <w:pStyle w:val="TAC"/>
              <w:rPr>
                <w:lang w:eastAsia="zh-CN"/>
              </w:rPr>
            </w:pPr>
          </w:p>
        </w:tc>
      </w:tr>
      <w:tr w:rsidR="003B79E2" w14:paraId="59D5EC78" w14:textId="77777777" w:rsidTr="00152B4D">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0001A2F9" w14:textId="77777777" w:rsidR="003B79E2" w:rsidRDefault="003B79E2" w:rsidP="00152B4D">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7EDD9268" w14:textId="77777777" w:rsidR="003B79E2" w:rsidRDefault="003B79E2" w:rsidP="003B79E2"/>
    <w:p w14:paraId="15468D2E" w14:textId="77777777" w:rsidR="003B79E2" w:rsidRDefault="003B79E2" w:rsidP="003B79E2">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DD2D6F" w14:paraId="7C064500" w14:textId="77777777" w:rsidTr="00DD2D6F">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492BD240" w14:textId="77777777" w:rsidR="00DD2D6F" w:rsidRDefault="00DD2D6F">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12DB47F" w14:textId="09179486" w:rsidR="00DD2D6F" w:rsidRDefault="00DD2D6F">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723E69" w14:textId="77777777" w:rsidR="00DD2D6F" w:rsidRDefault="00DD2D6F">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6D1068E" w14:textId="77777777" w:rsidR="00DD2D6F" w:rsidRDefault="00DD2D6F">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BF54935" w14:textId="77777777" w:rsidR="00DD2D6F" w:rsidRDefault="00DD2D6F">
            <w:pPr>
              <w:pStyle w:val="TAH"/>
              <w:rPr>
                <w:szCs w:val="18"/>
                <w:lang w:eastAsia="zh-CN"/>
              </w:rPr>
            </w:pPr>
            <w:r>
              <w:t>Bandwidth combination set</w:t>
            </w:r>
          </w:p>
        </w:tc>
      </w:tr>
      <w:tr w:rsidR="00DD2D6F" w14:paraId="0B41D258" w14:textId="77777777" w:rsidTr="00DD2D6F">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17920D89" w14:textId="77777777" w:rsidR="00DD2D6F" w:rsidRDefault="00DD2D6F">
            <w:pPr>
              <w:pStyle w:val="TAC"/>
              <w:rPr>
                <w:rFonts w:cs="Arial"/>
                <w:lang w:eastAsia="zh-CN"/>
              </w:rPr>
            </w:pPr>
            <w:r>
              <w:rPr>
                <w:lang w:eastAsia="zh-CN"/>
              </w:rPr>
              <w:t>SUL_n41(2A)-n99A</w:t>
            </w:r>
          </w:p>
        </w:tc>
        <w:tc>
          <w:tcPr>
            <w:tcW w:w="2002" w:type="dxa"/>
            <w:tcBorders>
              <w:top w:val="single" w:sz="4" w:space="0" w:color="auto"/>
              <w:left w:val="single" w:sz="4" w:space="0" w:color="auto"/>
              <w:bottom w:val="nil"/>
              <w:right w:val="single" w:sz="4" w:space="0" w:color="auto"/>
            </w:tcBorders>
            <w:vAlign w:val="center"/>
            <w:hideMark/>
          </w:tcPr>
          <w:p w14:paraId="591DF00C" w14:textId="77777777" w:rsidR="00DD2D6F" w:rsidRDefault="00DD2D6F">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8EEDCC" w14:textId="77777777" w:rsidR="00DD2D6F" w:rsidRDefault="00DD2D6F">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245AB76" w14:textId="77777777" w:rsidR="00DD2D6F" w:rsidRDefault="00DD2D6F">
            <w:pPr>
              <w:pStyle w:val="TAC"/>
              <w:rPr>
                <w:lang w:val="en-US" w:eastAsia="zh-CN"/>
              </w:rPr>
            </w:pPr>
            <w:del w:id="41" w:author="ZTE-Ma Zhifeng" w:date="2023-04-08T17:02:00Z">
              <w:r>
                <w:rPr>
                  <w:lang w:eastAsia="zh-CN"/>
                </w:rPr>
                <w:delText xml:space="preserve">See </w:delText>
              </w:r>
            </w:del>
            <w:r>
              <w:rPr>
                <w:lang w:eastAsia="zh-CN"/>
              </w:rPr>
              <w:t>CA_n41(2A)</w:t>
            </w:r>
            <w:ins w:id="42" w:author="ZTE-Ma Zhifeng" w:date="2023-04-08T17:02:00Z">
              <w:r>
                <w:rPr>
                  <w:lang w:eastAsia="zh-CN"/>
                </w:rPr>
                <w:t>_BCS0</w:t>
              </w:r>
            </w:ins>
            <w:del w:id="43" w:author="ZTE-Ma Zhifeng" w:date="2023-04-08T17:02:00Z">
              <w:r>
                <w:rPr>
                  <w:lang w:eastAsia="zh-CN"/>
                </w:rPr>
                <w:delText xml:space="preserve"> Bandwidth Combination Set 0 in Table 5.5A.2-1</w:delText>
              </w:r>
            </w:del>
          </w:p>
        </w:tc>
        <w:tc>
          <w:tcPr>
            <w:tcW w:w="1535" w:type="dxa"/>
            <w:tcBorders>
              <w:top w:val="single" w:sz="4" w:space="0" w:color="auto"/>
              <w:left w:val="single" w:sz="4" w:space="0" w:color="auto"/>
              <w:bottom w:val="nil"/>
              <w:right w:val="single" w:sz="4" w:space="0" w:color="auto"/>
            </w:tcBorders>
            <w:vAlign w:val="center"/>
            <w:hideMark/>
          </w:tcPr>
          <w:p w14:paraId="05CFAD8E" w14:textId="77777777" w:rsidR="00DD2D6F" w:rsidRDefault="00DD2D6F">
            <w:pPr>
              <w:pStyle w:val="TAC"/>
              <w:rPr>
                <w:lang w:eastAsia="zh-CN"/>
              </w:rPr>
            </w:pPr>
            <w:r>
              <w:rPr>
                <w:lang w:eastAsia="zh-CN"/>
              </w:rPr>
              <w:t>0</w:t>
            </w:r>
          </w:p>
        </w:tc>
      </w:tr>
      <w:tr w:rsidR="00DD2D6F" w14:paraId="25991AAA" w14:textId="77777777" w:rsidTr="00DD2D6F">
        <w:trPr>
          <w:trHeight w:val="187"/>
          <w:jc w:val="center"/>
        </w:trPr>
        <w:tc>
          <w:tcPr>
            <w:tcW w:w="1961" w:type="dxa"/>
            <w:tcBorders>
              <w:top w:val="nil"/>
              <w:left w:val="single" w:sz="4" w:space="0" w:color="auto"/>
              <w:bottom w:val="single" w:sz="4" w:space="0" w:color="auto"/>
              <w:right w:val="single" w:sz="4" w:space="0" w:color="auto"/>
            </w:tcBorders>
            <w:vAlign w:val="center"/>
          </w:tcPr>
          <w:p w14:paraId="772F1E75" w14:textId="77777777" w:rsidR="00DD2D6F" w:rsidRDefault="00DD2D6F">
            <w:pPr>
              <w:pStyle w:val="TAC"/>
            </w:pPr>
          </w:p>
        </w:tc>
        <w:tc>
          <w:tcPr>
            <w:tcW w:w="2002" w:type="dxa"/>
            <w:tcBorders>
              <w:top w:val="nil"/>
              <w:left w:val="single" w:sz="4" w:space="0" w:color="auto"/>
              <w:bottom w:val="single" w:sz="4" w:space="0" w:color="auto"/>
              <w:right w:val="single" w:sz="4" w:space="0" w:color="auto"/>
            </w:tcBorders>
            <w:vAlign w:val="center"/>
          </w:tcPr>
          <w:p w14:paraId="65B059F3" w14:textId="77777777" w:rsidR="00DD2D6F" w:rsidRDefault="00DD2D6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3977AB66" w14:textId="77777777" w:rsidR="00DD2D6F" w:rsidRDefault="00DD2D6F">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EF74604" w14:textId="77777777" w:rsidR="00DD2D6F" w:rsidRDefault="00DD2D6F">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2F45D8C0" w14:textId="77777777" w:rsidR="00DD2D6F" w:rsidRDefault="00DD2D6F">
            <w:pPr>
              <w:pStyle w:val="TAC"/>
              <w:rPr>
                <w:lang w:eastAsia="zh-CN"/>
              </w:rPr>
            </w:pPr>
          </w:p>
        </w:tc>
      </w:tr>
      <w:tr w:rsidR="00DD2D6F" w14:paraId="0D4F6CBC" w14:textId="77777777" w:rsidTr="00DD2D6F">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7DA0A839" w14:textId="77777777" w:rsidR="00DD2D6F" w:rsidRDefault="00DD2D6F">
            <w:pPr>
              <w:pStyle w:val="TAC"/>
            </w:pPr>
            <w:r>
              <w:rPr>
                <w:lang w:eastAsia="zh-CN"/>
              </w:rPr>
              <w:t>SUL_n48(2A)-n99A</w:t>
            </w:r>
          </w:p>
        </w:tc>
        <w:tc>
          <w:tcPr>
            <w:tcW w:w="2002" w:type="dxa"/>
            <w:tcBorders>
              <w:top w:val="single" w:sz="4" w:space="0" w:color="auto"/>
              <w:left w:val="single" w:sz="4" w:space="0" w:color="auto"/>
              <w:bottom w:val="nil"/>
              <w:right w:val="single" w:sz="4" w:space="0" w:color="auto"/>
            </w:tcBorders>
            <w:vAlign w:val="center"/>
            <w:hideMark/>
          </w:tcPr>
          <w:p w14:paraId="176282F4" w14:textId="77777777" w:rsidR="00DD2D6F" w:rsidRDefault="00DD2D6F">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468203" w14:textId="77777777" w:rsidR="00DD2D6F" w:rsidRDefault="00DD2D6F">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0F68FD8" w14:textId="77777777" w:rsidR="00DD2D6F" w:rsidRDefault="00DD2D6F">
            <w:pPr>
              <w:pStyle w:val="TAC"/>
              <w:rPr>
                <w:lang w:val="en-US" w:bidi="ar"/>
              </w:rPr>
            </w:pPr>
            <w:del w:id="44" w:author="ZTE-Ma Zhifeng" w:date="2023-04-08T17:03:00Z">
              <w:r>
                <w:delText xml:space="preserve">See </w:delText>
              </w:r>
            </w:del>
            <w:r>
              <w:t>CA_n48(2A)</w:t>
            </w:r>
            <w:ins w:id="45" w:author="ZTE-Ma Zhifeng" w:date="2023-04-08T17:03:00Z">
              <w:r>
                <w:t>_BCS0</w:t>
              </w:r>
            </w:ins>
            <w:del w:id="46" w:author="ZTE-Ma Zhifeng" w:date="2023-04-08T17:03:00Z">
              <w:r>
                <w:delText xml:space="preserve"> Bandwidth Combination Set 0 in Table 5.5A.2-1</w:delText>
              </w:r>
            </w:del>
          </w:p>
        </w:tc>
        <w:tc>
          <w:tcPr>
            <w:tcW w:w="1535" w:type="dxa"/>
            <w:tcBorders>
              <w:top w:val="single" w:sz="4" w:space="0" w:color="auto"/>
              <w:left w:val="single" w:sz="4" w:space="0" w:color="auto"/>
              <w:bottom w:val="nil"/>
              <w:right w:val="single" w:sz="4" w:space="0" w:color="auto"/>
            </w:tcBorders>
            <w:vAlign w:val="center"/>
            <w:hideMark/>
          </w:tcPr>
          <w:p w14:paraId="6DF93ABE" w14:textId="77777777" w:rsidR="00DD2D6F" w:rsidRDefault="00DD2D6F">
            <w:pPr>
              <w:pStyle w:val="TAC"/>
              <w:rPr>
                <w:lang w:eastAsia="zh-CN"/>
              </w:rPr>
            </w:pPr>
            <w:r>
              <w:rPr>
                <w:lang w:eastAsia="zh-CN"/>
              </w:rPr>
              <w:t>0</w:t>
            </w:r>
          </w:p>
        </w:tc>
      </w:tr>
      <w:tr w:rsidR="00DD2D6F" w14:paraId="78DB420B" w14:textId="77777777" w:rsidTr="00DD2D6F">
        <w:trPr>
          <w:trHeight w:val="187"/>
          <w:jc w:val="center"/>
        </w:trPr>
        <w:tc>
          <w:tcPr>
            <w:tcW w:w="1961" w:type="dxa"/>
            <w:tcBorders>
              <w:top w:val="nil"/>
              <w:left w:val="single" w:sz="4" w:space="0" w:color="auto"/>
              <w:bottom w:val="single" w:sz="4" w:space="0" w:color="auto"/>
              <w:right w:val="single" w:sz="4" w:space="0" w:color="auto"/>
            </w:tcBorders>
            <w:vAlign w:val="center"/>
          </w:tcPr>
          <w:p w14:paraId="3B0B1661" w14:textId="77777777" w:rsidR="00DD2D6F" w:rsidRDefault="00DD2D6F">
            <w:pPr>
              <w:pStyle w:val="TAC"/>
            </w:pPr>
          </w:p>
        </w:tc>
        <w:tc>
          <w:tcPr>
            <w:tcW w:w="2002" w:type="dxa"/>
            <w:tcBorders>
              <w:top w:val="nil"/>
              <w:left w:val="single" w:sz="4" w:space="0" w:color="auto"/>
              <w:bottom w:val="single" w:sz="4" w:space="0" w:color="auto"/>
              <w:right w:val="single" w:sz="4" w:space="0" w:color="auto"/>
            </w:tcBorders>
            <w:vAlign w:val="center"/>
          </w:tcPr>
          <w:p w14:paraId="336655EA" w14:textId="77777777" w:rsidR="00DD2D6F" w:rsidRDefault="00DD2D6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7FAC134" w14:textId="77777777" w:rsidR="00DD2D6F" w:rsidRDefault="00DD2D6F">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9D2E7DE" w14:textId="77777777" w:rsidR="00DD2D6F" w:rsidRDefault="00DD2D6F">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5B1612C7" w14:textId="77777777" w:rsidR="00DD2D6F" w:rsidRDefault="00DD2D6F">
            <w:pPr>
              <w:pStyle w:val="TAC"/>
              <w:rPr>
                <w:lang w:eastAsia="zh-CN"/>
              </w:rPr>
            </w:pPr>
          </w:p>
        </w:tc>
      </w:tr>
      <w:tr w:rsidR="00DD2D6F" w14:paraId="4565217E" w14:textId="77777777" w:rsidTr="00DD2D6F">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0E819377" w14:textId="77777777" w:rsidR="00DD2D6F" w:rsidRDefault="00DD2D6F">
            <w:pPr>
              <w:pStyle w:val="TAC"/>
            </w:pPr>
            <w:r>
              <w:rPr>
                <w:lang w:eastAsia="zh-CN"/>
              </w:rPr>
              <w:t>SUL_n77(2A)-n99A</w:t>
            </w:r>
          </w:p>
        </w:tc>
        <w:tc>
          <w:tcPr>
            <w:tcW w:w="2002" w:type="dxa"/>
            <w:tcBorders>
              <w:top w:val="single" w:sz="4" w:space="0" w:color="auto"/>
              <w:left w:val="single" w:sz="4" w:space="0" w:color="auto"/>
              <w:bottom w:val="nil"/>
              <w:right w:val="single" w:sz="4" w:space="0" w:color="auto"/>
            </w:tcBorders>
            <w:vAlign w:val="center"/>
            <w:hideMark/>
          </w:tcPr>
          <w:p w14:paraId="1C02EC43" w14:textId="77777777" w:rsidR="00DD2D6F" w:rsidRDefault="00DD2D6F">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2E8A60" w14:textId="77777777" w:rsidR="00DD2D6F" w:rsidRDefault="00DD2D6F">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7F5C05" w14:textId="77777777" w:rsidR="00DD2D6F" w:rsidRDefault="00DD2D6F">
            <w:pPr>
              <w:pStyle w:val="TAC"/>
              <w:rPr>
                <w:lang w:val="en-US" w:eastAsia="zh-CN" w:bidi="ar"/>
              </w:rPr>
            </w:pPr>
            <w:del w:id="47" w:author="ZTE-Ma Zhifeng" w:date="2023-04-08T17:03:00Z">
              <w:r>
                <w:delText xml:space="preserve">See </w:delText>
              </w:r>
            </w:del>
            <w:r>
              <w:t>CA_n77(2A)</w:t>
            </w:r>
            <w:ins w:id="48" w:author="ZTE-Ma Zhifeng" w:date="2023-04-08T17:04:00Z">
              <w:r>
                <w:t>_BCS0</w:t>
              </w:r>
            </w:ins>
            <w:del w:id="49" w:author="ZTE-Ma Zhifeng" w:date="2023-04-08T17:04:00Z">
              <w:r>
                <w:delText xml:space="preserve"> Bandwidth Combination Set 0 in Table 5.5A.2-1</w:delText>
              </w:r>
            </w:del>
          </w:p>
        </w:tc>
        <w:tc>
          <w:tcPr>
            <w:tcW w:w="1535" w:type="dxa"/>
            <w:tcBorders>
              <w:top w:val="single" w:sz="4" w:space="0" w:color="auto"/>
              <w:left w:val="single" w:sz="4" w:space="0" w:color="auto"/>
              <w:bottom w:val="nil"/>
              <w:right w:val="single" w:sz="4" w:space="0" w:color="auto"/>
            </w:tcBorders>
            <w:vAlign w:val="center"/>
            <w:hideMark/>
          </w:tcPr>
          <w:p w14:paraId="23F9E8CF" w14:textId="77777777" w:rsidR="00DD2D6F" w:rsidRDefault="00DD2D6F">
            <w:pPr>
              <w:pStyle w:val="TAC"/>
              <w:rPr>
                <w:lang w:eastAsia="zh-CN"/>
              </w:rPr>
            </w:pPr>
            <w:r>
              <w:rPr>
                <w:lang w:eastAsia="zh-CN"/>
              </w:rPr>
              <w:t>0</w:t>
            </w:r>
          </w:p>
        </w:tc>
      </w:tr>
      <w:tr w:rsidR="00DD2D6F" w14:paraId="2B2B4093" w14:textId="77777777" w:rsidTr="00DD2D6F">
        <w:trPr>
          <w:trHeight w:val="187"/>
          <w:jc w:val="center"/>
        </w:trPr>
        <w:tc>
          <w:tcPr>
            <w:tcW w:w="1961" w:type="dxa"/>
            <w:tcBorders>
              <w:top w:val="nil"/>
              <w:left w:val="single" w:sz="4" w:space="0" w:color="auto"/>
              <w:bottom w:val="single" w:sz="4" w:space="0" w:color="auto"/>
              <w:right w:val="single" w:sz="4" w:space="0" w:color="auto"/>
            </w:tcBorders>
            <w:vAlign w:val="center"/>
          </w:tcPr>
          <w:p w14:paraId="53C2C5E0" w14:textId="77777777" w:rsidR="00DD2D6F" w:rsidRDefault="00DD2D6F">
            <w:pPr>
              <w:pStyle w:val="TAC"/>
            </w:pPr>
          </w:p>
        </w:tc>
        <w:tc>
          <w:tcPr>
            <w:tcW w:w="2002" w:type="dxa"/>
            <w:tcBorders>
              <w:top w:val="nil"/>
              <w:left w:val="single" w:sz="4" w:space="0" w:color="auto"/>
              <w:bottom w:val="single" w:sz="4" w:space="0" w:color="auto"/>
              <w:right w:val="single" w:sz="4" w:space="0" w:color="auto"/>
            </w:tcBorders>
            <w:vAlign w:val="center"/>
          </w:tcPr>
          <w:p w14:paraId="722DF9D0" w14:textId="77777777" w:rsidR="00DD2D6F" w:rsidRDefault="00DD2D6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8D59FCA" w14:textId="77777777" w:rsidR="00DD2D6F" w:rsidRDefault="00DD2D6F">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65FF2B4" w14:textId="77777777" w:rsidR="00DD2D6F" w:rsidRDefault="00DD2D6F">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09EED9EE" w14:textId="77777777" w:rsidR="00DD2D6F" w:rsidRDefault="00DD2D6F">
            <w:pPr>
              <w:pStyle w:val="TAC"/>
              <w:rPr>
                <w:lang w:eastAsia="zh-CN"/>
              </w:rPr>
            </w:pPr>
          </w:p>
        </w:tc>
      </w:tr>
      <w:tr w:rsidR="00DD2D6F" w14:paraId="33DEB4CC" w14:textId="77777777" w:rsidTr="00DD2D6F">
        <w:trPr>
          <w:trHeight w:val="187"/>
          <w:jc w:val="center"/>
        </w:trPr>
        <w:tc>
          <w:tcPr>
            <w:tcW w:w="1961" w:type="dxa"/>
            <w:tcBorders>
              <w:top w:val="nil"/>
              <w:left w:val="single" w:sz="4" w:space="0" w:color="auto"/>
              <w:bottom w:val="nil"/>
              <w:right w:val="single" w:sz="4" w:space="0" w:color="auto"/>
            </w:tcBorders>
            <w:vAlign w:val="center"/>
            <w:hideMark/>
          </w:tcPr>
          <w:p w14:paraId="35591B53" w14:textId="77777777" w:rsidR="00DD2D6F" w:rsidRDefault="00DD2D6F">
            <w:pPr>
              <w:pStyle w:val="TAC"/>
            </w:pPr>
            <w:r>
              <w:t>SUL_n78(2A)-n86A</w:t>
            </w:r>
          </w:p>
        </w:tc>
        <w:tc>
          <w:tcPr>
            <w:tcW w:w="2002" w:type="dxa"/>
            <w:tcBorders>
              <w:top w:val="nil"/>
              <w:left w:val="single" w:sz="4" w:space="0" w:color="auto"/>
              <w:bottom w:val="nil"/>
              <w:right w:val="single" w:sz="4" w:space="0" w:color="auto"/>
            </w:tcBorders>
            <w:vAlign w:val="center"/>
            <w:hideMark/>
          </w:tcPr>
          <w:p w14:paraId="367A036A" w14:textId="77777777" w:rsidR="00DD2D6F" w:rsidRDefault="00DD2D6F">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E1BF32" w14:textId="77777777" w:rsidR="00DD2D6F" w:rsidRDefault="00DD2D6F">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C7091CB" w14:textId="77777777" w:rsidR="00DD2D6F" w:rsidRDefault="00DD2D6F">
            <w:pPr>
              <w:pStyle w:val="TAC"/>
              <w:rPr>
                <w:lang w:val="en-US"/>
              </w:rPr>
            </w:pPr>
            <w:del w:id="50" w:author="ZTE-Ma Zhifeng" w:date="2023-04-08T17:04:00Z">
              <w:r>
                <w:rPr>
                  <w:lang w:val="en-US" w:eastAsia="zh-CN"/>
                </w:rPr>
                <w:delText xml:space="preserve">See </w:delText>
              </w:r>
            </w:del>
            <w:r>
              <w:rPr>
                <w:lang w:val="en-US" w:eastAsia="zh-CN"/>
              </w:rPr>
              <w:t>CA_n78(2A)</w:t>
            </w:r>
            <w:ins w:id="51" w:author="ZTE-Ma Zhifeng" w:date="2023-04-08T17:04:00Z">
              <w:r>
                <w:rPr>
                  <w:lang w:val="en-US" w:eastAsia="zh-CN"/>
                </w:rPr>
                <w:t>_BCS0</w:t>
              </w:r>
            </w:ins>
            <w:del w:id="52" w:author="ZTE-Ma Zhifeng" w:date="2023-04-08T17:04:00Z">
              <w:r>
                <w:rPr>
                  <w:lang w:val="en-US" w:eastAsia="zh-CN"/>
                </w:rPr>
                <w:delText xml:space="preserve"> Bandwidth Combination Set 0 in Table 5.5A.2-1</w:delText>
              </w:r>
            </w:del>
          </w:p>
        </w:tc>
        <w:tc>
          <w:tcPr>
            <w:tcW w:w="1535" w:type="dxa"/>
            <w:tcBorders>
              <w:top w:val="nil"/>
              <w:left w:val="single" w:sz="4" w:space="0" w:color="auto"/>
              <w:bottom w:val="nil"/>
              <w:right w:val="single" w:sz="4" w:space="0" w:color="auto"/>
            </w:tcBorders>
            <w:vAlign w:val="center"/>
            <w:hideMark/>
          </w:tcPr>
          <w:p w14:paraId="1595EE2B" w14:textId="77777777" w:rsidR="00DD2D6F" w:rsidRDefault="00DD2D6F">
            <w:pPr>
              <w:pStyle w:val="TAC"/>
              <w:rPr>
                <w:lang w:eastAsia="zh-CN"/>
              </w:rPr>
            </w:pPr>
            <w:r>
              <w:rPr>
                <w:lang w:eastAsia="zh-CN"/>
              </w:rPr>
              <w:t>0</w:t>
            </w:r>
          </w:p>
        </w:tc>
      </w:tr>
      <w:tr w:rsidR="00DD2D6F" w14:paraId="41CFEF19" w14:textId="77777777" w:rsidTr="00DD2D6F">
        <w:trPr>
          <w:trHeight w:val="187"/>
          <w:jc w:val="center"/>
        </w:trPr>
        <w:tc>
          <w:tcPr>
            <w:tcW w:w="1961" w:type="dxa"/>
            <w:tcBorders>
              <w:top w:val="nil"/>
              <w:left w:val="single" w:sz="4" w:space="0" w:color="auto"/>
              <w:bottom w:val="single" w:sz="4" w:space="0" w:color="auto"/>
              <w:right w:val="single" w:sz="4" w:space="0" w:color="auto"/>
            </w:tcBorders>
            <w:vAlign w:val="center"/>
          </w:tcPr>
          <w:p w14:paraId="01CAD366" w14:textId="77777777" w:rsidR="00DD2D6F" w:rsidRDefault="00DD2D6F">
            <w:pPr>
              <w:pStyle w:val="TAC"/>
            </w:pPr>
          </w:p>
        </w:tc>
        <w:tc>
          <w:tcPr>
            <w:tcW w:w="2002" w:type="dxa"/>
            <w:tcBorders>
              <w:top w:val="nil"/>
              <w:left w:val="single" w:sz="4" w:space="0" w:color="auto"/>
              <w:bottom w:val="single" w:sz="4" w:space="0" w:color="auto"/>
              <w:right w:val="single" w:sz="4" w:space="0" w:color="auto"/>
            </w:tcBorders>
            <w:vAlign w:val="center"/>
          </w:tcPr>
          <w:p w14:paraId="5D1CA900" w14:textId="77777777" w:rsidR="00DD2D6F" w:rsidRDefault="00DD2D6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F8C40A4" w14:textId="77777777" w:rsidR="00DD2D6F" w:rsidRDefault="00DD2D6F">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98A3AD" w14:textId="77777777" w:rsidR="00DD2D6F" w:rsidRDefault="00DD2D6F">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24CC045B" w14:textId="77777777" w:rsidR="00DD2D6F" w:rsidRDefault="00DD2D6F">
            <w:pPr>
              <w:pStyle w:val="TAC"/>
              <w:rPr>
                <w:lang w:eastAsia="zh-CN"/>
              </w:rPr>
            </w:pPr>
          </w:p>
        </w:tc>
      </w:tr>
      <w:tr w:rsidR="00DD2D6F" w14:paraId="69F29215" w14:textId="77777777" w:rsidTr="00DD2D6F">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61147C54" w14:textId="77777777" w:rsidR="00DD2D6F" w:rsidRDefault="00DD2D6F">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7D344B3A" w14:textId="77777777" w:rsidR="003B79E2" w:rsidRPr="00DD2D6F" w:rsidRDefault="003B79E2" w:rsidP="003B79E2">
      <w:pPr>
        <w:rPr>
          <w:lang w:val="en-US" w:eastAsia="zh-CN"/>
        </w:rPr>
      </w:pPr>
    </w:p>
    <w:p w14:paraId="5A36F897" w14:textId="77777777" w:rsidR="003B79E2" w:rsidRPr="00A1115A" w:rsidRDefault="003B79E2" w:rsidP="003B79E2">
      <w:pPr>
        <w:sectPr w:rsidR="003B79E2" w:rsidRPr="00A1115A" w:rsidSect="00152B4D">
          <w:footnotePr>
            <w:numRestart w:val="eachSect"/>
          </w:footnotePr>
          <w:pgSz w:w="11907" w:h="16840" w:code="9"/>
          <w:pgMar w:top="1418" w:right="1134" w:bottom="1134" w:left="1134" w:header="851" w:footer="340" w:gutter="0"/>
          <w:cols w:space="720"/>
          <w:formProt w:val="0"/>
          <w:docGrid w:linePitch="272"/>
        </w:sectPr>
      </w:pPr>
    </w:p>
    <w:p w14:paraId="09EB90E6" w14:textId="77777777" w:rsidR="003B79E2" w:rsidRDefault="003B79E2" w:rsidP="003B79E2">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052"/>
        <w:gridCol w:w="909"/>
        <w:gridCol w:w="2978"/>
        <w:gridCol w:w="1710"/>
      </w:tblGrid>
      <w:tr w:rsidR="003B79E2" w14:paraId="0F8CF7ED" w14:textId="77777777" w:rsidTr="008F2781">
        <w:trPr>
          <w:trHeight w:val="187"/>
          <w:tblHeade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D228B71" w14:textId="77777777" w:rsidR="003B79E2" w:rsidRDefault="003B79E2" w:rsidP="00152B4D">
            <w:pPr>
              <w:pStyle w:val="TAH"/>
              <w:rPr>
                <w:lang w:eastAsia="zh-CN"/>
              </w:rPr>
            </w:pPr>
            <w:r w:rsidRPr="00A1115A">
              <w:rPr>
                <w:rFonts w:hint="eastAsia"/>
                <w:lang w:eastAsia="zh-CN"/>
              </w:rPr>
              <w:t>SUL band combinat</w:t>
            </w:r>
            <w:r w:rsidRPr="00A1115A">
              <w:rPr>
                <w:lang w:eastAsia="zh-CN"/>
              </w:rPr>
              <w:t>ion with CA</w:t>
            </w:r>
          </w:p>
        </w:tc>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214C3742" w14:textId="2946D888" w:rsidR="003B79E2" w:rsidRDefault="003B79E2" w:rsidP="00152B4D">
            <w:pPr>
              <w:pStyle w:val="TAH"/>
              <w:rPr>
                <w:lang w:val="zh-CN"/>
              </w:rPr>
            </w:pPr>
            <w:r>
              <w:rPr>
                <w:rFonts w:hint="eastAsia"/>
                <w:lang w:eastAsia="zh-CN"/>
              </w:rPr>
              <w:t>SUL</w:t>
            </w:r>
            <w:r>
              <w:t xml:space="preserve"> configuration</w:t>
            </w:r>
          </w:p>
        </w:tc>
        <w:tc>
          <w:tcPr>
            <w:tcW w:w="910" w:type="dxa"/>
            <w:tcBorders>
              <w:top w:val="single" w:sz="4" w:space="0" w:color="auto"/>
              <w:left w:val="single" w:sz="4" w:space="0" w:color="auto"/>
              <w:right w:val="single" w:sz="4" w:space="0" w:color="auto"/>
            </w:tcBorders>
            <w:vAlign w:val="center"/>
          </w:tcPr>
          <w:p w14:paraId="03F0A437" w14:textId="77777777" w:rsidR="003B79E2" w:rsidRDefault="003B79E2" w:rsidP="00152B4D">
            <w:pPr>
              <w:pStyle w:val="TAH"/>
              <w:rPr>
                <w:lang w:val="en-US"/>
              </w:rPr>
            </w:pPr>
            <w:r>
              <w:t>NR Band</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41D87F2A" w14:textId="77777777" w:rsidR="003B79E2" w:rsidRDefault="003B79E2" w:rsidP="00152B4D">
            <w:pPr>
              <w:pStyle w:val="TAH"/>
              <w:rPr>
                <w:rFonts w:cs="Arial"/>
                <w:color w:val="000000"/>
                <w:szCs w:val="18"/>
                <w:lang w:val="en-US" w:eastAsia="zh-CN" w:bidi="ar"/>
              </w:rPr>
            </w:pPr>
            <w:r>
              <w:t>Channel bandwidth (MHz) (NOTE 1)</w:t>
            </w:r>
          </w:p>
        </w:tc>
        <w:tc>
          <w:tcPr>
            <w:tcW w:w="1712" w:type="dxa"/>
            <w:tcBorders>
              <w:top w:val="single" w:sz="4" w:space="0" w:color="auto"/>
              <w:left w:val="single" w:sz="4" w:space="0" w:color="auto"/>
              <w:bottom w:val="single" w:sz="4" w:space="0" w:color="auto"/>
              <w:right w:val="single" w:sz="4" w:space="0" w:color="auto"/>
            </w:tcBorders>
            <w:shd w:val="clear" w:color="auto" w:fill="auto"/>
            <w:vAlign w:val="center"/>
          </w:tcPr>
          <w:p w14:paraId="2993360A" w14:textId="77777777" w:rsidR="003B79E2" w:rsidRDefault="003B79E2" w:rsidP="00152B4D">
            <w:pPr>
              <w:pStyle w:val="TAH"/>
              <w:rPr>
                <w:szCs w:val="18"/>
                <w:lang w:eastAsia="zh-CN"/>
              </w:rPr>
            </w:pPr>
            <w:r>
              <w:t>Bandwidth combination set</w:t>
            </w:r>
          </w:p>
        </w:tc>
      </w:tr>
      <w:tr w:rsidR="003B79E2" w14:paraId="1A05E3DD" w14:textId="77777777" w:rsidTr="008F2781">
        <w:trPr>
          <w:trHeight w:val="187"/>
          <w:jc w:val="center"/>
        </w:trPr>
        <w:tc>
          <w:tcPr>
            <w:tcW w:w="1984" w:type="dxa"/>
            <w:tcBorders>
              <w:top w:val="single" w:sz="4" w:space="0" w:color="auto"/>
              <w:left w:val="single" w:sz="4" w:space="0" w:color="auto"/>
              <w:bottom w:val="nil"/>
              <w:right w:val="single" w:sz="4" w:space="0" w:color="auto"/>
            </w:tcBorders>
            <w:vAlign w:val="center"/>
          </w:tcPr>
          <w:p w14:paraId="2E0FEDDB" w14:textId="77777777" w:rsidR="003B79E2" w:rsidRPr="00F060AB" w:rsidRDefault="003B79E2" w:rsidP="00152B4D">
            <w:pPr>
              <w:pStyle w:val="TAC"/>
              <w:rPr>
                <w:rFonts w:cs="Arial"/>
                <w:lang w:eastAsia="zh-CN"/>
              </w:rPr>
            </w:pPr>
            <w:r w:rsidRPr="00A1115A">
              <w:rPr>
                <w:rFonts w:hint="eastAsia"/>
                <w:lang w:eastAsia="zh-CN"/>
              </w:rPr>
              <w:t>S</w:t>
            </w:r>
            <w:r w:rsidRPr="00A1115A">
              <w:rPr>
                <w:lang w:eastAsia="zh-CN"/>
              </w:rPr>
              <w:t>UL_n41C-n80A</w:t>
            </w:r>
          </w:p>
        </w:tc>
        <w:tc>
          <w:tcPr>
            <w:tcW w:w="2056" w:type="dxa"/>
            <w:tcBorders>
              <w:top w:val="single" w:sz="4" w:space="0" w:color="auto"/>
              <w:left w:val="single" w:sz="4" w:space="0" w:color="auto"/>
              <w:bottom w:val="nil"/>
              <w:right w:val="single" w:sz="4" w:space="0" w:color="auto"/>
            </w:tcBorders>
            <w:shd w:val="clear" w:color="auto" w:fill="auto"/>
            <w:vAlign w:val="center"/>
          </w:tcPr>
          <w:p w14:paraId="3424AB39" w14:textId="77777777" w:rsidR="003B79E2" w:rsidRPr="00041BE4" w:rsidRDefault="003B79E2" w:rsidP="00152B4D">
            <w:pPr>
              <w:pStyle w:val="TAC"/>
            </w:pPr>
            <w:r w:rsidRPr="00A1115A">
              <w:rPr>
                <w:rFonts w:hint="eastAsia"/>
                <w:lang w:eastAsia="zh-CN"/>
              </w:rPr>
              <w:t>S</w:t>
            </w:r>
            <w:r w:rsidRPr="00A1115A">
              <w:rPr>
                <w:lang w:eastAsia="zh-CN"/>
              </w:rPr>
              <w:t>UL_n41A-n80A</w:t>
            </w:r>
          </w:p>
        </w:tc>
        <w:tc>
          <w:tcPr>
            <w:tcW w:w="910" w:type="dxa"/>
            <w:tcBorders>
              <w:top w:val="single" w:sz="4" w:space="0" w:color="auto"/>
              <w:left w:val="single" w:sz="4" w:space="0" w:color="auto"/>
              <w:right w:val="single" w:sz="4" w:space="0" w:color="auto"/>
            </w:tcBorders>
            <w:vAlign w:val="center"/>
          </w:tcPr>
          <w:p w14:paraId="7DC97A2D" w14:textId="77777777" w:rsidR="003B79E2" w:rsidRPr="00041BE4" w:rsidRDefault="003B79E2" w:rsidP="00152B4D">
            <w:pPr>
              <w:pStyle w:val="TAC"/>
            </w:pPr>
            <w:r>
              <w:rPr>
                <w:rFonts w:cs="Arial"/>
                <w:szCs w:val="18"/>
                <w:lang w:val="sv-SE" w:eastAsia="zh-TW"/>
              </w:rPr>
              <w:t>n41</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356113B3" w14:textId="07DF757D" w:rsidR="003B79E2" w:rsidRPr="00041BE4" w:rsidRDefault="003B79E2" w:rsidP="00DD2D6F">
            <w:pPr>
              <w:pStyle w:val="TAC"/>
              <w:rPr>
                <w:lang w:val="en-US" w:eastAsia="zh-CN"/>
              </w:rPr>
            </w:pPr>
            <w:del w:id="53" w:author="Huawei" w:date="2023-05-30T20:19:00Z">
              <w:r w:rsidRPr="00A1115A" w:rsidDel="00DD2D6F">
                <w:rPr>
                  <w:lang w:val="en-US" w:eastAsia="zh-CN"/>
                </w:rPr>
                <w:delText xml:space="preserve">See </w:delText>
              </w:r>
            </w:del>
            <w:r w:rsidRPr="00A1115A">
              <w:rPr>
                <w:lang w:val="en-US" w:eastAsia="zh-CN"/>
              </w:rPr>
              <w:t>CA_</w:t>
            </w:r>
            <w:r w:rsidRPr="00A1115A">
              <w:rPr>
                <w:rFonts w:hint="eastAsia"/>
                <w:lang w:val="en-US" w:eastAsia="zh-CN"/>
              </w:rPr>
              <w:t>n</w:t>
            </w:r>
            <w:r w:rsidRPr="00A1115A">
              <w:rPr>
                <w:lang w:val="en-US" w:eastAsia="zh-CN"/>
              </w:rPr>
              <w:t>41C</w:t>
            </w:r>
            <w:ins w:id="54" w:author="Huawei" w:date="2023-05-30T20:18:00Z">
              <w:r w:rsidR="00DD2D6F">
                <w:rPr>
                  <w:lang w:val="en-US" w:eastAsia="zh-CN"/>
                </w:rPr>
                <w:t>_BCS1</w:t>
              </w:r>
            </w:ins>
            <w:del w:id="55" w:author="Huawei" w:date="2023-05-30T20:19:00Z">
              <w:r w:rsidRPr="00A1115A" w:rsidDel="00DD2D6F">
                <w:rPr>
                  <w:lang w:val="en-US" w:eastAsia="zh-CN"/>
                </w:rPr>
                <w:delText xml:space="preserve"> Bandwidth Combination Set 1 in Table 5.</w:delText>
              </w:r>
              <w:r w:rsidRPr="00A1115A" w:rsidDel="00DD2D6F">
                <w:rPr>
                  <w:rFonts w:hint="eastAsia"/>
                  <w:lang w:val="en-US" w:eastAsia="zh-CN"/>
                </w:rPr>
                <w:delText>5</w:delText>
              </w:r>
              <w:r w:rsidRPr="00A1115A" w:rsidDel="00DD2D6F">
                <w:rPr>
                  <w:lang w:val="en-US" w:eastAsia="zh-CN"/>
                </w:rPr>
                <w:delText>A.1-1</w:delText>
              </w:r>
            </w:del>
          </w:p>
        </w:tc>
        <w:tc>
          <w:tcPr>
            <w:tcW w:w="1712" w:type="dxa"/>
            <w:tcBorders>
              <w:top w:val="single" w:sz="4" w:space="0" w:color="auto"/>
              <w:left w:val="single" w:sz="4" w:space="0" w:color="auto"/>
              <w:bottom w:val="nil"/>
              <w:right w:val="single" w:sz="4" w:space="0" w:color="auto"/>
            </w:tcBorders>
            <w:shd w:val="clear" w:color="auto" w:fill="auto"/>
            <w:vAlign w:val="center"/>
          </w:tcPr>
          <w:p w14:paraId="683D7D89" w14:textId="77777777" w:rsidR="003B79E2" w:rsidRDefault="003B79E2" w:rsidP="00152B4D">
            <w:pPr>
              <w:pStyle w:val="TAC"/>
              <w:rPr>
                <w:lang w:eastAsia="zh-CN"/>
              </w:rPr>
            </w:pPr>
            <w:r>
              <w:rPr>
                <w:rFonts w:hint="eastAsia"/>
                <w:lang w:eastAsia="zh-CN"/>
              </w:rPr>
              <w:t>0</w:t>
            </w:r>
          </w:p>
        </w:tc>
      </w:tr>
      <w:tr w:rsidR="003B79E2" w14:paraId="793E8FD3" w14:textId="77777777" w:rsidTr="008F2781">
        <w:trPr>
          <w:trHeight w:val="187"/>
          <w:jc w:val="center"/>
        </w:trPr>
        <w:tc>
          <w:tcPr>
            <w:tcW w:w="1984" w:type="dxa"/>
            <w:tcBorders>
              <w:top w:val="nil"/>
              <w:left w:val="single" w:sz="4" w:space="0" w:color="auto"/>
              <w:bottom w:val="single" w:sz="4" w:space="0" w:color="auto"/>
              <w:right w:val="single" w:sz="4" w:space="0" w:color="auto"/>
            </w:tcBorders>
            <w:vAlign w:val="center"/>
          </w:tcPr>
          <w:p w14:paraId="6F0348C2" w14:textId="77777777" w:rsidR="003B79E2" w:rsidRPr="00041BE4" w:rsidRDefault="003B79E2" w:rsidP="00152B4D">
            <w:pPr>
              <w:pStyle w:val="TAC"/>
            </w:pPr>
          </w:p>
        </w:tc>
        <w:tc>
          <w:tcPr>
            <w:tcW w:w="2056" w:type="dxa"/>
            <w:tcBorders>
              <w:top w:val="nil"/>
              <w:left w:val="single" w:sz="4" w:space="0" w:color="auto"/>
              <w:bottom w:val="single" w:sz="4" w:space="0" w:color="auto"/>
              <w:right w:val="single" w:sz="4" w:space="0" w:color="auto"/>
            </w:tcBorders>
            <w:shd w:val="clear" w:color="auto" w:fill="auto"/>
            <w:vAlign w:val="center"/>
          </w:tcPr>
          <w:p w14:paraId="6C0B3282" w14:textId="77777777" w:rsidR="003B79E2" w:rsidRPr="00041BE4" w:rsidRDefault="003B79E2" w:rsidP="00152B4D">
            <w:pPr>
              <w:pStyle w:val="TAC"/>
            </w:pPr>
            <w:r w:rsidRPr="00A1115A">
              <w:rPr>
                <w:rFonts w:hint="eastAsia"/>
                <w:lang w:eastAsia="zh-CN"/>
              </w:rPr>
              <w:t>S</w:t>
            </w:r>
            <w:r w:rsidRPr="00A1115A">
              <w:rPr>
                <w:lang w:eastAsia="zh-CN"/>
              </w:rPr>
              <w:t>UL_n41C-n80A</w:t>
            </w:r>
          </w:p>
        </w:tc>
        <w:tc>
          <w:tcPr>
            <w:tcW w:w="910" w:type="dxa"/>
            <w:tcBorders>
              <w:left w:val="single" w:sz="4" w:space="0" w:color="auto"/>
              <w:right w:val="single" w:sz="4" w:space="0" w:color="auto"/>
            </w:tcBorders>
            <w:vAlign w:val="center"/>
          </w:tcPr>
          <w:p w14:paraId="049DA522" w14:textId="77777777" w:rsidR="003B79E2" w:rsidRPr="00041BE4" w:rsidRDefault="003B79E2" w:rsidP="00152B4D">
            <w:pPr>
              <w:pStyle w:val="TAC"/>
            </w:pPr>
            <w:r>
              <w:rPr>
                <w:rFonts w:cs="Arial"/>
                <w:szCs w:val="18"/>
                <w:lang w:val="sv-SE" w:eastAsia="zh-TW"/>
              </w:rPr>
              <w:t>n80</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2ED4BF3A" w14:textId="77777777" w:rsidR="003B79E2" w:rsidRPr="00041BE4"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712" w:type="dxa"/>
            <w:tcBorders>
              <w:top w:val="nil"/>
              <w:left w:val="single" w:sz="4" w:space="0" w:color="auto"/>
              <w:bottom w:val="single" w:sz="4" w:space="0" w:color="auto"/>
              <w:right w:val="single" w:sz="4" w:space="0" w:color="auto"/>
            </w:tcBorders>
            <w:shd w:val="clear" w:color="auto" w:fill="auto"/>
            <w:vAlign w:val="center"/>
          </w:tcPr>
          <w:p w14:paraId="32B8DE8D" w14:textId="77777777" w:rsidR="003B79E2" w:rsidRDefault="003B79E2" w:rsidP="00152B4D">
            <w:pPr>
              <w:pStyle w:val="TAC"/>
              <w:rPr>
                <w:lang w:eastAsia="zh-CN"/>
              </w:rPr>
            </w:pPr>
          </w:p>
        </w:tc>
      </w:tr>
      <w:tr w:rsidR="003B79E2" w14:paraId="41C56F7C" w14:textId="77777777" w:rsidTr="008F2781">
        <w:trPr>
          <w:trHeight w:val="187"/>
          <w:jc w:val="center"/>
        </w:trPr>
        <w:tc>
          <w:tcPr>
            <w:tcW w:w="1984" w:type="dxa"/>
            <w:tcBorders>
              <w:top w:val="single" w:sz="4" w:space="0" w:color="auto"/>
              <w:left w:val="single" w:sz="4" w:space="0" w:color="auto"/>
              <w:bottom w:val="nil"/>
              <w:right w:val="single" w:sz="4" w:space="0" w:color="auto"/>
            </w:tcBorders>
            <w:vAlign w:val="center"/>
          </w:tcPr>
          <w:p w14:paraId="7020923A" w14:textId="77777777" w:rsidR="003B79E2" w:rsidRPr="00A1115A" w:rsidRDefault="003B79E2" w:rsidP="00152B4D">
            <w:pPr>
              <w:pStyle w:val="TAC"/>
            </w:pPr>
            <w:r w:rsidRPr="00A1115A">
              <w:rPr>
                <w:rFonts w:hint="eastAsia"/>
                <w:lang w:eastAsia="zh-CN"/>
              </w:rPr>
              <w:t>S</w:t>
            </w:r>
            <w:r w:rsidRPr="00A1115A">
              <w:rPr>
                <w:lang w:eastAsia="zh-CN"/>
              </w:rPr>
              <w:t>UL_n41C-n83A</w:t>
            </w:r>
          </w:p>
        </w:tc>
        <w:tc>
          <w:tcPr>
            <w:tcW w:w="2056" w:type="dxa"/>
            <w:tcBorders>
              <w:top w:val="single" w:sz="4" w:space="0" w:color="auto"/>
              <w:left w:val="single" w:sz="4" w:space="0" w:color="auto"/>
              <w:bottom w:val="nil"/>
              <w:right w:val="single" w:sz="4" w:space="0" w:color="auto"/>
            </w:tcBorders>
            <w:shd w:val="clear" w:color="auto" w:fill="auto"/>
            <w:vAlign w:val="center"/>
          </w:tcPr>
          <w:p w14:paraId="2C96AF96" w14:textId="77777777" w:rsidR="003B79E2" w:rsidRPr="00041BE4" w:rsidRDefault="003B79E2" w:rsidP="00152B4D">
            <w:pPr>
              <w:pStyle w:val="TAC"/>
            </w:pPr>
            <w:r w:rsidRPr="00A1115A">
              <w:rPr>
                <w:rFonts w:hint="eastAsia"/>
                <w:lang w:eastAsia="zh-CN"/>
              </w:rPr>
              <w:t>S</w:t>
            </w:r>
            <w:r w:rsidRPr="00A1115A">
              <w:rPr>
                <w:lang w:eastAsia="zh-CN"/>
              </w:rPr>
              <w:t>UL_n41A-n83A</w:t>
            </w:r>
          </w:p>
        </w:tc>
        <w:tc>
          <w:tcPr>
            <w:tcW w:w="910" w:type="dxa"/>
            <w:tcBorders>
              <w:left w:val="single" w:sz="4" w:space="0" w:color="auto"/>
              <w:right w:val="single" w:sz="4" w:space="0" w:color="auto"/>
            </w:tcBorders>
            <w:vAlign w:val="center"/>
          </w:tcPr>
          <w:p w14:paraId="2BDAD25A" w14:textId="77777777" w:rsidR="003B79E2" w:rsidRPr="00041BE4" w:rsidRDefault="003B79E2" w:rsidP="00152B4D">
            <w:pPr>
              <w:pStyle w:val="TAC"/>
              <w:rPr>
                <w:lang w:val="en-US" w:eastAsia="zh-CN"/>
              </w:rPr>
            </w:pPr>
            <w:r>
              <w:rPr>
                <w:rFonts w:hint="eastAsia"/>
                <w:lang w:eastAsia="zh-CN"/>
              </w:rPr>
              <w:t>n</w:t>
            </w:r>
            <w:r>
              <w:rPr>
                <w:lang w:eastAsia="zh-CN"/>
              </w:rPr>
              <w:t>41</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04C49DC4" w14:textId="20FF28CB" w:rsidR="003B79E2" w:rsidRPr="00041BE4" w:rsidRDefault="003B79E2" w:rsidP="00DD2D6F">
            <w:pPr>
              <w:pStyle w:val="TAC"/>
              <w:rPr>
                <w:lang w:val="en-US" w:bidi="ar"/>
              </w:rPr>
            </w:pPr>
            <w:del w:id="56" w:author="Huawei" w:date="2023-05-30T20:19:00Z">
              <w:r w:rsidRPr="00A1115A" w:rsidDel="00DD2D6F">
                <w:rPr>
                  <w:lang w:val="en-US" w:eastAsia="zh-CN"/>
                </w:rPr>
                <w:delText xml:space="preserve">See </w:delText>
              </w:r>
            </w:del>
            <w:r w:rsidRPr="00A1115A">
              <w:rPr>
                <w:lang w:val="en-US" w:eastAsia="zh-CN"/>
              </w:rPr>
              <w:t>CA_</w:t>
            </w:r>
            <w:r w:rsidRPr="00A1115A">
              <w:rPr>
                <w:rFonts w:hint="eastAsia"/>
                <w:lang w:val="en-US" w:eastAsia="zh-CN"/>
              </w:rPr>
              <w:t>n</w:t>
            </w:r>
            <w:r w:rsidRPr="00A1115A">
              <w:rPr>
                <w:lang w:val="en-US" w:eastAsia="zh-CN"/>
              </w:rPr>
              <w:t>41C</w:t>
            </w:r>
            <w:ins w:id="57" w:author="Huawei" w:date="2023-05-30T20:18:00Z">
              <w:r w:rsidR="00DD2D6F">
                <w:rPr>
                  <w:lang w:val="en-US" w:eastAsia="zh-CN"/>
                </w:rPr>
                <w:t>_BCS1</w:t>
              </w:r>
            </w:ins>
            <w:del w:id="58" w:author="Huawei" w:date="2023-05-30T20:19:00Z">
              <w:r w:rsidRPr="00A1115A" w:rsidDel="00DD2D6F">
                <w:rPr>
                  <w:lang w:val="en-US" w:eastAsia="zh-CN"/>
                </w:rPr>
                <w:delText xml:space="preserve"> Bandwidth Combination Set 1 in Table 5.</w:delText>
              </w:r>
              <w:r w:rsidRPr="00A1115A" w:rsidDel="00DD2D6F">
                <w:rPr>
                  <w:rFonts w:hint="eastAsia"/>
                  <w:lang w:val="en-US" w:eastAsia="zh-CN"/>
                </w:rPr>
                <w:delText>5</w:delText>
              </w:r>
              <w:r w:rsidRPr="00A1115A" w:rsidDel="00DD2D6F">
                <w:rPr>
                  <w:lang w:val="en-US" w:eastAsia="zh-CN"/>
                </w:rPr>
                <w:delText>A.1-1</w:delText>
              </w:r>
            </w:del>
          </w:p>
        </w:tc>
        <w:tc>
          <w:tcPr>
            <w:tcW w:w="1712" w:type="dxa"/>
            <w:tcBorders>
              <w:top w:val="single" w:sz="4" w:space="0" w:color="auto"/>
              <w:left w:val="single" w:sz="4" w:space="0" w:color="auto"/>
              <w:bottom w:val="nil"/>
              <w:right w:val="single" w:sz="4" w:space="0" w:color="auto"/>
            </w:tcBorders>
            <w:shd w:val="clear" w:color="auto" w:fill="auto"/>
            <w:vAlign w:val="center"/>
          </w:tcPr>
          <w:p w14:paraId="05E51E3B" w14:textId="77777777" w:rsidR="003B79E2" w:rsidRDefault="003B79E2" w:rsidP="00152B4D">
            <w:pPr>
              <w:pStyle w:val="TAC"/>
              <w:rPr>
                <w:lang w:eastAsia="zh-CN"/>
              </w:rPr>
            </w:pPr>
            <w:r>
              <w:rPr>
                <w:rFonts w:hint="eastAsia"/>
                <w:lang w:eastAsia="zh-CN"/>
              </w:rPr>
              <w:t>0</w:t>
            </w:r>
          </w:p>
        </w:tc>
      </w:tr>
      <w:tr w:rsidR="003B79E2" w14:paraId="365B1C11" w14:textId="77777777" w:rsidTr="008F2781">
        <w:trPr>
          <w:trHeight w:val="187"/>
          <w:jc w:val="center"/>
        </w:trPr>
        <w:tc>
          <w:tcPr>
            <w:tcW w:w="1984" w:type="dxa"/>
            <w:tcBorders>
              <w:top w:val="nil"/>
              <w:left w:val="single" w:sz="4" w:space="0" w:color="auto"/>
              <w:bottom w:val="single" w:sz="4" w:space="0" w:color="auto"/>
              <w:right w:val="single" w:sz="4" w:space="0" w:color="auto"/>
            </w:tcBorders>
            <w:vAlign w:val="center"/>
          </w:tcPr>
          <w:p w14:paraId="4E52CEC6" w14:textId="77777777" w:rsidR="003B79E2" w:rsidRPr="00041BE4" w:rsidRDefault="003B79E2" w:rsidP="00152B4D">
            <w:pPr>
              <w:pStyle w:val="TAC"/>
            </w:pPr>
          </w:p>
        </w:tc>
        <w:tc>
          <w:tcPr>
            <w:tcW w:w="2056" w:type="dxa"/>
            <w:tcBorders>
              <w:top w:val="nil"/>
              <w:left w:val="single" w:sz="4" w:space="0" w:color="auto"/>
              <w:bottom w:val="single" w:sz="4" w:space="0" w:color="auto"/>
              <w:right w:val="single" w:sz="4" w:space="0" w:color="auto"/>
            </w:tcBorders>
            <w:shd w:val="clear" w:color="auto" w:fill="auto"/>
            <w:vAlign w:val="center"/>
          </w:tcPr>
          <w:p w14:paraId="59D35CE4" w14:textId="77777777" w:rsidR="003B79E2" w:rsidRPr="00041BE4" w:rsidRDefault="003B79E2" w:rsidP="00152B4D">
            <w:pPr>
              <w:pStyle w:val="TAC"/>
            </w:pPr>
            <w:r w:rsidRPr="00A1115A">
              <w:rPr>
                <w:rFonts w:hint="eastAsia"/>
                <w:lang w:eastAsia="zh-CN"/>
              </w:rPr>
              <w:t>S</w:t>
            </w:r>
            <w:r w:rsidRPr="00A1115A">
              <w:rPr>
                <w:lang w:eastAsia="zh-CN"/>
              </w:rPr>
              <w:t>UL_n41C-n83A</w:t>
            </w:r>
          </w:p>
        </w:tc>
        <w:tc>
          <w:tcPr>
            <w:tcW w:w="910" w:type="dxa"/>
            <w:tcBorders>
              <w:left w:val="single" w:sz="4" w:space="0" w:color="auto"/>
              <w:right w:val="single" w:sz="4" w:space="0" w:color="auto"/>
            </w:tcBorders>
            <w:vAlign w:val="center"/>
          </w:tcPr>
          <w:p w14:paraId="1C9F844D" w14:textId="77777777" w:rsidR="003B79E2" w:rsidRPr="00041BE4" w:rsidRDefault="003B79E2" w:rsidP="00152B4D">
            <w:pPr>
              <w:pStyle w:val="TAC"/>
              <w:rPr>
                <w:lang w:val="en-US" w:eastAsia="zh-CN"/>
              </w:rPr>
            </w:pPr>
            <w:r w:rsidRPr="004909E9">
              <w:t>n</w:t>
            </w:r>
            <w:r>
              <w:t>83</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2EA33FE9" w14:textId="77777777" w:rsidR="003B79E2" w:rsidRPr="00041BE4" w:rsidRDefault="003B79E2" w:rsidP="00152B4D">
            <w:pPr>
              <w:pStyle w:val="TAC"/>
              <w:rPr>
                <w:lang w:val="en-US" w:bidi="ar"/>
              </w:rPr>
            </w:pPr>
            <w:r>
              <w:rPr>
                <w:lang w:val="en-US"/>
              </w:rPr>
              <w:t>5</w:t>
            </w:r>
            <w:r>
              <w:rPr>
                <w:rFonts w:hint="eastAsia"/>
                <w:lang w:val="en-US" w:eastAsia="zh-CN"/>
              </w:rPr>
              <w:t>,</w:t>
            </w:r>
            <w:r>
              <w:rPr>
                <w:lang w:val="en-US" w:eastAsia="zh-CN"/>
              </w:rPr>
              <w:t xml:space="preserve"> 10, 15, 20, 30</w:t>
            </w:r>
          </w:p>
        </w:tc>
        <w:tc>
          <w:tcPr>
            <w:tcW w:w="1712" w:type="dxa"/>
            <w:tcBorders>
              <w:top w:val="nil"/>
              <w:left w:val="single" w:sz="4" w:space="0" w:color="auto"/>
              <w:bottom w:val="single" w:sz="4" w:space="0" w:color="auto"/>
              <w:right w:val="single" w:sz="4" w:space="0" w:color="auto"/>
            </w:tcBorders>
            <w:shd w:val="clear" w:color="auto" w:fill="auto"/>
            <w:vAlign w:val="center"/>
          </w:tcPr>
          <w:p w14:paraId="47D7A17D" w14:textId="77777777" w:rsidR="003B79E2" w:rsidRDefault="003B79E2" w:rsidP="00152B4D">
            <w:pPr>
              <w:pStyle w:val="TAC"/>
              <w:rPr>
                <w:lang w:eastAsia="zh-CN"/>
              </w:rPr>
            </w:pPr>
          </w:p>
        </w:tc>
      </w:tr>
      <w:tr w:rsidR="003B79E2" w14:paraId="706A24CD" w14:textId="77777777" w:rsidTr="008F2781">
        <w:trPr>
          <w:trHeight w:val="187"/>
          <w:jc w:val="center"/>
        </w:trPr>
        <w:tc>
          <w:tcPr>
            <w:tcW w:w="1984" w:type="dxa"/>
            <w:tcBorders>
              <w:top w:val="single" w:sz="4" w:space="0" w:color="auto"/>
              <w:left w:val="single" w:sz="4" w:space="0" w:color="auto"/>
              <w:bottom w:val="nil"/>
              <w:right w:val="single" w:sz="4" w:space="0" w:color="auto"/>
            </w:tcBorders>
            <w:vAlign w:val="center"/>
          </w:tcPr>
          <w:p w14:paraId="605081FA" w14:textId="77777777" w:rsidR="003B79E2" w:rsidRPr="00041BE4" w:rsidRDefault="003B79E2" w:rsidP="00152B4D">
            <w:pPr>
              <w:pStyle w:val="TAC"/>
            </w:pPr>
            <w:r w:rsidRPr="00763274">
              <w:t>SUL_n41C-n95A</w:t>
            </w:r>
          </w:p>
        </w:tc>
        <w:tc>
          <w:tcPr>
            <w:tcW w:w="2056" w:type="dxa"/>
            <w:tcBorders>
              <w:top w:val="single" w:sz="4" w:space="0" w:color="auto"/>
              <w:left w:val="single" w:sz="4" w:space="0" w:color="auto"/>
              <w:bottom w:val="nil"/>
              <w:right w:val="single" w:sz="4" w:space="0" w:color="auto"/>
            </w:tcBorders>
            <w:shd w:val="clear" w:color="auto" w:fill="auto"/>
            <w:vAlign w:val="center"/>
          </w:tcPr>
          <w:p w14:paraId="0B9750CE" w14:textId="77777777" w:rsidR="003B79E2" w:rsidRPr="00041BE4" w:rsidRDefault="003B79E2" w:rsidP="00152B4D">
            <w:pPr>
              <w:pStyle w:val="TAC"/>
            </w:pPr>
            <w:r w:rsidRPr="00763274">
              <w:t>SUL_n41A-n95A</w:t>
            </w:r>
          </w:p>
        </w:tc>
        <w:tc>
          <w:tcPr>
            <w:tcW w:w="910" w:type="dxa"/>
            <w:tcBorders>
              <w:left w:val="single" w:sz="4" w:space="0" w:color="auto"/>
              <w:right w:val="single" w:sz="4" w:space="0" w:color="auto"/>
            </w:tcBorders>
            <w:vAlign w:val="center"/>
          </w:tcPr>
          <w:p w14:paraId="4703A16A" w14:textId="77777777" w:rsidR="003B79E2" w:rsidRPr="00041BE4" w:rsidRDefault="003B79E2" w:rsidP="00152B4D">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71542A49" w14:textId="2DD42034" w:rsidR="003B79E2" w:rsidRPr="00041BE4" w:rsidRDefault="003B79E2" w:rsidP="00DD2D6F">
            <w:pPr>
              <w:pStyle w:val="TAC"/>
              <w:rPr>
                <w:lang w:val="en-US" w:eastAsia="zh-CN" w:bidi="ar"/>
              </w:rPr>
            </w:pPr>
            <w:del w:id="59" w:author="Huawei" w:date="2023-05-30T20:19:00Z">
              <w:r w:rsidRPr="00D7408D" w:rsidDel="00DD2D6F">
                <w:delText xml:space="preserve">See </w:delText>
              </w:r>
            </w:del>
            <w:r w:rsidRPr="00D7408D">
              <w:t>CA_n41C</w:t>
            </w:r>
            <w:ins w:id="60" w:author="Huawei" w:date="2023-05-30T20:18:00Z">
              <w:r w:rsidR="00DD2D6F">
                <w:rPr>
                  <w:lang w:val="en-US" w:eastAsia="zh-CN"/>
                </w:rPr>
                <w:t>_BCS1</w:t>
              </w:r>
            </w:ins>
            <w:del w:id="61" w:author="Huawei" w:date="2023-05-30T20:19:00Z">
              <w:r w:rsidRPr="00D7408D" w:rsidDel="00DD2D6F">
                <w:delText xml:space="preserve"> Bandwidth Combination Set 1 in Table 5.5A.1-1</w:delText>
              </w:r>
            </w:del>
          </w:p>
        </w:tc>
        <w:tc>
          <w:tcPr>
            <w:tcW w:w="1712" w:type="dxa"/>
            <w:tcBorders>
              <w:top w:val="single" w:sz="4" w:space="0" w:color="auto"/>
              <w:left w:val="single" w:sz="4" w:space="0" w:color="auto"/>
              <w:bottom w:val="nil"/>
              <w:right w:val="single" w:sz="4" w:space="0" w:color="auto"/>
            </w:tcBorders>
            <w:shd w:val="clear" w:color="auto" w:fill="auto"/>
            <w:vAlign w:val="center"/>
          </w:tcPr>
          <w:p w14:paraId="44E71700" w14:textId="77777777" w:rsidR="003B79E2" w:rsidRDefault="003B79E2" w:rsidP="00152B4D">
            <w:pPr>
              <w:pStyle w:val="TAC"/>
              <w:rPr>
                <w:lang w:eastAsia="zh-CN"/>
              </w:rPr>
            </w:pPr>
            <w:r>
              <w:rPr>
                <w:lang w:eastAsia="zh-CN"/>
              </w:rPr>
              <w:t>0</w:t>
            </w:r>
          </w:p>
        </w:tc>
      </w:tr>
      <w:tr w:rsidR="003B79E2" w14:paraId="320813F8" w14:textId="77777777" w:rsidTr="008F2781">
        <w:trPr>
          <w:trHeight w:val="187"/>
          <w:jc w:val="center"/>
        </w:trPr>
        <w:tc>
          <w:tcPr>
            <w:tcW w:w="1984" w:type="dxa"/>
            <w:tcBorders>
              <w:top w:val="nil"/>
              <w:left w:val="single" w:sz="4" w:space="0" w:color="auto"/>
              <w:bottom w:val="single" w:sz="4" w:space="0" w:color="auto"/>
              <w:right w:val="single" w:sz="4" w:space="0" w:color="auto"/>
            </w:tcBorders>
            <w:vAlign w:val="center"/>
          </w:tcPr>
          <w:p w14:paraId="3312C974" w14:textId="77777777" w:rsidR="003B79E2" w:rsidRPr="00041BE4" w:rsidRDefault="003B79E2" w:rsidP="00152B4D">
            <w:pPr>
              <w:pStyle w:val="TAC"/>
            </w:pPr>
          </w:p>
        </w:tc>
        <w:tc>
          <w:tcPr>
            <w:tcW w:w="2056" w:type="dxa"/>
            <w:tcBorders>
              <w:top w:val="nil"/>
              <w:left w:val="single" w:sz="4" w:space="0" w:color="auto"/>
              <w:bottom w:val="single" w:sz="4" w:space="0" w:color="auto"/>
              <w:right w:val="single" w:sz="4" w:space="0" w:color="auto"/>
            </w:tcBorders>
            <w:shd w:val="clear" w:color="auto" w:fill="auto"/>
            <w:vAlign w:val="center"/>
          </w:tcPr>
          <w:p w14:paraId="72C74014" w14:textId="77777777" w:rsidR="003B79E2" w:rsidRPr="00041BE4" w:rsidRDefault="003B79E2" w:rsidP="00152B4D">
            <w:pPr>
              <w:pStyle w:val="TAC"/>
            </w:pPr>
            <w:r w:rsidRPr="00763274">
              <w:t>SUL_n41</w:t>
            </w:r>
            <w:r>
              <w:t>C</w:t>
            </w:r>
            <w:r w:rsidRPr="00763274">
              <w:t>-n95A</w:t>
            </w:r>
          </w:p>
        </w:tc>
        <w:tc>
          <w:tcPr>
            <w:tcW w:w="910" w:type="dxa"/>
            <w:tcBorders>
              <w:left w:val="single" w:sz="4" w:space="0" w:color="auto"/>
              <w:right w:val="single" w:sz="4" w:space="0" w:color="auto"/>
            </w:tcBorders>
            <w:vAlign w:val="center"/>
          </w:tcPr>
          <w:p w14:paraId="60F23068" w14:textId="77777777" w:rsidR="003B79E2" w:rsidRPr="00041BE4" w:rsidRDefault="003B79E2" w:rsidP="00152B4D">
            <w:pPr>
              <w:pStyle w:val="TAC"/>
            </w:pPr>
            <w:r w:rsidRPr="00A1115A">
              <w:rPr>
                <w:rFonts w:cs="Arial"/>
                <w:kern w:val="2"/>
                <w:szCs w:val="24"/>
              </w:rPr>
              <w:t>n</w:t>
            </w:r>
            <w:r>
              <w:rPr>
                <w:rFonts w:cs="Arial"/>
                <w:kern w:val="2"/>
                <w:szCs w:val="24"/>
              </w:rPr>
              <w:t>95</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4637EA69" w14:textId="77777777" w:rsidR="003B79E2" w:rsidRPr="00041BE4" w:rsidRDefault="003B79E2" w:rsidP="00152B4D">
            <w:pPr>
              <w:pStyle w:val="TAC"/>
              <w:rPr>
                <w:lang w:val="en-US"/>
              </w:rPr>
            </w:pPr>
            <w:r>
              <w:rPr>
                <w:lang w:val="en-US"/>
              </w:rPr>
              <w:t>5</w:t>
            </w:r>
            <w:r>
              <w:rPr>
                <w:rFonts w:hint="eastAsia"/>
                <w:lang w:val="en-US" w:eastAsia="zh-CN"/>
              </w:rPr>
              <w:t>,</w:t>
            </w:r>
            <w:r>
              <w:rPr>
                <w:lang w:val="en-US" w:eastAsia="zh-CN"/>
              </w:rPr>
              <w:t xml:space="preserve"> 10, 15</w:t>
            </w:r>
          </w:p>
        </w:tc>
        <w:tc>
          <w:tcPr>
            <w:tcW w:w="1712" w:type="dxa"/>
            <w:tcBorders>
              <w:top w:val="nil"/>
              <w:left w:val="single" w:sz="4" w:space="0" w:color="auto"/>
              <w:bottom w:val="single" w:sz="4" w:space="0" w:color="auto"/>
              <w:right w:val="single" w:sz="4" w:space="0" w:color="auto"/>
            </w:tcBorders>
            <w:shd w:val="clear" w:color="auto" w:fill="auto"/>
            <w:vAlign w:val="center"/>
          </w:tcPr>
          <w:p w14:paraId="6A2895CF" w14:textId="77777777" w:rsidR="003B79E2" w:rsidRDefault="003B79E2" w:rsidP="00152B4D">
            <w:pPr>
              <w:pStyle w:val="TAC"/>
              <w:rPr>
                <w:lang w:eastAsia="zh-CN"/>
              </w:rPr>
            </w:pPr>
          </w:p>
        </w:tc>
      </w:tr>
      <w:tr w:rsidR="008F2781" w14:paraId="10675A2B" w14:textId="77777777" w:rsidTr="008F2781">
        <w:trPr>
          <w:trHeight w:val="187"/>
          <w:jc w:val="center"/>
          <w:ins w:id="62" w:author="Huawei" w:date="2023-05-30T20:29:00Z"/>
        </w:trPr>
        <w:tc>
          <w:tcPr>
            <w:tcW w:w="1984" w:type="dxa"/>
            <w:tcBorders>
              <w:top w:val="nil"/>
              <w:left w:val="single" w:sz="4" w:space="0" w:color="auto"/>
              <w:bottom w:val="nil"/>
              <w:right w:val="single" w:sz="4" w:space="0" w:color="auto"/>
            </w:tcBorders>
            <w:vAlign w:val="center"/>
          </w:tcPr>
          <w:p w14:paraId="1826C1E8" w14:textId="14A5B87B" w:rsidR="008F2781" w:rsidRPr="00041BE4" w:rsidRDefault="008F2781" w:rsidP="008F2781">
            <w:pPr>
              <w:pStyle w:val="TAC"/>
              <w:rPr>
                <w:ins w:id="63" w:author="Huawei" w:date="2023-05-30T20:29:00Z"/>
              </w:rPr>
            </w:pPr>
            <w:ins w:id="64" w:author="Huawei" w:date="2023-05-30T20:29:00Z">
              <w:r>
                <w:t>CA</w:t>
              </w:r>
              <w:r w:rsidRPr="008F2781">
                <w:t>_n41C-n98A</w:t>
              </w:r>
            </w:ins>
          </w:p>
        </w:tc>
        <w:tc>
          <w:tcPr>
            <w:tcW w:w="2056" w:type="dxa"/>
            <w:tcBorders>
              <w:top w:val="nil"/>
              <w:left w:val="single" w:sz="4" w:space="0" w:color="auto"/>
              <w:bottom w:val="nil"/>
              <w:right w:val="single" w:sz="4" w:space="0" w:color="auto"/>
            </w:tcBorders>
            <w:shd w:val="clear" w:color="auto" w:fill="auto"/>
            <w:vAlign w:val="center"/>
          </w:tcPr>
          <w:p w14:paraId="21E9A671" w14:textId="4DF76D7E" w:rsidR="008F2781" w:rsidRPr="00763274" w:rsidRDefault="008F2781" w:rsidP="008F2781">
            <w:pPr>
              <w:pStyle w:val="TAC"/>
              <w:rPr>
                <w:ins w:id="65" w:author="Huawei" w:date="2023-05-30T20:29:00Z"/>
              </w:rPr>
            </w:pPr>
            <w:ins w:id="66" w:author="Huawei" w:date="2023-05-30T20:29:00Z">
              <w:r>
                <w:t>SUL</w:t>
              </w:r>
              <w:r w:rsidRPr="008F2781">
                <w:t>_n41</w:t>
              </w:r>
              <w:r>
                <w:t>A</w:t>
              </w:r>
              <w:r w:rsidRPr="008F2781">
                <w:t>-n98A</w:t>
              </w:r>
            </w:ins>
          </w:p>
        </w:tc>
        <w:tc>
          <w:tcPr>
            <w:tcW w:w="910" w:type="dxa"/>
            <w:tcBorders>
              <w:left w:val="single" w:sz="4" w:space="0" w:color="auto"/>
              <w:right w:val="single" w:sz="4" w:space="0" w:color="auto"/>
            </w:tcBorders>
            <w:vAlign w:val="center"/>
          </w:tcPr>
          <w:p w14:paraId="1BA309A1" w14:textId="1E9551C8" w:rsidR="008F2781" w:rsidRPr="00A1115A" w:rsidRDefault="008F2781" w:rsidP="008F2781">
            <w:pPr>
              <w:pStyle w:val="TAC"/>
              <w:rPr>
                <w:ins w:id="67" w:author="Huawei" w:date="2023-05-30T20:29:00Z"/>
                <w:rFonts w:cs="Arial"/>
                <w:kern w:val="2"/>
                <w:szCs w:val="24"/>
              </w:rPr>
            </w:pPr>
            <w:ins w:id="68" w:author="Huawei" w:date="2023-05-30T20:29:00Z">
              <w:r w:rsidRPr="00B95FE2">
                <w:t>n41</w:t>
              </w:r>
            </w:ins>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58B53164" w14:textId="2ACD9832" w:rsidR="008F2781" w:rsidRDefault="008F2781" w:rsidP="008F2781">
            <w:pPr>
              <w:pStyle w:val="TAC"/>
              <w:rPr>
                <w:ins w:id="69" w:author="Huawei" w:date="2023-05-30T20:29:00Z"/>
                <w:lang w:val="en-US"/>
              </w:rPr>
            </w:pPr>
            <w:ins w:id="70" w:author="Huawei" w:date="2023-05-30T20:30:00Z">
              <w:r w:rsidRPr="00D7408D">
                <w:t>CA_n41C</w:t>
              </w:r>
              <w:r>
                <w:rPr>
                  <w:lang w:val="en-US" w:eastAsia="zh-CN"/>
                </w:rPr>
                <w:t>_BCS1</w:t>
              </w:r>
            </w:ins>
          </w:p>
        </w:tc>
        <w:tc>
          <w:tcPr>
            <w:tcW w:w="1712" w:type="dxa"/>
            <w:tcBorders>
              <w:top w:val="nil"/>
              <w:left w:val="single" w:sz="4" w:space="0" w:color="auto"/>
              <w:bottom w:val="nil"/>
              <w:right w:val="single" w:sz="4" w:space="0" w:color="auto"/>
            </w:tcBorders>
            <w:shd w:val="clear" w:color="auto" w:fill="auto"/>
            <w:vAlign w:val="center"/>
          </w:tcPr>
          <w:p w14:paraId="3A34A33E" w14:textId="31F7822E" w:rsidR="008F2781" w:rsidRDefault="008F2781" w:rsidP="008F2781">
            <w:pPr>
              <w:pStyle w:val="TAC"/>
              <w:rPr>
                <w:ins w:id="71" w:author="Huawei" w:date="2023-05-30T20:29:00Z"/>
                <w:lang w:eastAsia="zh-CN"/>
              </w:rPr>
            </w:pPr>
            <w:ins w:id="72" w:author="Huawei" w:date="2023-05-30T20:30:00Z">
              <w:r>
                <w:rPr>
                  <w:rFonts w:hint="eastAsia"/>
                  <w:lang w:eastAsia="zh-CN"/>
                </w:rPr>
                <w:t>0</w:t>
              </w:r>
            </w:ins>
          </w:p>
        </w:tc>
      </w:tr>
      <w:tr w:rsidR="008F2781" w14:paraId="222B81DC" w14:textId="77777777" w:rsidTr="008F2781">
        <w:trPr>
          <w:trHeight w:val="187"/>
          <w:jc w:val="center"/>
          <w:ins w:id="73" w:author="Huawei" w:date="2023-05-30T20:29:00Z"/>
        </w:trPr>
        <w:tc>
          <w:tcPr>
            <w:tcW w:w="1984" w:type="dxa"/>
            <w:tcBorders>
              <w:top w:val="nil"/>
              <w:left w:val="single" w:sz="4" w:space="0" w:color="auto"/>
              <w:bottom w:val="single" w:sz="4" w:space="0" w:color="auto"/>
              <w:right w:val="single" w:sz="4" w:space="0" w:color="auto"/>
            </w:tcBorders>
            <w:vAlign w:val="center"/>
          </w:tcPr>
          <w:p w14:paraId="67FAD286" w14:textId="77777777" w:rsidR="008F2781" w:rsidRPr="00041BE4" w:rsidRDefault="008F2781" w:rsidP="008F2781">
            <w:pPr>
              <w:pStyle w:val="TAC"/>
              <w:rPr>
                <w:ins w:id="74" w:author="Huawei" w:date="2023-05-30T20:29:00Z"/>
              </w:rPr>
            </w:pPr>
          </w:p>
        </w:tc>
        <w:tc>
          <w:tcPr>
            <w:tcW w:w="2056" w:type="dxa"/>
            <w:tcBorders>
              <w:top w:val="nil"/>
              <w:left w:val="single" w:sz="4" w:space="0" w:color="auto"/>
              <w:bottom w:val="single" w:sz="4" w:space="0" w:color="auto"/>
              <w:right w:val="single" w:sz="4" w:space="0" w:color="auto"/>
            </w:tcBorders>
            <w:shd w:val="clear" w:color="auto" w:fill="auto"/>
            <w:vAlign w:val="center"/>
          </w:tcPr>
          <w:p w14:paraId="1C6B53A5" w14:textId="2412BF2F" w:rsidR="008F2781" w:rsidRPr="00763274" w:rsidRDefault="008F2781" w:rsidP="008F2781">
            <w:pPr>
              <w:pStyle w:val="TAC"/>
              <w:rPr>
                <w:ins w:id="75" w:author="Huawei" w:date="2023-05-30T20:29:00Z"/>
              </w:rPr>
            </w:pPr>
            <w:ins w:id="76" w:author="Huawei" w:date="2023-05-30T20:29:00Z">
              <w:r>
                <w:t>CA</w:t>
              </w:r>
              <w:r w:rsidRPr="008F2781">
                <w:t>_n41C-n98A</w:t>
              </w:r>
            </w:ins>
          </w:p>
        </w:tc>
        <w:tc>
          <w:tcPr>
            <w:tcW w:w="910" w:type="dxa"/>
            <w:tcBorders>
              <w:left w:val="single" w:sz="4" w:space="0" w:color="auto"/>
              <w:right w:val="single" w:sz="4" w:space="0" w:color="auto"/>
            </w:tcBorders>
            <w:vAlign w:val="center"/>
          </w:tcPr>
          <w:p w14:paraId="5C74A92C" w14:textId="0A0A85F9" w:rsidR="008F2781" w:rsidRPr="00A1115A" w:rsidRDefault="008F2781" w:rsidP="008F2781">
            <w:pPr>
              <w:pStyle w:val="TAC"/>
              <w:rPr>
                <w:ins w:id="77" w:author="Huawei" w:date="2023-05-30T20:29:00Z"/>
                <w:rFonts w:cs="Arial"/>
                <w:kern w:val="2"/>
                <w:szCs w:val="24"/>
              </w:rPr>
            </w:pPr>
            <w:ins w:id="78" w:author="Huawei" w:date="2023-05-30T20:29:00Z">
              <w:r w:rsidRPr="00B95FE2">
                <w:t>n9</w:t>
              </w:r>
              <w:r>
                <w:t>8</w:t>
              </w:r>
            </w:ins>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028ADAB9" w14:textId="3C15F8D3" w:rsidR="008F2781" w:rsidRDefault="008F2781" w:rsidP="008F2781">
            <w:pPr>
              <w:pStyle w:val="TAC"/>
              <w:rPr>
                <w:ins w:id="79" w:author="Huawei" w:date="2023-05-30T20:29:00Z"/>
                <w:lang w:val="en-US"/>
              </w:rPr>
            </w:pPr>
            <w:ins w:id="80" w:author="Huawei" w:date="2023-05-30T20:30:00Z">
              <w:r w:rsidRPr="00B44CCB">
                <w:rPr>
                  <w:lang w:val="en-US"/>
                </w:rPr>
                <w:t>5, 10, 15, 20, 25, 30, 40</w:t>
              </w:r>
            </w:ins>
          </w:p>
        </w:tc>
        <w:tc>
          <w:tcPr>
            <w:tcW w:w="1712" w:type="dxa"/>
            <w:tcBorders>
              <w:top w:val="nil"/>
              <w:left w:val="single" w:sz="4" w:space="0" w:color="auto"/>
              <w:bottom w:val="single" w:sz="4" w:space="0" w:color="auto"/>
              <w:right w:val="single" w:sz="4" w:space="0" w:color="auto"/>
            </w:tcBorders>
            <w:shd w:val="clear" w:color="auto" w:fill="auto"/>
            <w:vAlign w:val="center"/>
          </w:tcPr>
          <w:p w14:paraId="23F5A79A" w14:textId="77777777" w:rsidR="008F2781" w:rsidRDefault="008F2781" w:rsidP="008F2781">
            <w:pPr>
              <w:pStyle w:val="TAC"/>
              <w:rPr>
                <w:ins w:id="81" w:author="Huawei" w:date="2023-05-30T20:29:00Z"/>
                <w:lang w:eastAsia="zh-CN"/>
              </w:rPr>
            </w:pPr>
          </w:p>
        </w:tc>
      </w:tr>
      <w:tr w:rsidR="003B79E2" w14:paraId="72B6E240" w14:textId="77777777" w:rsidTr="008F2781">
        <w:trPr>
          <w:trHeight w:val="187"/>
          <w:jc w:val="center"/>
        </w:trPr>
        <w:tc>
          <w:tcPr>
            <w:tcW w:w="1984" w:type="dxa"/>
            <w:tcBorders>
              <w:top w:val="nil"/>
              <w:left w:val="single" w:sz="4" w:space="0" w:color="auto"/>
              <w:bottom w:val="nil"/>
              <w:right w:val="single" w:sz="4" w:space="0" w:color="auto"/>
            </w:tcBorders>
            <w:vAlign w:val="center"/>
          </w:tcPr>
          <w:p w14:paraId="7AF2EEE7" w14:textId="77777777" w:rsidR="003B79E2" w:rsidRPr="00041BE4" w:rsidRDefault="003B79E2" w:rsidP="00152B4D">
            <w:pPr>
              <w:pStyle w:val="TAC"/>
            </w:pPr>
            <w:r w:rsidRPr="00A1115A">
              <w:rPr>
                <w:rFonts w:hint="eastAsia"/>
                <w:lang w:eastAsia="zh-CN"/>
              </w:rPr>
              <w:t>S</w:t>
            </w:r>
            <w:r w:rsidRPr="00A1115A">
              <w:rPr>
                <w:lang w:eastAsia="zh-CN"/>
              </w:rPr>
              <w:t>UL_n78C-n80A</w:t>
            </w:r>
          </w:p>
        </w:tc>
        <w:tc>
          <w:tcPr>
            <w:tcW w:w="2056" w:type="dxa"/>
            <w:tcBorders>
              <w:top w:val="nil"/>
              <w:left w:val="single" w:sz="4" w:space="0" w:color="auto"/>
              <w:bottom w:val="nil"/>
              <w:right w:val="single" w:sz="4" w:space="0" w:color="auto"/>
            </w:tcBorders>
            <w:shd w:val="clear" w:color="auto" w:fill="auto"/>
            <w:vAlign w:val="center"/>
          </w:tcPr>
          <w:p w14:paraId="54C3FDA4" w14:textId="77777777" w:rsidR="003B79E2" w:rsidRPr="00041BE4" w:rsidRDefault="003B79E2" w:rsidP="00152B4D">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910" w:type="dxa"/>
            <w:tcBorders>
              <w:left w:val="single" w:sz="4" w:space="0" w:color="auto"/>
              <w:right w:val="single" w:sz="4" w:space="0" w:color="auto"/>
            </w:tcBorders>
            <w:vAlign w:val="center"/>
          </w:tcPr>
          <w:p w14:paraId="7DE661CE" w14:textId="77777777" w:rsidR="003B79E2" w:rsidRPr="00A1115A" w:rsidRDefault="003B79E2" w:rsidP="00152B4D">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0A4304E4" w14:textId="283251E7" w:rsidR="003B79E2" w:rsidRDefault="003B79E2" w:rsidP="00DD2D6F">
            <w:pPr>
              <w:pStyle w:val="TAC"/>
              <w:rPr>
                <w:lang w:val="en-US"/>
              </w:rPr>
            </w:pPr>
            <w:del w:id="82" w:author="Huawei" w:date="2023-05-30T20:19:00Z">
              <w:r w:rsidRPr="00A1115A" w:rsidDel="00DD2D6F">
                <w:rPr>
                  <w:lang w:val="en-US" w:eastAsia="zh-CN"/>
                </w:rPr>
                <w:delText xml:space="preserve">See </w:delText>
              </w:r>
            </w:del>
            <w:r w:rsidRPr="00A1115A">
              <w:rPr>
                <w:lang w:val="en-US" w:eastAsia="zh-CN"/>
              </w:rPr>
              <w:t>CA_</w:t>
            </w:r>
            <w:r w:rsidRPr="00A1115A">
              <w:rPr>
                <w:rFonts w:hint="eastAsia"/>
                <w:lang w:val="en-US" w:eastAsia="zh-CN"/>
              </w:rPr>
              <w:t>n78</w:t>
            </w:r>
            <w:r w:rsidRPr="00A1115A">
              <w:rPr>
                <w:lang w:val="en-US" w:eastAsia="zh-CN"/>
              </w:rPr>
              <w:t>C</w:t>
            </w:r>
            <w:ins w:id="83" w:author="Huawei" w:date="2023-05-30T20:18:00Z">
              <w:r w:rsidR="00DD2D6F">
                <w:rPr>
                  <w:lang w:val="en-US" w:eastAsia="zh-CN"/>
                </w:rPr>
                <w:t>_BCS1</w:t>
              </w:r>
            </w:ins>
            <w:del w:id="84" w:author="Huawei" w:date="2023-05-30T20:19:00Z">
              <w:r w:rsidRPr="00A1115A" w:rsidDel="00DD2D6F">
                <w:rPr>
                  <w:lang w:val="en-US" w:eastAsia="zh-CN"/>
                </w:rPr>
                <w:delText xml:space="preserve"> Bandwidth Combination Set 1 in Table 5.</w:delText>
              </w:r>
              <w:r w:rsidRPr="00A1115A" w:rsidDel="00DD2D6F">
                <w:rPr>
                  <w:rFonts w:hint="eastAsia"/>
                  <w:lang w:val="en-US" w:eastAsia="zh-CN"/>
                </w:rPr>
                <w:delText>5</w:delText>
              </w:r>
              <w:r w:rsidRPr="00A1115A" w:rsidDel="00DD2D6F">
                <w:rPr>
                  <w:lang w:val="en-US" w:eastAsia="zh-CN"/>
                </w:rPr>
                <w:delText>A.1-1</w:delText>
              </w:r>
            </w:del>
          </w:p>
        </w:tc>
        <w:tc>
          <w:tcPr>
            <w:tcW w:w="1712" w:type="dxa"/>
            <w:tcBorders>
              <w:top w:val="nil"/>
              <w:left w:val="single" w:sz="4" w:space="0" w:color="auto"/>
              <w:bottom w:val="nil"/>
              <w:right w:val="single" w:sz="4" w:space="0" w:color="auto"/>
            </w:tcBorders>
            <w:shd w:val="clear" w:color="auto" w:fill="auto"/>
            <w:vAlign w:val="center"/>
          </w:tcPr>
          <w:p w14:paraId="481F456B" w14:textId="77777777" w:rsidR="003B79E2" w:rsidRDefault="003B79E2" w:rsidP="00152B4D">
            <w:pPr>
              <w:pStyle w:val="TAC"/>
              <w:rPr>
                <w:lang w:eastAsia="zh-CN"/>
              </w:rPr>
            </w:pPr>
            <w:r>
              <w:rPr>
                <w:rFonts w:hint="eastAsia"/>
                <w:lang w:eastAsia="zh-CN"/>
              </w:rPr>
              <w:t>0</w:t>
            </w:r>
          </w:p>
        </w:tc>
      </w:tr>
      <w:tr w:rsidR="003B79E2" w14:paraId="1D93627F" w14:textId="77777777" w:rsidTr="008F2781">
        <w:trPr>
          <w:trHeight w:val="187"/>
          <w:jc w:val="center"/>
        </w:trPr>
        <w:tc>
          <w:tcPr>
            <w:tcW w:w="1984" w:type="dxa"/>
            <w:tcBorders>
              <w:top w:val="nil"/>
              <w:left w:val="single" w:sz="4" w:space="0" w:color="auto"/>
              <w:bottom w:val="single" w:sz="4" w:space="0" w:color="auto"/>
              <w:right w:val="single" w:sz="4" w:space="0" w:color="auto"/>
            </w:tcBorders>
            <w:vAlign w:val="center"/>
          </w:tcPr>
          <w:p w14:paraId="6D129CEB" w14:textId="77777777" w:rsidR="003B79E2" w:rsidRPr="00041BE4" w:rsidRDefault="003B79E2" w:rsidP="00152B4D">
            <w:pPr>
              <w:pStyle w:val="TAC"/>
            </w:pPr>
          </w:p>
        </w:tc>
        <w:tc>
          <w:tcPr>
            <w:tcW w:w="2056" w:type="dxa"/>
            <w:tcBorders>
              <w:top w:val="nil"/>
              <w:left w:val="single" w:sz="4" w:space="0" w:color="auto"/>
              <w:bottom w:val="single" w:sz="4" w:space="0" w:color="auto"/>
              <w:right w:val="single" w:sz="4" w:space="0" w:color="auto"/>
            </w:tcBorders>
            <w:shd w:val="clear" w:color="auto" w:fill="auto"/>
            <w:vAlign w:val="center"/>
          </w:tcPr>
          <w:p w14:paraId="7E1AE452" w14:textId="77777777" w:rsidR="003B79E2" w:rsidRPr="00041BE4" w:rsidRDefault="003B79E2" w:rsidP="00152B4D">
            <w:pPr>
              <w:pStyle w:val="TAC"/>
            </w:pPr>
            <w:r w:rsidRPr="00A1115A">
              <w:rPr>
                <w:rFonts w:hint="eastAsia"/>
                <w:lang w:eastAsia="zh-CN"/>
              </w:rPr>
              <w:t>S</w:t>
            </w:r>
            <w:r w:rsidRPr="00A1115A">
              <w:rPr>
                <w:lang w:eastAsia="zh-CN"/>
              </w:rPr>
              <w:t>UL_n78C-n80A</w:t>
            </w:r>
          </w:p>
        </w:tc>
        <w:tc>
          <w:tcPr>
            <w:tcW w:w="910" w:type="dxa"/>
            <w:tcBorders>
              <w:left w:val="single" w:sz="4" w:space="0" w:color="auto"/>
              <w:right w:val="single" w:sz="4" w:space="0" w:color="auto"/>
            </w:tcBorders>
            <w:vAlign w:val="center"/>
          </w:tcPr>
          <w:p w14:paraId="68B60EDB" w14:textId="77777777" w:rsidR="003B79E2" w:rsidRPr="00A1115A" w:rsidRDefault="003B79E2" w:rsidP="00152B4D">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2B64C525"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712" w:type="dxa"/>
            <w:tcBorders>
              <w:top w:val="nil"/>
              <w:left w:val="single" w:sz="4" w:space="0" w:color="auto"/>
              <w:bottom w:val="single" w:sz="4" w:space="0" w:color="auto"/>
              <w:right w:val="single" w:sz="4" w:space="0" w:color="auto"/>
            </w:tcBorders>
            <w:shd w:val="clear" w:color="auto" w:fill="auto"/>
            <w:vAlign w:val="center"/>
          </w:tcPr>
          <w:p w14:paraId="53EBF142" w14:textId="77777777" w:rsidR="003B79E2" w:rsidRDefault="003B79E2" w:rsidP="00152B4D">
            <w:pPr>
              <w:pStyle w:val="TAC"/>
              <w:rPr>
                <w:lang w:eastAsia="zh-CN"/>
              </w:rPr>
            </w:pPr>
          </w:p>
        </w:tc>
      </w:tr>
      <w:tr w:rsidR="003B79E2" w14:paraId="14315778" w14:textId="77777777" w:rsidTr="008F2781">
        <w:trPr>
          <w:trHeight w:val="187"/>
          <w:jc w:val="center"/>
        </w:trPr>
        <w:tc>
          <w:tcPr>
            <w:tcW w:w="1984" w:type="dxa"/>
            <w:tcBorders>
              <w:top w:val="nil"/>
              <w:left w:val="single" w:sz="4" w:space="0" w:color="auto"/>
              <w:bottom w:val="nil"/>
              <w:right w:val="single" w:sz="4" w:space="0" w:color="auto"/>
            </w:tcBorders>
            <w:vAlign w:val="center"/>
          </w:tcPr>
          <w:p w14:paraId="3A365CBB" w14:textId="77777777" w:rsidR="003B79E2" w:rsidRPr="00A1115A" w:rsidRDefault="003B79E2" w:rsidP="00152B4D">
            <w:pPr>
              <w:pStyle w:val="TAC"/>
              <w:rPr>
                <w:lang w:eastAsia="zh-CN"/>
              </w:rPr>
            </w:pPr>
            <w:r w:rsidRPr="00A1115A">
              <w:rPr>
                <w:rFonts w:hint="eastAsia"/>
                <w:lang w:eastAsia="zh-CN"/>
              </w:rPr>
              <w:t>S</w:t>
            </w:r>
            <w:r w:rsidRPr="00A1115A">
              <w:rPr>
                <w:lang w:eastAsia="zh-CN"/>
              </w:rPr>
              <w:t>UL_n78C-n8</w:t>
            </w:r>
            <w:r>
              <w:rPr>
                <w:lang w:eastAsia="zh-CN"/>
              </w:rPr>
              <w:t>1</w:t>
            </w:r>
            <w:r w:rsidRPr="00A1115A">
              <w:rPr>
                <w:lang w:eastAsia="zh-CN"/>
              </w:rPr>
              <w:t>A</w:t>
            </w:r>
          </w:p>
        </w:tc>
        <w:tc>
          <w:tcPr>
            <w:tcW w:w="2056" w:type="dxa"/>
            <w:tcBorders>
              <w:top w:val="nil"/>
              <w:left w:val="single" w:sz="4" w:space="0" w:color="auto"/>
              <w:bottom w:val="nil"/>
              <w:right w:val="single" w:sz="4" w:space="0" w:color="auto"/>
            </w:tcBorders>
            <w:shd w:val="clear" w:color="auto" w:fill="auto"/>
            <w:vAlign w:val="center"/>
          </w:tcPr>
          <w:p w14:paraId="52904D6C" w14:textId="77777777" w:rsidR="003B79E2" w:rsidRPr="00A1115A" w:rsidRDefault="003B79E2" w:rsidP="00152B4D">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910" w:type="dxa"/>
            <w:tcBorders>
              <w:left w:val="single" w:sz="4" w:space="0" w:color="auto"/>
              <w:right w:val="single" w:sz="4" w:space="0" w:color="auto"/>
            </w:tcBorders>
            <w:vAlign w:val="center"/>
          </w:tcPr>
          <w:p w14:paraId="04F6F9C3" w14:textId="77777777" w:rsidR="003B79E2" w:rsidRDefault="003B79E2" w:rsidP="00152B4D">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11D852EF" w14:textId="482D4FE5" w:rsidR="003B79E2" w:rsidRPr="00A1115A" w:rsidRDefault="003B79E2" w:rsidP="00DD2D6F">
            <w:pPr>
              <w:pStyle w:val="TAC"/>
              <w:rPr>
                <w:lang w:val="en-US" w:eastAsia="zh-CN"/>
              </w:rPr>
            </w:pPr>
            <w:del w:id="85" w:author="Huawei" w:date="2023-05-30T20:19:00Z">
              <w:r w:rsidRPr="00A1115A" w:rsidDel="00DD2D6F">
                <w:rPr>
                  <w:lang w:val="en-US" w:eastAsia="zh-CN"/>
                </w:rPr>
                <w:delText xml:space="preserve">See </w:delText>
              </w:r>
            </w:del>
            <w:r w:rsidRPr="00A1115A">
              <w:rPr>
                <w:lang w:val="en-US" w:eastAsia="zh-CN"/>
              </w:rPr>
              <w:t>CA_</w:t>
            </w:r>
            <w:r w:rsidRPr="00A1115A">
              <w:rPr>
                <w:rFonts w:hint="eastAsia"/>
                <w:lang w:val="en-US" w:eastAsia="zh-CN"/>
              </w:rPr>
              <w:t>n78</w:t>
            </w:r>
            <w:r w:rsidRPr="00A1115A">
              <w:rPr>
                <w:lang w:val="en-US" w:eastAsia="zh-CN"/>
              </w:rPr>
              <w:t>C</w:t>
            </w:r>
            <w:ins w:id="86" w:author="Huawei" w:date="2023-05-30T20:18:00Z">
              <w:r w:rsidR="00DD2D6F">
                <w:rPr>
                  <w:lang w:val="en-US" w:eastAsia="zh-CN"/>
                </w:rPr>
                <w:t>_BCS1</w:t>
              </w:r>
            </w:ins>
            <w:del w:id="87" w:author="Huawei" w:date="2023-05-30T20:19:00Z">
              <w:r w:rsidRPr="00A1115A" w:rsidDel="00DD2D6F">
                <w:rPr>
                  <w:lang w:val="en-US" w:eastAsia="zh-CN"/>
                </w:rPr>
                <w:delText xml:space="preserve"> Bandwidth Combination Set 1 in Table 5.</w:delText>
              </w:r>
              <w:r w:rsidRPr="00A1115A" w:rsidDel="00DD2D6F">
                <w:rPr>
                  <w:rFonts w:hint="eastAsia"/>
                  <w:lang w:val="en-US" w:eastAsia="zh-CN"/>
                </w:rPr>
                <w:delText>5</w:delText>
              </w:r>
              <w:r w:rsidRPr="00A1115A" w:rsidDel="00DD2D6F">
                <w:rPr>
                  <w:lang w:val="en-US" w:eastAsia="zh-CN"/>
                </w:rPr>
                <w:delText>A.1-1</w:delText>
              </w:r>
            </w:del>
          </w:p>
        </w:tc>
        <w:tc>
          <w:tcPr>
            <w:tcW w:w="1712" w:type="dxa"/>
            <w:tcBorders>
              <w:top w:val="nil"/>
              <w:left w:val="single" w:sz="4" w:space="0" w:color="auto"/>
              <w:bottom w:val="nil"/>
              <w:right w:val="single" w:sz="4" w:space="0" w:color="auto"/>
            </w:tcBorders>
            <w:shd w:val="clear" w:color="auto" w:fill="auto"/>
            <w:vAlign w:val="center"/>
          </w:tcPr>
          <w:p w14:paraId="32F24AEE" w14:textId="77777777" w:rsidR="003B79E2" w:rsidRDefault="003B79E2" w:rsidP="00152B4D">
            <w:pPr>
              <w:pStyle w:val="TAC"/>
              <w:rPr>
                <w:lang w:eastAsia="zh-CN"/>
              </w:rPr>
            </w:pPr>
            <w:r>
              <w:rPr>
                <w:rFonts w:hint="eastAsia"/>
                <w:lang w:eastAsia="zh-CN"/>
              </w:rPr>
              <w:t>0</w:t>
            </w:r>
          </w:p>
        </w:tc>
      </w:tr>
      <w:tr w:rsidR="003B79E2" w14:paraId="17B8F72F" w14:textId="77777777" w:rsidTr="008F2781">
        <w:trPr>
          <w:trHeight w:val="187"/>
          <w:jc w:val="center"/>
        </w:trPr>
        <w:tc>
          <w:tcPr>
            <w:tcW w:w="1984" w:type="dxa"/>
            <w:tcBorders>
              <w:top w:val="nil"/>
              <w:left w:val="single" w:sz="4" w:space="0" w:color="auto"/>
              <w:bottom w:val="single" w:sz="4" w:space="0" w:color="auto"/>
              <w:right w:val="single" w:sz="4" w:space="0" w:color="auto"/>
            </w:tcBorders>
            <w:vAlign w:val="center"/>
          </w:tcPr>
          <w:p w14:paraId="43F54340" w14:textId="77777777" w:rsidR="003B79E2" w:rsidRPr="00A1115A" w:rsidRDefault="003B79E2" w:rsidP="00152B4D">
            <w:pPr>
              <w:pStyle w:val="TAC"/>
              <w:rPr>
                <w:lang w:eastAsia="zh-CN"/>
              </w:rPr>
            </w:pPr>
          </w:p>
        </w:tc>
        <w:tc>
          <w:tcPr>
            <w:tcW w:w="2056" w:type="dxa"/>
            <w:tcBorders>
              <w:top w:val="nil"/>
              <w:left w:val="single" w:sz="4" w:space="0" w:color="auto"/>
              <w:bottom w:val="single" w:sz="4" w:space="0" w:color="auto"/>
              <w:right w:val="single" w:sz="4" w:space="0" w:color="auto"/>
            </w:tcBorders>
            <w:shd w:val="clear" w:color="auto" w:fill="auto"/>
            <w:vAlign w:val="center"/>
          </w:tcPr>
          <w:p w14:paraId="3321D1FB" w14:textId="77777777" w:rsidR="003B79E2" w:rsidRPr="00A1115A" w:rsidRDefault="003B79E2" w:rsidP="00152B4D">
            <w:pPr>
              <w:pStyle w:val="TAC"/>
              <w:rPr>
                <w:lang w:eastAsia="zh-CN"/>
              </w:rPr>
            </w:pPr>
            <w:r w:rsidRPr="00A1115A">
              <w:rPr>
                <w:rFonts w:hint="eastAsia"/>
                <w:lang w:eastAsia="zh-CN"/>
              </w:rPr>
              <w:t>S</w:t>
            </w:r>
            <w:r w:rsidRPr="00A1115A">
              <w:rPr>
                <w:lang w:eastAsia="zh-CN"/>
              </w:rPr>
              <w:t>UL_n78C-n8</w:t>
            </w:r>
            <w:r>
              <w:rPr>
                <w:lang w:eastAsia="zh-CN"/>
              </w:rPr>
              <w:t>1</w:t>
            </w:r>
            <w:r w:rsidRPr="00A1115A">
              <w:rPr>
                <w:lang w:eastAsia="zh-CN"/>
              </w:rPr>
              <w:t>A</w:t>
            </w:r>
          </w:p>
        </w:tc>
        <w:tc>
          <w:tcPr>
            <w:tcW w:w="910" w:type="dxa"/>
            <w:tcBorders>
              <w:left w:val="single" w:sz="4" w:space="0" w:color="auto"/>
              <w:right w:val="single" w:sz="4" w:space="0" w:color="auto"/>
            </w:tcBorders>
            <w:vAlign w:val="center"/>
          </w:tcPr>
          <w:p w14:paraId="33815AF5" w14:textId="77777777" w:rsidR="003B79E2" w:rsidRDefault="003B79E2" w:rsidP="00152B4D">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048B3B81" w14:textId="77777777" w:rsidR="003B79E2" w:rsidRPr="00A1115A" w:rsidRDefault="003B79E2" w:rsidP="00152B4D">
            <w:pPr>
              <w:pStyle w:val="TAC"/>
              <w:rPr>
                <w:lang w:val="en-US" w:eastAsia="zh-CN"/>
              </w:rPr>
            </w:pPr>
            <w:r>
              <w:rPr>
                <w:lang w:val="en-US"/>
              </w:rPr>
              <w:t>5</w:t>
            </w:r>
            <w:r>
              <w:rPr>
                <w:rFonts w:hint="eastAsia"/>
                <w:lang w:val="en-US" w:eastAsia="zh-CN"/>
              </w:rPr>
              <w:t>,</w:t>
            </w:r>
            <w:r>
              <w:rPr>
                <w:lang w:val="en-US" w:eastAsia="zh-CN"/>
              </w:rPr>
              <w:t xml:space="preserve"> 10, 15, 20</w:t>
            </w:r>
          </w:p>
        </w:tc>
        <w:tc>
          <w:tcPr>
            <w:tcW w:w="1712" w:type="dxa"/>
            <w:tcBorders>
              <w:top w:val="nil"/>
              <w:left w:val="single" w:sz="4" w:space="0" w:color="auto"/>
              <w:bottom w:val="single" w:sz="4" w:space="0" w:color="auto"/>
              <w:right w:val="single" w:sz="4" w:space="0" w:color="auto"/>
            </w:tcBorders>
            <w:shd w:val="clear" w:color="auto" w:fill="auto"/>
            <w:vAlign w:val="center"/>
          </w:tcPr>
          <w:p w14:paraId="6C7676D0" w14:textId="77777777" w:rsidR="003B79E2" w:rsidRDefault="003B79E2" w:rsidP="00152B4D">
            <w:pPr>
              <w:pStyle w:val="TAC"/>
              <w:rPr>
                <w:lang w:eastAsia="zh-CN"/>
              </w:rPr>
            </w:pPr>
          </w:p>
        </w:tc>
      </w:tr>
      <w:tr w:rsidR="003B79E2" w14:paraId="23F458FE" w14:textId="77777777" w:rsidTr="008F2781">
        <w:trPr>
          <w:trHeight w:val="187"/>
          <w:jc w:val="center"/>
        </w:trPr>
        <w:tc>
          <w:tcPr>
            <w:tcW w:w="1984" w:type="dxa"/>
            <w:tcBorders>
              <w:top w:val="single" w:sz="4" w:space="0" w:color="auto"/>
              <w:left w:val="single" w:sz="4" w:space="0" w:color="auto"/>
              <w:bottom w:val="nil"/>
              <w:right w:val="single" w:sz="4" w:space="0" w:color="auto"/>
            </w:tcBorders>
            <w:vAlign w:val="center"/>
          </w:tcPr>
          <w:p w14:paraId="2DEF9606" w14:textId="77777777" w:rsidR="003B79E2" w:rsidRPr="00041BE4" w:rsidRDefault="003B79E2" w:rsidP="00152B4D">
            <w:pPr>
              <w:pStyle w:val="TAC"/>
            </w:pPr>
            <w:r w:rsidRPr="00A1115A">
              <w:rPr>
                <w:rFonts w:hint="eastAsia"/>
                <w:lang w:eastAsia="zh-CN"/>
              </w:rPr>
              <w:t>S</w:t>
            </w:r>
            <w:r w:rsidRPr="00A1115A">
              <w:rPr>
                <w:lang w:eastAsia="zh-CN"/>
              </w:rPr>
              <w:t>UL_n78C-n84A</w:t>
            </w:r>
          </w:p>
        </w:tc>
        <w:tc>
          <w:tcPr>
            <w:tcW w:w="2056" w:type="dxa"/>
            <w:tcBorders>
              <w:top w:val="single" w:sz="4" w:space="0" w:color="auto"/>
              <w:left w:val="single" w:sz="4" w:space="0" w:color="auto"/>
              <w:bottom w:val="nil"/>
              <w:right w:val="single" w:sz="4" w:space="0" w:color="auto"/>
            </w:tcBorders>
            <w:shd w:val="clear" w:color="auto" w:fill="auto"/>
            <w:vAlign w:val="center"/>
          </w:tcPr>
          <w:p w14:paraId="5B5B36C0" w14:textId="77777777" w:rsidR="003B79E2" w:rsidRPr="00041BE4" w:rsidRDefault="003B79E2" w:rsidP="00152B4D">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910" w:type="dxa"/>
            <w:tcBorders>
              <w:top w:val="single" w:sz="4" w:space="0" w:color="auto"/>
              <w:left w:val="single" w:sz="4" w:space="0" w:color="auto"/>
              <w:right w:val="single" w:sz="4" w:space="0" w:color="auto"/>
            </w:tcBorders>
            <w:vAlign w:val="center"/>
          </w:tcPr>
          <w:p w14:paraId="55504408" w14:textId="77777777" w:rsidR="003B79E2" w:rsidRPr="00A1115A" w:rsidRDefault="003B79E2" w:rsidP="00152B4D">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034ED069" w14:textId="4AC2FC06" w:rsidR="003B79E2" w:rsidRDefault="003B79E2" w:rsidP="00DD2D6F">
            <w:pPr>
              <w:pStyle w:val="TAC"/>
              <w:rPr>
                <w:lang w:val="en-US"/>
              </w:rPr>
            </w:pPr>
            <w:del w:id="88" w:author="Huawei" w:date="2023-05-30T20:19:00Z">
              <w:r w:rsidRPr="00A1115A" w:rsidDel="00DD2D6F">
                <w:rPr>
                  <w:lang w:val="en-US" w:eastAsia="zh-CN"/>
                </w:rPr>
                <w:delText xml:space="preserve">See </w:delText>
              </w:r>
            </w:del>
            <w:r w:rsidRPr="00A1115A">
              <w:rPr>
                <w:lang w:val="en-US" w:eastAsia="zh-CN"/>
              </w:rPr>
              <w:t>CA_</w:t>
            </w:r>
            <w:r w:rsidRPr="00A1115A">
              <w:rPr>
                <w:rFonts w:hint="eastAsia"/>
                <w:lang w:val="en-US" w:eastAsia="zh-CN"/>
              </w:rPr>
              <w:t>n78</w:t>
            </w:r>
            <w:r w:rsidRPr="00A1115A">
              <w:rPr>
                <w:lang w:val="en-US" w:eastAsia="zh-CN"/>
              </w:rPr>
              <w:t>C</w:t>
            </w:r>
            <w:ins w:id="89" w:author="Huawei" w:date="2023-05-30T20:18:00Z">
              <w:r w:rsidR="00DD2D6F">
                <w:rPr>
                  <w:lang w:val="en-US" w:eastAsia="zh-CN"/>
                </w:rPr>
                <w:t>_BCS1</w:t>
              </w:r>
            </w:ins>
            <w:del w:id="90" w:author="Huawei" w:date="2023-05-30T20:19:00Z">
              <w:r w:rsidRPr="00A1115A" w:rsidDel="00DD2D6F">
                <w:rPr>
                  <w:lang w:val="en-US" w:eastAsia="zh-CN"/>
                </w:rPr>
                <w:delText xml:space="preserve"> Bandwidth Combination Set 1 in Table 5.</w:delText>
              </w:r>
              <w:r w:rsidRPr="00A1115A" w:rsidDel="00DD2D6F">
                <w:rPr>
                  <w:rFonts w:hint="eastAsia"/>
                  <w:lang w:val="en-US" w:eastAsia="zh-CN"/>
                </w:rPr>
                <w:delText>5</w:delText>
              </w:r>
              <w:r w:rsidRPr="00A1115A" w:rsidDel="00DD2D6F">
                <w:rPr>
                  <w:lang w:val="en-US" w:eastAsia="zh-CN"/>
                </w:rPr>
                <w:delText>A.1-1</w:delText>
              </w:r>
            </w:del>
          </w:p>
        </w:tc>
        <w:tc>
          <w:tcPr>
            <w:tcW w:w="1712" w:type="dxa"/>
            <w:tcBorders>
              <w:top w:val="single" w:sz="4" w:space="0" w:color="auto"/>
              <w:left w:val="single" w:sz="4" w:space="0" w:color="auto"/>
              <w:bottom w:val="nil"/>
              <w:right w:val="single" w:sz="4" w:space="0" w:color="auto"/>
            </w:tcBorders>
            <w:shd w:val="clear" w:color="auto" w:fill="auto"/>
            <w:vAlign w:val="center"/>
          </w:tcPr>
          <w:p w14:paraId="019DF609" w14:textId="77777777" w:rsidR="003B79E2" w:rsidRDefault="003B79E2" w:rsidP="00152B4D">
            <w:pPr>
              <w:pStyle w:val="TAC"/>
              <w:rPr>
                <w:lang w:eastAsia="zh-CN"/>
              </w:rPr>
            </w:pPr>
            <w:r>
              <w:rPr>
                <w:rFonts w:hint="eastAsia"/>
                <w:lang w:eastAsia="zh-CN"/>
              </w:rPr>
              <w:t>0</w:t>
            </w:r>
          </w:p>
        </w:tc>
      </w:tr>
      <w:tr w:rsidR="003B79E2" w14:paraId="318474F8" w14:textId="77777777" w:rsidTr="008F2781">
        <w:trPr>
          <w:trHeight w:val="187"/>
          <w:jc w:val="center"/>
        </w:trPr>
        <w:tc>
          <w:tcPr>
            <w:tcW w:w="1984" w:type="dxa"/>
            <w:tcBorders>
              <w:top w:val="nil"/>
              <w:left w:val="single" w:sz="4" w:space="0" w:color="auto"/>
              <w:bottom w:val="single" w:sz="4" w:space="0" w:color="auto"/>
              <w:right w:val="single" w:sz="4" w:space="0" w:color="auto"/>
            </w:tcBorders>
            <w:vAlign w:val="center"/>
          </w:tcPr>
          <w:p w14:paraId="7006C8B4" w14:textId="77777777" w:rsidR="003B79E2" w:rsidRPr="00041BE4" w:rsidRDefault="003B79E2" w:rsidP="00152B4D">
            <w:pPr>
              <w:pStyle w:val="TAC"/>
            </w:pPr>
          </w:p>
        </w:tc>
        <w:tc>
          <w:tcPr>
            <w:tcW w:w="2056" w:type="dxa"/>
            <w:tcBorders>
              <w:top w:val="nil"/>
              <w:left w:val="single" w:sz="4" w:space="0" w:color="auto"/>
              <w:bottom w:val="single" w:sz="4" w:space="0" w:color="auto"/>
              <w:right w:val="single" w:sz="4" w:space="0" w:color="auto"/>
            </w:tcBorders>
            <w:shd w:val="clear" w:color="auto" w:fill="auto"/>
            <w:vAlign w:val="center"/>
          </w:tcPr>
          <w:p w14:paraId="4F4E968A" w14:textId="77777777" w:rsidR="003B79E2" w:rsidRPr="00041BE4" w:rsidRDefault="003B79E2" w:rsidP="00152B4D">
            <w:pPr>
              <w:pStyle w:val="TAC"/>
            </w:pPr>
            <w:r w:rsidRPr="00A1115A">
              <w:rPr>
                <w:rFonts w:hint="eastAsia"/>
                <w:lang w:eastAsia="zh-CN"/>
              </w:rPr>
              <w:t>S</w:t>
            </w:r>
            <w:r w:rsidRPr="00A1115A">
              <w:rPr>
                <w:lang w:eastAsia="zh-CN"/>
              </w:rPr>
              <w:t>UL_n78C-n84A</w:t>
            </w:r>
          </w:p>
        </w:tc>
        <w:tc>
          <w:tcPr>
            <w:tcW w:w="910" w:type="dxa"/>
            <w:tcBorders>
              <w:left w:val="single" w:sz="4" w:space="0" w:color="auto"/>
              <w:right w:val="single" w:sz="4" w:space="0" w:color="auto"/>
            </w:tcBorders>
            <w:vAlign w:val="center"/>
          </w:tcPr>
          <w:p w14:paraId="14F21902" w14:textId="77777777" w:rsidR="003B79E2" w:rsidRPr="00A1115A" w:rsidRDefault="003B79E2" w:rsidP="00152B4D">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26B61248"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10, 15, 20, 25, 30, 40, 50</w:t>
            </w:r>
          </w:p>
        </w:tc>
        <w:tc>
          <w:tcPr>
            <w:tcW w:w="1712" w:type="dxa"/>
            <w:tcBorders>
              <w:top w:val="nil"/>
              <w:left w:val="single" w:sz="4" w:space="0" w:color="auto"/>
              <w:bottom w:val="single" w:sz="4" w:space="0" w:color="auto"/>
              <w:right w:val="single" w:sz="4" w:space="0" w:color="auto"/>
            </w:tcBorders>
            <w:shd w:val="clear" w:color="auto" w:fill="auto"/>
            <w:vAlign w:val="center"/>
          </w:tcPr>
          <w:p w14:paraId="31E8229B" w14:textId="77777777" w:rsidR="003B79E2" w:rsidRDefault="003B79E2" w:rsidP="00152B4D">
            <w:pPr>
              <w:pStyle w:val="TAC"/>
              <w:rPr>
                <w:lang w:eastAsia="zh-CN"/>
              </w:rPr>
            </w:pPr>
          </w:p>
        </w:tc>
      </w:tr>
      <w:tr w:rsidR="00152B4D" w14:paraId="0C8A4925" w14:textId="77777777" w:rsidTr="008F2781">
        <w:trPr>
          <w:trHeight w:val="187"/>
          <w:jc w:val="center"/>
          <w:ins w:id="91" w:author="Huawei" w:date="2023-05-30T20:10:00Z"/>
        </w:trPr>
        <w:tc>
          <w:tcPr>
            <w:tcW w:w="1984" w:type="dxa"/>
            <w:tcBorders>
              <w:top w:val="nil"/>
              <w:left w:val="single" w:sz="4" w:space="0" w:color="auto"/>
              <w:bottom w:val="nil"/>
              <w:right w:val="single" w:sz="4" w:space="0" w:color="auto"/>
            </w:tcBorders>
            <w:vAlign w:val="center"/>
          </w:tcPr>
          <w:p w14:paraId="0632DF4B" w14:textId="52291049" w:rsidR="00152B4D" w:rsidRPr="00041BE4" w:rsidRDefault="00152B4D" w:rsidP="00152B4D">
            <w:pPr>
              <w:pStyle w:val="TAC"/>
              <w:rPr>
                <w:ins w:id="92" w:author="Huawei" w:date="2023-05-30T20:10:00Z"/>
              </w:rPr>
            </w:pPr>
            <w:ins w:id="93" w:author="Huawei" w:date="2023-05-30T20:11:00Z">
              <w:r>
                <w:rPr>
                  <w:rFonts w:eastAsia="等线"/>
                </w:rPr>
                <w:t>CA</w:t>
              </w:r>
              <w:r w:rsidRPr="00F83EAA">
                <w:rPr>
                  <w:rFonts w:eastAsia="等线"/>
                </w:rPr>
                <w:t>_n78C-n89A</w:t>
              </w:r>
            </w:ins>
          </w:p>
        </w:tc>
        <w:tc>
          <w:tcPr>
            <w:tcW w:w="2056" w:type="dxa"/>
            <w:tcBorders>
              <w:top w:val="nil"/>
              <w:left w:val="single" w:sz="4" w:space="0" w:color="auto"/>
              <w:bottom w:val="nil"/>
              <w:right w:val="single" w:sz="4" w:space="0" w:color="auto"/>
            </w:tcBorders>
            <w:shd w:val="clear" w:color="auto" w:fill="auto"/>
            <w:vAlign w:val="center"/>
          </w:tcPr>
          <w:p w14:paraId="68ACE183" w14:textId="769C77EB" w:rsidR="00152B4D" w:rsidRPr="00A1115A" w:rsidRDefault="00152B4D" w:rsidP="00152B4D">
            <w:pPr>
              <w:pStyle w:val="TAC"/>
              <w:rPr>
                <w:ins w:id="94" w:author="Huawei" w:date="2023-05-30T20:10:00Z"/>
                <w:lang w:eastAsia="zh-CN"/>
              </w:rPr>
            </w:pPr>
            <w:ins w:id="95" w:author="Huawei" w:date="2023-05-30T20:11:00Z">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ins>
          </w:p>
        </w:tc>
        <w:tc>
          <w:tcPr>
            <w:tcW w:w="910" w:type="dxa"/>
            <w:tcBorders>
              <w:left w:val="single" w:sz="4" w:space="0" w:color="auto"/>
              <w:right w:val="single" w:sz="4" w:space="0" w:color="auto"/>
            </w:tcBorders>
            <w:vAlign w:val="center"/>
          </w:tcPr>
          <w:p w14:paraId="4B54514E" w14:textId="522E3E3F" w:rsidR="00152B4D" w:rsidRPr="00A1115A" w:rsidRDefault="00152B4D" w:rsidP="00152B4D">
            <w:pPr>
              <w:pStyle w:val="TAC"/>
              <w:rPr>
                <w:ins w:id="96" w:author="Huawei" w:date="2023-05-30T20:10:00Z"/>
                <w:rFonts w:cs="Arial"/>
                <w:kern w:val="2"/>
                <w:szCs w:val="24"/>
              </w:rPr>
            </w:pPr>
            <w:ins w:id="97" w:author="Huawei" w:date="2023-05-30T20:11:00Z">
              <w:r w:rsidRPr="007119FD">
                <w:t>n78</w:t>
              </w:r>
            </w:ins>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7CBFFAB1" w14:textId="119C45EE" w:rsidR="00152B4D" w:rsidRDefault="00152B4D" w:rsidP="00DD2D6F">
            <w:pPr>
              <w:pStyle w:val="TAC"/>
              <w:rPr>
                <w:ins w:id="98" w:author="Huawei" w:date="2023-05-30T20:10:00Z"/>
                <w:lang w:val="en-US"/>
              </w:rPr>
            </w:pPr>
            <w:ins w:id="99" w:author="Huawei" w:date="2023-05-30T20:11:00Z">
              <w:r w:rsidRPr="007119FD">
                <w:t>CA_n78C</w:t>
              </w:r>
            </w:ins>
            <w:ins w:id="100" w:author="Huawei" w:date="2023-05-30T20:18:00Z">
              <w:r w:rsidR="00DD2D6F">
                <w:rPr>
                  <w:lang w:val="en-US" w:eastAsia="zh-CN"/>
                </w:rPr>
                <w:t>_BCS1</w:t>
              </w:r>
            </w:ins>
          </w:p>
        </w:tc>
        <w:tc>
          <w:tcPr>
            <w:tcW w:w="1712" w:type="dxa"/>
            <w:tcBorders>
              <w:top w:val="nil"/>
              <w:left w:val="single" w:sz="4" w:space="0" w:color="auto"/>
              <w:bottom w:val="nil"/>
              <w:right w:val="single" w:sz="4" w:space="0" w:color="auto"/>
            </w:tcBorders>
            <w:shd w:val="clear" w:color="auto" w:fill="auto"/>
            <w:vAlign w:val="center"/>
          </w:tcPr>
          <w:p w14:paraId="6C0164F0" w14:textId="35BD2329" w:rsidR="00152B4D" w:rsidRDefault="00152B4D" w:rsidP="00152B4D">
            <w:pPr>
              <w:pStyle w:val="TAC"/>
              <w:rPr>
                <w:ins w:id="101" w:author="Huawei" w:date="2023-05-30T20:10:00Z"/>
                <w:lang w:eastAsia="zh-CN"/>
              </w:rPr>
            </w:pPr>
            <w:ins w:id="102" w:author="Huawei" w:date="2023-05-30T20:11:00Z">
              <w:r>
                <w:rPr>
                  <w:rFonts w:hint="eastAsia"/>
                  <w:lang w:eastAsia="zh-CN"/>
                </w:rPr>
                <w:t>0</w:t>
              </w:r>
            </w:ins>
          </w:p>
        </w:tc>
      </w:tr>
      <w:tr w:rsidR="00152B4D" w14:paraId="79872306" w14:textId="77777777" w:rsidTr="008F2781">
        <w:trPr>
          <w:trHeight w:val="187"/>
          <w:jc w:val="center"/>
          <w:ins w:id="103" w:author="Huawei" w:date="2023-05-30T20:10:00Z"/>
        </w:trPr>
        <w:tc>
          <w:tcPr>
            <w:tcW w:w="1984" w:type="dxa"/>
            <w:tcBorders>
              <w:top w:val="nil"/>
              <w:left w:val="single" w:sz="4" w:space="0" w:color="auto"/>
              <w:bottom w:val="single" w:sz="4" w:space="0" w:color="auto"/>
              <w:right w:val="single" w:sz="4" w:space="0" w:color="auto"/>
            </w:tcBorders>
            <w:vAlign w:val="center"/>
          </w:tcPr>
          <w:p w14:paraId="3024D0F5" w14:textId="77777777" w:rsidR="00152B4D" w:rsidRPr="00041BE4" w:rsidRDefault="00152B4D" w:rsidP="00152B4D">
            <w:pPr>
              <w:pStyle w:val="TAC"/>
              <w:rPr>
                <w:ins w:id="104" w:author="Huawei" w:date="2023-05-30T20:10:00Z"/>
              </w:rPr>
            </w:pPr>
          </w:p>
        </w:tc>
        <w:tc>
          <w:tcPr>
            <w:tcW w:w="2056" w:type="dxa"/>
            <w:tcBorders>
              <w:top w:val="nil"/>
              <w:left w:val="single" w:sz="4" w:space="0" w:color="auto"/>
              <w:bottom w:val="single" w:sz="4" w:space="0" w:color="auto"/>
              <w:right w:val="single" w:sz="4" w:space="0" w:color="auto"/>
            </w:tcBorders>
            <w:shd w:val="clear" w:color="auto" w:fill="auto"/>
            <w:vAlign w:val="center"/>
          </w:tcPr>
          <w:p w14:paraId="0F71098B" w14:textId="4E19E1D4" w:rsidR="00152B4D" w:rsidRPr="00A1115A" w:rsidRDefault="00152B4D" w:rsidP="00152B4D">
            <w:pPr>
              <w:pStyle w:val="TAC"/>
              <w:rPr>
                <w:ins w:id="105" w:author="Huawei" w:date="2023-05-30T20:10:00Z"/>
                <w:lang w:eastAsia="zh-CN"/>
              </w:rPr>
            </w:pPr>
            <w:ins w:id="106" w:author="Huawei" w:date="2023-05-30T20:11:00Z">
              <w:r>
                <w:rPr>
                  <w:rFonts w:eastAsia="等线"/>
                </w:rPr>
                <w:t>CA</w:t>
              </w:r>
              <w:r w:rsidRPr="00F83EAA">
                <w:rPr>
                  <w:rFonts w:eastAsia="等线"/>
                </w:rPr>
                <w:t>_n78C-n89A</w:t>
              </w:r>
            </w:ins>
          </w:p>
        </w:tc>
        <w:tc>
          <w:tcPr>
            <w:tcW w:w="910" w:type="dxa"/>
            <w:tcBorders>
              <w:left w:val="single" w:sz="4" w:space="0" w:color="auto"/>
              <w:right w:val="single" w:sz="4" w:space="0" w:color="auto"/>
            </w:tcBorders>
            <w:vAlign w:val="center"/>
          </w:tcPr>
          <w:p w14:paraId="7E87D85C" w14:textId="2FEA435F" w:rsidR="00152B4D" w:rsidRPr="00A1115A" w:rsidRDefault="00152B4D" w:rsidP="00152B4D">
            <w:pPr>
              <w:pStyle w:val="TAC"/>
              <w:rPr>
                <w:ins w:id="107" w:author="Huawei" w:date="2023-05-30T20:10:00Z"/>
                <w:rFonts w:cs="Arial"/>
                <w:kern w:val="2"/>
                <w:szCs w:val="24"/>
              </w:rPr>
            </w:pPr>
            <w:ins w:id="108" w:author="Huawei" w:date="2023-05-30T20:11:00Z">
              <w:r w:rsidRPr="007119FD">
                <w:t>n89</w:t>
              </w:r>
            </w:ins>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3C842A79" w14:textId="49274DA8" w:rsidR="00152B4D" w:rsidRDefault="00152B4D" w:rsidP="00152B4D">
            <w:pPr>
              <w:pStyle w:val="TAC"/>
              <w:rPr>
                <w:ins w:id="109" w:author="Huawei" w:date="2023-05-30T20:10:00Z"/>
                <w:lang w:val="en-US"/>
              </w:rPr>
            </w:pPr>
            <w:ins w:id="110" w:author="Huawei" w:date="2023-05-30T20:11:00Z">
              <w:r w:rsidRPr="007119FD">
                <w:t>5, 10, 15, 20</w:t>
              </w:r>
            </w:ins>
          </w:p>
        </w:tc>
        <w:tc>
          <w:tcPr>
            <w:tcW w:w="1712" w:type="dxa"/>
            <w:tcBorders>
              <w:top w:val="nil"/>
              <w:left w:val="single" w:sz="4" w:space="0" w:color="auto"/>
              <w:bottom w:val="single" w:sz="4" w:space="0" w:color="auto"/>
              <w:right w:val="single" w:sz="4" w:space="0" w:color="auto"/>
            </w:tcBorders>
            <w:shd w:val="clear" w:color="auto" w:fill="auto"/>
            <w:vAlign w:val="center"/>
          </w:tcPr>
          <w:p w14:paraId="355E30E9" w14:textId="77777777" w:rsidR="00152B4D" w:rsidRDefault="00152B4D" w:rsidP="00152B4D">
            <w:pPr>
              <w:pStyle w:val="TAC"/>
              <w:rPr>
                <w:ins w:id="111" w:author="Huawei" w:date="2023-05-30T20:10:00Z"/>
                <w:lang w:eastAsia="zh-CN"/>
              </w:rPr>
            </w:pPr>
          </w:p>
        </w:tc>
      </w:tr>
      <w:tr w:rsidR="003B79E2" w14:paraId="5D5F0383" w14:textId="77777777" w:rsidTr="008F2781">
        <w:trPr>
          <w:trHeight w:val="187"/>
          <w:jc w:val="center"/>
        </w:trPr>
        <w:tc>
          <w:tcPr>
            <w:tcW w:w="1984" w:type="dxa"/>
            <w:tcBorders>
              <w:top w:val="nil"/>
              <w:left w:val="single" w:sz="4" w:space="0" w:color="auto"/>
              <w:bottom w:val="nil"/>
              <w:right w:val="single" w:sz="4" w:space="0" w:color="auto"/>
            </w:tcBorders>
            <w:vAlign w:val="center"/>
          </w:tcPr>
          <w:p w14:paraId="41880DB5" w14:textId="77777777" w:rsidR="003B79E2" w:rsidRPr="00041BE4" w:rsidRDefault="003B79E2" w:rsidP="00152B4D">
            <w:pPr>
              <w:pStyle w:val="TAC"/>
            </w:pPr>
            <w:r w:rsidRPr="00A1115A">
              <w:rPr>
                <w:rFonts w:hint="eastAsia"/>
                <w:lang w:eastAsia="zh-CN"/>
              </w:rPr>
              <w:t>S</w:t>
            </w:r>
            <w:r w:rsidRPr="00A1115A">
              <w:rPr>
                <w:lang w:eastAsia="zh-CN"/>
              </w:rPr>
              <w:t>UL_n79C-n80A</w:t>
            </w:r>
          </w:p>
        </w:tc>
        <w:tc>
          <w:tcPr>
            <w:tcW w:w="2056" w:type="dxa"/>
            <w:tcBorders>
              <w:top w:val="nil"/>
              <w:left w:val="single" w:sz="4" w:space="0" w:color="auto"/>
              <w:bottom w:val="nil"/>
              <w:right w:val="single" w:sz="4" w:space="0" w:color="auto"/>
            </w:tcBorders>
            <w:shd w:val="clear" w:color="auto" w:fill="auto"/>
            <w:vAlign w:val="center"/>
          </w:tcPr>
          <w:p w14:paraId="1B82BAC3" w14:textId="77777777" w:rsidR="003B79E2" w:rsidRPr="00041BE4" w:rsidRDefault="003B79E2" w:rsidP="00152B4D">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910" w:type="dxa"/>
            <w:tcBorders>
              <w:left w:val="single" w:sz="4" w:space="0" w:color="auto"/>
              <w:right w:val="single" w:sz="4" w:space="0" w:color="auto"/>
            </w:tcBorders>
            <w:vAlign w:val="center"/>
          </w:tcPr>
          <w:p w14:paraId="014394CC" w14:textId="77777777" w:rsidR="003B79E2" w:rsidRPr="00A1115A" w:rsidRDefault="003B79E2" w:rsidP="00152B4D">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18B0144D" w14:textId="16CCE2C6" w:rsidR="003B79E2" w:rsidRDefault="003B79E2" w:rsidP="00DD2D6F">
            <w:pPr>
              <w:pStyle w:val="TAC"/>
              <w:rPr>
                <w:lang w:val="en-US"/>
              </w:rPr>
            </w:pPr>
            <w:del w:id="112" w:author="Huawei" w:date="2023-05-30T20:18:00Z">
              <w:r w:rsidRPr="00A1115A" w:rsidDel="00DD2D6F">
                <w:rPr>
                  <w:lang w:val="en-US" w:eastAsia="zh-CN"/>
                </w:rPr>
                <w:delText xml:space="preserve">See </w:delText>
              </w:r>
            </w:del>
            <w:r w:rsidRPr="00A1115A">
              <w:rPr>
                <w:lang w:val="en-US" w:eastAsia="zh-CN"/>
              </w:rPr>
              <w:t>CA_</w:t>
            </w:r>
            <w:r w:rsidRPr="00A1115A">
              <w:rPr>
                <w:rFonts w:hint="eastAsia"/>
                <w:lang w:val="en-US" w:eastAsia="zh-CN"/>
              </w:rPr>
              <w:t>n7</w:t>
            </w:r>
            <w:r w:rsidRPr="00A1115A">
              <w:rPr>
                <w:lang w:val="en-US" w:eastAsia="zh-CN"/>
              </w:rPr>
              <w:t>9C</w:t>
            </w:r>
            <w:ins w:id="113" w:author="Huawei" w:date="2023-05-30T20:18:00Z">
              <w:r w:rsidR="00DD2D6F">
                <w:rPr>
                  <w:lang w:val="en-US" w:eastAsia="zh-CN"/>
                </w:rPr>
                <w:t>_BCS0</w:t>
              </w:r>
            </w:ins>
            <w:del w:id="114" w:author="Huawei" w:date="2023-05-30T20:18:00Z">
              <w:r w:rsidRPr="00A1115A" w:rsidDel="00DD2D6F">
                <w:rPr>
                  <w:lang w:val="en-US" w:eastAsia="zh-CN"/>
                </w:rPr>
                <w:delText xml:space="preserve"> Bandwidth Combination Set 0 in Table 5.</w:delText>
              </w:r>
              <w:r w:rsidRPr="00A1115A" w:rsidDel="00DD2D6F">
                <w:rPr>
                  <w:rFonts w:hint="eastAsia"/>
                  <w:lang w:val="en-US" w:eastAsia="zh-CN"/>
                </w:rPr>
                <w:delText>5</w:delText>
              </w:r>
              <w:r w:rsidRPr="00A1115A" w:rsidDel="00DD2D6F">
                <w:rPr>
                  <w:lang w:val="en-US" w:eastAsia="zh-CN"/>
                </w:rPr>
                <w:delText>A.1-1</w:delText>
              </w:r>
            </w:del>
          </w:p>
        </w:tc>
        <w:tc>
          <w:tcPr>
            <w:tcW w:w="1712" w:type="dxa"/>
            <w:tcBorders>
              <w:top w:val="nil"/>
              <w:left w:val="single" w:sz="4" w:space="0" w:color="auto"/>
              <w:bottom w:val="nil"/>
              <w:right w:val="single" w:sz="4" w:space="0" w:color="auto"/>
            </w:tcBorders>
            <w:shd w:val="clear" w:color="auto" w:fill="auto"/>
            <w:vAlign w:val="center"/>
          </w:tcPr>
          <w:p w14:paraId="36079EAC" w14:textId="77777777" w:rsidR="003B79E2" w:rsidRDefault="003B79E2" w:rsidP="00152B4D">
            <w:pPr>
              <w:pStyle w:val="TAC"/>
              <w:rPr>
                <w:lang w:eastAsia="zh-CN"/>
              </w:rPr>
            </w:pPr>
            <w:r>
              <w:rPr>
                <w:rFonts w:hint="eastAsia"/>
                <w:lang w:eastAsia="zh-CN"/>
              </w:rPr>
              <w:t>0</w:t>
            </w:r>
          </w:p>
        </w:tc>
      </w:tr>
      <w:tr w:rsidR="003B79E2" w14:paraId="409FCF1B" w14:textId="77777777" w:rsidTr="008F2781">
        <w:trPr>
          <w:trHeight w:val="187"/>
          <w:jc w:val="center"/>
        </w:trPr>
        <w:tc>
          <w:tcPr>
            <w:tcW w:w="1984" w:type="dxa"/>
            <w:tcBorders>
              <w:top w:val="nil"/>
              <w:left w:val="single" w:sz="4" w:space="0" w:color="auto"/>
              <w:bottom w:val="single" w:sz="4" w:space="0" w:color="auto"/>
              <w:right w:val="single" w:sz="4" w:space="0" w:color="auto"/>
            </w:tcBorders>
            <w:vAlign w:val="center"/>
          </w:tcPr>
          <w:p w14:paraId="2116A4A3" w14:textId="77777777" w:rsidR="003B79E2" w:rsidRPr="00041BE4" w:rsidRDefault="003B79E2" w:rsidP="00152B4D">
            <w:pPr>
              <w:pStyle w:val="TAC"/>
            </w:pPr>
          </w:p>
        </w:tc>
        <w:tc>
          <w:tcPr>
            <w:tcW w:w="2056" w:type="dxa"/>
            <w:tcBorders>
              <w:top w:val="nil"/>
              <w:left w:val="single" w:sz="4" w:space="0" w:color="auto"/>
              <w:bottom w:val="single" w:sz="4" w:space="0" w:color="auto"/>
              <w:right w:val="single" w:sz="4" w:space="0" w:color="auto"/>
            </w:tcBorders>
            <w:shd w:val="clear" w:color="auto" w:fill="auto"/>
            <w:vAlign w:val="center"/>
          </w:tcPr>
          <w:p w14:paraId="7CB6D834" w14:textId="77777777" w:rsidR="003B79E2" w:rsidRPr="00041BE4" w:rsidRDefault="003B79E2" w:rsidP="00152B4D">
            <w:pPr>
              <w:pStyle w:val="TAC"/>
            </w:pPr>
            <w:r w:rsidRPr="00A1115A">
              <w:rPr>
                <w:rFonts w:hint="eastAsia"/>
                <w:lang w:eastAsia="zh-CN"/>
              </w:rPr>
              <w:t>S</w:t>
            </w:r>
            <w:r w:rsidRPr="00A1115A">
              <w:rPr>
                <w:lang w:eastAsia="zh-CN"/>
              </w:rPr>
              <w:t>UL_n79</w:t>
            </w:r>
            <w:r>
              <w:rPr>
                <w:lang w:eastAsia="zh-CN"/>
              </w:rPr>
              <w:t>C</w:t>
            </w:r>
            <w:r w:rsidRPr="00A1115A">
              <w:rPr>
                <w:lang w:eastAsia="zh-CN"/>
              </w:rPr>
              <w:t>-n80A</w:t>
            </w:r>
          </w:p>
        </w:tc>
        <w:tc>
          <w:tcPr>
            <w:tcW w:w="910" w:type="dxa"/>
            <w:tcBorders>
              <w:left w:val="single" w:sz="4" w:space="0" w:color="auto"/>
              <w:right w:val="single" w:sz="4" w:space="0" w:color="auto"/>
            </w:tcBorders>
            <w:vAlign w:val="center"/>
          </w:tcPr>
          <w:p w14:paraId="0D913EAD" w14:textId="77777777" w:rsidR="003B79E2" w:rsidRPr="00A1115A" w:rsidRDefault="003B79E2" w:rsidP="00152B4D">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181E2906"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712" w:type="dxa"/>
            <w:tcBorders>
              <w:top w:val="nil"/>
              <w:left w:val="single" w:sz="4" w:space="0" w:color="auto"/>
              <w:bottom w:val="single" w:sz="4" w:space="0" w:color="auto"/>
              <w:right w:val="single" w:sz="4" w:space="0" w:color="auto"/>
            </w:tcBorders>
            <w:shd w:val="clear" w:color="auto" w:fill="auto"/>
            <w:vAlign w:val="center"/>
          </w:tcPr>
          <w:p w14:paraId="58188B2B" w14:textId="77777777" w:rsidR="003B79E2" w:rsidRDefault="003B79E2" w:rsidP="00152B4D">
            <w:pPr>
              <w:pStyle w:val="TAC"/>
              <w:rPr>
                <w:lang w:eastAsia="zh-CN"/>
              </w:rPr>
            </w:pPr>
          </w:p>
        </w:tc>
      </w:tr>
      <w:tr w:rsidR="003B79E2" w14:paraId="56423758" w14:textId="77777777" w:rsidTr="008F2781">
        <w:trPr>
          <w:trHeight w:val="187"/>
          <w:jc w:val="center"/>
        </w:trPr>
        <w:tc>
          <w:tcPr>
            <w:tcW w:w="1984" w:type="dxa"/>
            <w:tcBorders>
              <w:top w:val="nil"/>
              <w:left w:val="single" w:sz="4" w:space="0" w:color="auto"/>
              <w:bottom w:val="nil"/>
              <w:right w:val="single" w:sz="4" w:space="0" w:color="auto"/>
            </w:tcBorders>
            <w:vAlign w:val="center"/>
          </w:tcPr>
          <w:p w14:paraId="4DD91A85" w14:textId="77777777" w:rsidR="003B79E2" w:rsidRPr="00041BE4" w:rsidRDefault="003B79E2" w:rsidP="00152B4D">
            <w:pPr>
              <w:pStyle w:val="TAC"/>
            </w:pPr>
            <w:r w:rsidRPr="00A1115A">
              <w:rPr>
                <w:rFonts w:hint="eastAsia"/>
                <w:lang w:eastAsia="zh-CN"/>
              </w:rPr>
              <w:t>S</w:t>
            </w:r>
            <w:r w:rsidRPr="00A1115A">
              <w:rPr>
                <w:lang w:eastAsia="zh-CN"/>
              </w:rPr>
              <w:t>UL_n79C-n83A</w:t>
            </w:r>
          </w:p>
        </w:tc>
        <w:tc>
          <w:tcPr>
            <w:tcW w:w="2056" w:type="dxa"/>
            <w:tcBorders>
              <w:top w:val="nil"/>
              <w:left w:val="single" w:sz="4" w:space="0" w:color="auto"/>
              <w:bottom w:val="nil"/>
              <w:right w:val="single" w:sz="4" w:space="0" w:color="auto"/>
            </w:tcBorders>
            <w:shd w:val="clear" w:color="auto" w:fill="auto"/>
            <w:vAlign w:val="center"/>
          </w:tcPr>
          <w:p w14:paraId="1CDB46BF" w14:textId="77777777" w:rsidR="003B79E2" w:rsidRPr="00041BE4" w:rsidRDefault="003B79E2" w:rsidP="00152B4D">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910" w:type="dxa"/>
            <w:tcBorders>
              <w:left w:val="single" w:sz="4" w:space="0" w:color="auto"/>
              <w:right w:val="single" w:sz="4" w:space="0" w:color="auto"/>
            </w:tcBorders>
            <w:vAlign w:val="center"/>
          </w:tcPr>
          <w:p w14:paraId="2335CC7A" w14:textId="77777777" w:rsidR="003B79E2" w:rsidRPr="00A1115A" w:rsidRDefault="003B79E2" w:rsidP="00152B4D">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61F23BE9" w14:textId="31036368" w:rsidR="003B79E2" w:rsidRDefault="003B79E2" w:rsidP="00DD2D6F">
            <w:pPr>
              <w:pStyle w:val="TAC"/>
              <w:rPr>
                <w:lang w:val="en-US"/>
              </w:rPr>
            </w:pPr>
            <w:del w:id="115" w:author="Huawei" w:date="2023-05-30T20:18:00Z">
              <w:r w:rsidRPr="00A1115A" w:rsidDel="00DD2D6F">
                <w:rPr>
                  <w:lang w:val="en-US" w:eastAsia="zh-CN"/>
                </w:rPr>
                <w:delText xml:space="preserve">See </w:delText>
              </w:r>
            </w:del>
            <w:r w:rsidRPr="00A1115A">
              <w:rPr>
                <w:lang w:val="en-US" w:eastAsia="zh-CN"/>
              </w:rPr>
              <w:t>CA_</w:t>
            </w:r>
            <w:r w:rsidRPr="00A1115A">
              <w:rPr>
                <w:rFonts w:hint="eastAsia"/>
                <w:lang w:val="en-US" w:eastAsia="zh-CN"/>
              </w:rPr>
              <w:t>n7</w:t>
            </w:r>
            <w:r w:rsidRPr="00A1115A">
              <w:rPr>
                <w:lang w:val="en-US" w:eastAsia="zh-CN"/>
              </w:rPr>
              <w:t>9C</w:t>
            </w:r>
            <w:ins w:id="116" w:author="Huawei" w:date="2023-05-30T20:18:00Z">
              <w:r w:rsidR="00DD2D6F">
                <w:rPr>
                  <w:lang w:val="en-US" w:eastAsia="zh-CN"/>
                </w:rPr>
                <w:t>_BCS0</w:t>
              </w:r>
            </w:ins>
            <w:del w:id="117" w:author="Huawei" w:date="2023-05-30T20:18:00Z">
              <w:r w:rsidRPr="00A1115A" w:rsidDel="00DD2D6F">
                <w:rPr>
                  <w:lang w:val="en-US" w:eastAsia="zh-CN"/>
                </w:rPr>
                <w:delText xml:space="preserve"> Bandwidth Combination Set 0 in Table 5.</w:delText>
              </w:r>
              <w:r w:rsidRPr="00A1115A" w:rsidDel="00DD2D6F">
                <w:rPr>
                  <w:rFonts w:hint="eastAsia"/>
                  <w:lang w:val="en-US" w:eastAsia="zh-CN"/>
                </w:rPr>
                <w:delText>5</w:delText>
              </w:r>
              <w:r w:rsidRPr="00A1115A" w:rsidDel="00DD2D6F">
                <w:rPr>
                  <w:lang w:val="en-US" w:eastAsia="zh-CN"/>
                </w:rPr>
                <w:delText>A.1-1</w:delText>
              </w:r>
            </w:del>
          </w:p>
        </w:tc>
        <w:tc>
          <w:tcPr>
            <w:tcW w:w="1712" w:type="dxa"/>
            <w:tcBorders>
              <w:top w:val="nil"/>
              <w:left w:val="single" w:sz="4" w:space="0" w:color="auto"/>
              <w:bottom w:val="nil"/>
              <w:right w:val="single" w:sz="4" w:space="0" w:color="auto"/>
            </w:tcBorders>
            <w:shd w:val="clear" w:color="auto" w:fill="auto"/>
            <w:vAlign w:val="center"/>
          </w:tcPr>
          <w:p w14:paraId="24F14073" w14:textId="77777777" w:rsidR="003B79E2" w:rsidRDefault="003B79E2" w:rsidP="00152B4D">
            <w:pPr>
              <w:pStyle w:val="TAC"/>
              <w:rPr>
                <w:lang w:eastAsia="zh-CN"/>
              </w:rPr>
            </w:pPr>
            <w:r>
              <w:rPr>
                <w:rFonts w:hint="eastAsia"/>
                <w:lang w:eastAsia="zh-CN"/>
              </w:rPr>
              <w:t>0</w:t>
            </w:r>
          </w:p>
        </w:tc>
      </w:tr>
      <w:tr w:rsidR="003B79E2" w14:paraId="24348647" w14:textId="77777777" w:rsidTr="008F2781">
        <w:trPr>
          <w:trHeight w:val="187"/>
          <w:jc w:val="center"/>
        </w:trPr>
        <w:tc>
          <w:tcPr>
            <w:tcW w:w="1984" w:type="dxa"/>
            <w:tcBorders>
              <w:top w:val="nil"/>
              <w:left w:val="single" w:sz="4" w:space="0" w:color="auto"/>
              <w:bottom w:val="single" w:sz="4" w:space="0" w:color="auto"/>
              <w:right w:val="single" w:sz="4" w:space="0" w:color="auto"/>
            </w:tcBorders>
            <w:vAlign w:val="center"/>
          </w:tcPr>
          <w:p w14:paraId="45521451" w14:textId="77777777" w:rsidR="003B79E2" w:rsidRPr="00041BE4" w:rsidRDefault="003B79E2" w:rsidP="00152B4D">
            <w:pPr>
              <w:pStyle w:val="TAC"/>
            </w:pPr>
          </w:p>
        </w:tc>
        <w:tc>
          <w:tcPr>
            <w:tcW w:w="2056" w:type="dxa"/>
            <w:tcBorders>
              <w:top w:val="nil"/>
              <w:left w:val="single" w:sz="4" w:space="0" w:color="auto"/>
              <w:bottom w:val="single" w:sz="4" w:space="0" w:color="auto"/>
              <w:right w:val="single" w:sz="4" w:space="0" w:color="auto"/>
            </w:tcBorders>
            <w:shd w:val="clear" w:color="auto" w:fill="auto"/>
            <w:vAlign w:val="center"/>
          </w:tcPr>
          <w:p w14:paraId="78E25019" w14:textId="77777777" w:rsidR="003B79E2" w:rsidRPr="00041BE4" w:rsidRDefault="003B79E2" w:rsidP="00152B4D">
            <w:pPr>
              <w:pStyle w:val="TAC"/>
            </w:pPr>
            <w:r w:rsidRPr="00A1115A">
              <w:rPr>
                <w:rFonts w:hint="eastAsia"/>
                <w:lang w:eastAsia="zh-CN"/>
              </w:rPr>
              <w:t>S</w:t>
            </w:r>
            <w:r w:rsidRPr="00A1115A">
              <w:rPr>
                <w:lang w:eastAsia="zh-CN"/>
              </w:rPr>
              <w:t>UL_n79C-n83A</w:t>
            </w:r>
          </w:p>
        </w:tc>
        <w:tc>
          <w:tcPr>
            <w:tcW w:w="910" w:type="dxa"/>
            <w:tcBorders>
              <w:left w:val="single" w:sz="4" w:space="0" w:color="auto"/>
              <w:right w:val="single" w:sz="4" w:space="0" w:color="auto"/>
            </w:tcBorders>
            <w:vAlign w:val="center"/>
          </w:tcPr>
          <w:p w14:paraId="1D27C5C5" w14:textId="77777777" w:rsidR="003B79E2" w:rsidRPr="00A1115A" w:rsidRDefault="003B79E2" w:rsidP="00152B4D">
            <w:pPr>
              <w:pStyle w:val="TAC"/>
              <w:rPr>
                <w:rFonts w:cs="Arial"/>
                <w:kern w:val="2"/>
                <w:szCs w:val="24"/>
              </w:rPr>
            </w:pPr>
            <w:r w:rsidRPr="004909E9">
              <w:t>n</w:t>
            </w:r>
            <w:r>
              <w:t>83</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19DAE59E"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712" w:type="dxa"/>
            <w:tcBorders>
              <w:top w:val="nil"/>
              <w:left w:val="single" w:sz="4" w:space="0" w:color="auto"/>
              <w:bottom w:val="single" w:sz="4" w:space="0" w:color="auto"/>
              <w:right w:val="single" w:sz="4" w:space="0" w:color="auto"/>
            </w:tcBorders>
            <w:shd w:val="clear" w:color="auto" w:fill="auto"/>
            <w:vAlign w:val="center"/>
          </w:tcPr>
          <w:p w14:paraId="7DA7AA13" w14:textId="77777777" w:rsidR="003B79E2" w:rsidRDefault="003B79E2" w:rsidP="00152B4D">
            <w:pPr>
              <w:pStyle w:val="TAC"/>
              <w:rPr>
                <w:lang w:eastAsia="zh-CN"/>
              </w:rPr>
            </w:pPr>
          </w:p>
        </w:tc>
      </w:tr>
      <w:tr w:rsidR="003B79E2" w14:paraId="2BE0B5DA" w14:textId="77777777" w:rsidTr="008F2781">
        <w:trPr>
          <w:trHeight w:val="187"/>
          <w:jc w:val="center"/>
        </w:trPr>
        <w:tc>
          <w:tcPr>
            <w:tcW w:w="1984" w:type="dxa"/>
            <w:tcBorders>
              <w:top w:val="nil"/>
              <w:left w:val="single" w:sz="4" w:space="0" w:color="auto"/>
              <w:bottom w:val="nil"/>
              <w:right w:val="single" w:sz="4" w:space="0" w:color="auto"/>
            </w:tcBorders>
            <w:vAlign w:val="center"/>
          </w:tcPr>
          <w:p w14:paraId="0E101083" w14:textId="77777777" w:rsidR="003B79E2" w:rsidRPr="00041BE4" w:rsidRDefault="003B79E2" w:rsidP="00152B4D">
            <w:pPr>
              <w:pStyle w:val="TAC"/>
            </w:pPr>
            <w:r w:rsidRPr="0055088F">
              <w:t>SUL_n79C-n95A</w:t>
            </w:r>
          </w:p>
        </w:tc>
        <w:tc>
          <w:tcPr>
            <w:tcW w:w="2056" w:type="dxa"/>
            <w:tcBorders>
              <w:top w:val="nil"/>
              <w:left w:val="single" w:sz="4" w:space="0" w:color="auto"/>
              <w:bottom w:val="nil"/>
              <w:right w:val="single" w:sz="4" w:space="0" w:color="auto"/>
            </w:tcBorders>
            <w:shd w:val="clear" w:color="auto" w:fill="auto"/>
            <w:vAlign w:val="center"/>
          </w:tcPr>
          <w:p w14:paraId="19562658" w14:textId="77777777" w:rsidR="003B79E2" w:rsidRPr="00041BE4" w:rsidRDefault="003B79E2" w:rsidP="00152B4D">
            <w:pPr>
              <w:pStyle w:val="TAC"/>
            </w:pPr>
            <w:r w:rsidRPr="0055088F">
              <w:t>SUL_n79A-n95A</w:t>
            </w:r>
          </w:p>
        </w:tc>
        <w:tc>
          <w:tcPr>
            <w:tcW w:w="910" w:type="dxa"/>
            <w:tcBorders>
              <w:left w:val="single" w:sz="4" w:space="0" w:color="auto"/>
              <w:right w:val="single" w:sz="4" w:space="0" w:color="auto"/>
            </w:tcBorders>
            <w:vAlign w:val="center"/>
          </w:tcPr>
          <w:p w14:paraId="1909ACA7" w14:textId="77777777" w:rsidR="003B79E2" w:rsidRPr="00A1115A" w:rsidRDefault="003B79E2" w:rsidP="00152B4D">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23313C5D" w14:textId="6144A263" w:rsidR="003B79E2" w:rsidRDefault="003B79E2" w:rsidP="00DD2D6F">
            <w:pPr>
              <w:pStyle w:val="TAC"/>
              <w:rPr>
                <w:lang w:val="en-US"/>
              </w:rPr>
            </w:pPr>
            <w:del w:id="118" w:author="Huawei" w:date="2023-05-30T20:18:00Z">
              <w:r w:rsidRPr="00A1115A" w:rsidDel="00DD2D6F">
                <w:rPr>
                  <w:lang w:val="en-US" w:eastAsia="zh-CN"/>
                </w:rPr>
                <w:delText xml:space="preserve">See </w:delText>
              </w:r>
            </w:del>
            <w:r w:rsidRPr="00A1115A">
              <w:rPr>
                <w:lang w:val="en-US" w:eastAsia="zh-CN"/>
              </w:rPr>
              <w:t>CA_</w:t>
            </w:r>
            <w:r w:rsidRPr="00A1115A">
              <w:rPr>
                <w:rFonts w:hint="eastAsia"/>
                <w:lang w:val="en-US" w:eastAsia="zh-CN"/>
              </w:rPr>
              <w:t>n7</w:t>
            </w:r>
            <w:r w:rsidRPr="00A1115A">
              <w:rPr>
                <w:lang w:val="en-US" w:eastAsia="zh-CN"/>
              </w:rPr>
              <w:t>9C</w:t>
            </w:r>
            <w:ins w:id="119" w:author="Huawei" w:date="2023-05-30T20:18:00Z">
              <w:r w:rsidR="00DD2D6F">
                <w:rPr>
                  <w:lang w:val="en-US" w:eastAsia="zh-CN"/>
                </w:rPr>
                <w:t>_BCS0</w:t>
              </w:r>
            </w:ins>
            <w:del w:id="120" w:author="Huawei" w:date="2023-05-30T20:18:00Z">
              <w:r w:rsidRPr="00A1115A" w:rsidDel="00DD2D6F">
                <w:rPr>
                  <w:lang w:val="en-US" w:eastAsia="zh-CN"/>
                </w:rPr>
                <w:delText xml:space="preserve"> Bandwidth Combination Set 0 in Table 5.</w:delText>
              </w:r>
              <w:r w:rsidRPr="00A1115A" w:rsidDel="00DD2D6F">
                <w:rPr>
                  <w:rFonts w:hint="eastAsia"/>
                  <w:lang w:val="en-US" w:eastAsia="zh-CN"/>
                </w:rPr>
                <w:delText>5</w:delText>
              </w:r>
              <w:r w:rsidRPr="00A1115A" w:rsidDel="00DD2D6F">
                <w:rPr>
                  <w:lang w:val="en-US" w:eastAsia="zh-CN"/>
                </w:rPr>
                <w:delText>A.1-1</w:delText>
              </w:r>
            </w:del>
          </w:p>
        </w:tc>
        <w:tc>
          <w:tcPr>
            <w:tcW w:w="1712" w:type="dxa"/>
            <w:tcBorders>
              <w:top w:val="nil"/>
              <w:left w:val="single" w:sz="4" w:space="0" w:color="auto"/>
              <w:bottom w:val="nil"/>
              <w:right w:val="single" w:sz="4" w:space="0" w:color="auto"/>
            </w:tcBorders>
            <w:shd w:val="clear" w:color="auto" w:fill="auto"/>
            <w:vAlign w:val="center"/>
          </w:tcPr>
          <w:p w14:paraId="32E59061" w14:textId="77777777" w:rsidR="003B79E2" w:rsidRDefault="003B79E2" w:rsidP="00152B4D">
            <w:pPr>
              <w:pStyle w:val="TAC"/>
              <w:rPr>
                <w:lang w:eastAsia="zh-CN"/>
              </w:rPr>
            </w:pPr>
            <w:r>
              <w:rPr>
                <w:rFonts w:hint="eastAsia"/>
                <w:lang w:eastAsia="zh-CN"/>
              </w:rPr>
              <w:t>0</w:t>
            </w:r>
          </w:p>
        </w:tc>
      </w:tr>
      <w:tr w:rsidR="003B79E2" w14:paraId="49A88AEA" w14:textId="77777777" w:rsidTr="008F2781">
        <w:trPr>
          <w:trHeight w:val="187"/>
          <w:jc w:val="center"/>
        </w:trPr>
        <w:tc>
          <w:tcPr>
            <w:tcW w:w="1984" w:type="dxa"/>
            <w:tcBorders>
              <w:top w:val="nil"/>
              <w:left w:val="single" w:sz="4" w:space="0" w:color="auto"/>
              <w:bottom w:val="single" w:sz="4" w:space="0" w:color="auto"/>
              <w:right w:val="single" w:sz="4" w:space="0" w:color="auto"/>
            </w:tcBorders>
            <w:vAlign w:val="center"/>
          </w:tcPr>
          <w:p w14:paraId="66AD3326" w14:textId="77777777" w:rsidR="003B79E2" w:rsidRPr="00041BE4" w:rsidRDefault="003B79E2" w:rsidP="00152B4D">
            <w:pPr>
              <w:pStyle w:val="TAC"/>
            </w:pPr>
          </w:p>
        </w:tc>
        <w:tc>
          <w:tcPr>
            <w:tcW w:w="2056" w:type="dxa"/>
            <w:tcBorders>
              <w:top w:val="nil"/>
              <w:left w:val="single" w:sz="4" w:space="0" w:color="auto"/>
              <w:bottom w:val="single" w:sz="4" w:space="0" w:color="auto"/>
              <w:right w:val="single" w:sz="4" w:space="0" w:color="auto"/>
            </w:tcBorders>
            <w:shd w:val="clear" w:color="auto" w:fill="auto"/>
            <w:vAlign w:val="center"/>
          </w:tcPr>
          <w:p w14:paraId="1D903989" w14:textId="77777777" w:rsidR="003B79E2" w:rsidRPr="00041BE4" w:rsidRDefault="003B79E2" w:rsidP="00152B4D">
            <w:pPr>
              <w:pStyle w:val="TAC"/>
            </w:pPr>
            <w:r w:rsidRPr="0055088F">
              <w:t>SUL_n79C-n95A</w:t>
            </w:r>
          </w:p>
        </w:tc>
        <w:tc>
          <w:tcPr>
            <w:tcW w:w="910" w:type="dxa"/>
            <w:tcBorders>
              <w:left w:val="single" w:sz="4" w:space="0" w:color="auto"/>
              <w:right w:val="single" w:sz="4" w:space="0" w:color="auto"/>
            </w:tcBorders>
            <w:vAlign w:val="center"/>
          </w:tcPr>
          <w:p w14:paraId="40FBF27E" w14:textId="77777777" w:rsidR="003B79E2" w:rsidRPr="00A1115A" w:rsidRDefault="003B79E2" w:rsidP="00152B4D">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14:paraId="1C92AEAE"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w:t>
            </w:r>
          </w:p>
        </w:tc>
        <w:tc>
          <w:tcPr>
            <w:tcW w:w="1712" w:type="dxa"/>
            <w:tcBorders>
              <w:top w:val="nil"/>
              <w:left w:val="single" w:sz="4" w:space="0" w:color="auto"/>
              <w:bottom w:val="single" w:sz="4" w:space="0" w:color="auto"/>
              <w:right w:val="single" w:sz="4" w:space="0" w:color="auto"/>
            </w:tcBorders>
            <w:shd w:val="clear" w:color="auto" w:fill="auto"/>
            <w:vAlign w:val="center"/>
          </w:tcPr>
          <w:p w14:paraId="42441A0F" w14:textId="77777777" w:rsidR="003B79E2" w:rsidRDefault="003B79E2" w:rsidP="00152B4D">
            <w:pPr>
              <w:pStyle w:val="TAC"/>
              <w:rPr>
                <w:lang w:eastAsia="zh-CN"/>
              </w:rPr>
            </w:pPr>
          </w:p>
        </w:tc>
      </w:tr>
      <w:tr w:rsidR="008F2781" w14:paraId="3D5C6B93" w14:textId="77777777" w:rsidTr="008F2781">
        <w:trPr>
          <w:trHeight w:val="187"/>
          <w:jc w:val="center"/>
          <w:ins w:id="121" w:author="Huawei" w:date="2023-05-30T20:30:00Z"/>
        </w:trPr>
        <w:tc>
          <w:tcPr>
            <w:tcW w:w="1978" w:type="dxa"/>
            <w:tcBorders>
              <w:top w:val="nil"/>
              <w:left w:val="single" w:sz="4" w:space="0" w:color="auto"/>
              <w:bottom w:val="nil"/>
              <w:right w:val="single" w:sz="4" w:space="0" w:color="auto"/>
            </w:tcBorders>
            <w:vAlign w:val="center"/>
          </w:tcPr>
          <w:p w14:paraId="4229D644" w14:textId="021F0103" w:rsidR="008F2781" w:rsidRPr="00041BE4" w:rsidRDefault="008F2781" w:rsidP="008F2781">
            <w:pPr>
              <w:pStyle w:val="TAC"/>
              <w:rPr>
                <w:ins w:id="122" w:author="Huawei" w:date="2023-05-30T20:30:00Z"/>
              </w:rPr>
            </w:pPr>
            <w:ins w:id="123" w:author="Huawei" w:date="2023-05-30T20:30:00Z">
              <w:r>
                <w:t>CA</w:t>
              </w:r>
              <w:r w:rsidRPr="00262841">
                <w:t>_n79C-n98A</w:t>
              </w:r>
            </w:ins>
          </w:p>
        </w:tc>
        <w:tc>
          <w:tcPr>
            <w:tcW w:w="2050" w:type="dxa"/>
            <w:tcBorders>
              <w:top w:val="nil"/>
              <w:left w:val="single" w:sz="4" w:space="0" w:color="auto"/>
              <w:bottom w:val="nil"/>
              <w:right w:val="single" w:sz="4" w:space="0" w:color="auto"/>
            </w:tcBorders>
            <w:shd w:val="clear" w:color="auto" w:fill="auto"/>
            <w:vAlign w:val="center"/>
          </w:tcPr>
          <w:p w14:paraId="5A0DD32E" w14:textId="60E4B295" w:rsidR="008F2781" w:rsidRPr="0055088F" w:rsidRDefault="008F2781" w:rsidP="008F2781">
            <w:pPr>
              <w:pStyle w:val="TAC"/>
              <w:rPr>
                <w:ins w:id="124" w:author="Huawei" w:date="2023-05-30T20:30:00Z"/>
              </w:rPr>
            </w:pPr>
            <w:ins w:id="125" w:author="Huawei" w:date="2023-05-30T20:30:00Z">
              <w:r w:rsidRPr="00262841">
                <w:t>SUL_n79A-n98A</w:t>
              </w:r>
            </w:ins>
          </w:p>
        </w:tc>
        <w:tc>
          <w:tcPr>
            <w:tcW w:w="908" w:type="dxa"/>
            <w:tcBorders>
              <w:left w:val="single" w:sz="4" w:space="0" w:color="auto"/>
              <w:right w:val="single" w:sz="4" w:space="0" w:color="auto"/>
            </w:tcBorders>
            <w:vAlign w:val="center"/>
          </w:tcPr>
          <w:p w14:paraId="5F6B7BCD" w14:textId="2A63CD73" w:rsidR="008F2781" w:rsidRDefault="008F2781" w:rsidP="008F2781">
            <w:pPr>
              <w:pStyle w:val="TAC"/>
              <w:rPr>
                <w:ins w:id="126" w:author="Huawei" w:date="2023-05-30T20:30:00Z"/>
                <w:rFonts w:cs="Arial"/>
                <w:kern w:val="2"/>
                <w:szCs w:val="24"/>
                <w:lang w:eastAsia="zh-CN"/>
              </w:rPr>
            </w:pPr>
            <w:ins w:id="127" w:author="Huawei" w:date="2023-05-30T20:31:00Z">
              <w:r w:rsidRPr="009823B7">
                <w:t>n79</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
          <w:p w14:paraId="39795D7C" w14:textId="737E5BFC" w:rsidR="008F2781" w:rsidRDefault="008F2781" w:rsidP="008F2781">
            <w:pPr>
              <w:pStyle w:val="TAC"/>
              <w:rPr>
                <w:ins w:id="128" w:author="Huawei" w:date="2023-05-30T20:30:00Z"/>
                <w:lang w:val="en-US"/>
              </w:rPr>
            </w:pPr>
            <w:ins w:id="129" w:author="Huawei" w:date="2023-05-30T20:31:00Z">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ins>
          </w:p>
        </w:tc>
        <w:tc>
          <w:tcPr>
            <w:tcW w:w="1708" w:type="dxa"/>
            <w:tcBorders>
              <w:top w:val="nil"/>
              <w:left w:val="single" w:sz="4" w:space="0" w:color="auto"/>
              <w:bottom w:val="nil"/>
              <w:right w:val="single" w:sz="4" w:space="0" w:color="auto"/>
            </w:tcBorders>
            <w:shd w:val="clear" w:color="auto" w:fill="auto"/>
            <w:vAlign w:val="center"/>
          </w:tcPr>
          <w:p w14:paraId="00043B1D" w14:textId="56131300" w:rsidR="008F2781" w:rsidRDefault="008F2781" w:rsidP="008F2781">
            <w:pPr>
              <w:pStyle w:val="TAC"/>
              <w:rPr>
                <w:ins w:id="130" w:author="Huawei" w:date="2023-05-30T20:30:00Z"/>
                <w:lang w:eastAsia="zh-CN"/>
              </w:rPr>
            </w:pPr>
            <w:ins w:id="131" w:author="Huawei" w:date="2023-05-30T20:31:00Z">
              <w:r>
                <w:rPr>
                  <w:rFonts w:hint="eastAsia"/>
                  <w:lang w:eastAsia="zh-CN"/>
                </w:rPr>
                <w:t>0</w:t>
              </w:r>
            </w:ins>
          </w:p>
        </w:tc>
      </w:tr>
      <w:tr w:rsidR="008F2781" w14:paraId="59E57F0F" w14:textId="77777777" w:rsidTr="008F2781">
        <w:trPr>
          <w:trHeight w:val="187"/>
          <w:jc w:val="center"/>
          <w:ins w:id="132" w:author="Huawei" w:date="2023-05-30T20:30:00Z"/>
        </w:trPr>
        <w:tc>
          <w:tcPr>
            <w:tcW w:w="1978" w:type="dxa"/>
            <w:tcBorders>
              <w:top w:val="nil"/>
              <w:left w:val="single" w:sz="4" w:space="0" w:color="auto"/>
              <w:bottom w:val="single" w:sz="4" w:space="0" w:color="auto"/>
              <w:right w:val="single" w:sz="4" w:space="0" w:color="auto"/>
            </w:tcBorders>
            <w:vAlign w:val="center"/>
          </w:tcPr>
          <w:p w14:paraId="1D97CE68" w14:textId="77777777" w:rsidR="008F2781" w:rsidRPr="00041BE4" w:rsidRDefault="008F2781" w:rsidP="008F2781">
            <w:pPr>
              <w:pStyle w:val="TAC"/>
              <w:rPr>
                <w:ins w:id="133" w:author="Huawei" w:date="2023-05-30T20:30:00Z"/>
              </w:rPr>
            </w:pPr>
          </w:p>
        </w:tc>
        <w:tc>
          <w:tcPr>
            <w:tcW w:w="2050" w:type="dxa"/>
            <w:tcBorders>
              <w:top w:val="nil"/>
              <w:left w:val="single" w:sz="4" w:space="0" w:color="auto"/>
              <w:bottom w:val="single" w:sz="4" w:space="0" w:color="auto"/>
              <w:right w:val="single" w:sz="4" w:space="0" w:color="auto"/>
            </w:tcBorders>
            <w:shd w:val="clear" w:color="auto" w:fill="auto"/>
            <w:vAlign w:val="center"/>
          </w:tcPr>
          <w:p w14:paraId="63D6319D" w14:textId="447C1D18" w:rsidR="008F2781" w:rsidRPr="0055088F" w:rsidRDefault="008F2781" w:rsidP="008F2781">
            <w:pPr>
              <w:pStyle w:val="TAC"/>
              <w:rPr>
                <w:ins w:id="134" w:author="Huawei" w:date="2023-05-30T20:30:00Z"/>
              </w:rPr>
            </w:pPr>
            <w:ins w:id="135" w:author="Huawei" w:date="2023-05-30T20:30:00Z">
              <w:r>
                <w:t>CA</w:t>
              </w:r>
              <w:r w:rsidRPr="00262841">
                <w:t>_n79C-n98A</w:t>
              </w:r>
            </w:ins>
          </w:p>
        </w:tc>
        <w:tc>
          <w:tcPr>
            <w:tcW w:w="908" w:type="dxa"/>
            <w:tcBorders>
              <w:left w:val="single" w:sz="4" w:space="0" w:color="auto"/>
              <w:right w:val="single" w:sz="4" w:space="0" w:color="auto"/>
            </w:tcBorders>
            <w:vAlign w:val="center"/>
          </w:tcPr>
          <w:p w14:paraId="2B3A38F7" w14:textId="51CD8FD1" w:rsidR="008F2781" w:rsidRDefault="008F2781" w:rsidP="008F2781">
            <w:pPr>
              <w:pStyle w:val="TAC"/>
              <w:rPr>
                <w:ins w:id="136" w:author="Huawei" w:date="2023-05-30T20:30:00Z"/>
                <w:rFonts w:cs="Arial"/>
                <w:kern w:val="2"/>
                <w:szCs w:val="24"/>
                <w:lang w:eastAsia="zh-CN"/>
              </w:rPr>
            </w:pPr>
            <w:ins w:id="137" w:author="Huawei" w:date="2023-05-30T20:31:00Z">
              <w:r w:rsidRPr="009823B7">
                <w:t>n98</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
          <w:p w14:paraId="73A828E7" w14:textId="4FDF79B0" w:rsidR="008F2781" w:rsidRDefault="008F2781" w:rsidP="008F2781">
            <w:pPr>
              <w:pStyle w:val="TAC"/>
              <w:rPr>
                <w:ins w:id="138" w:author="Huawei" w:date="2023-05-30T20:30:00Z"/>
                <w:lang w:val="en-US"/>
              </w:rPr>
            </w:pPr>
            <w:ins w:id="139" w:author="Huawei" w:date="2023-05-30T20:31:00Z">
              <w:r>
                <w:rPr>
                  <w:lang w:val="en-US"/>
                </w:rPr>
                <w:t>5</w:t>
              </w:r>
              <w:r>
                <w:rPr>
                  <w:rFonts w:hint="eastAsia"/>
                  <w:lang w:val="en-US" w:eastAsia="zh-CN"/>
                </w:rPr>
                <w:t>,</w:t>
              </w:r>
              <w:r>
                <w:rPr>
                  <w:lang w:val="en-US" w:eastAsia="zh-CN"/>
                </w:rPr>
                <w:t xml:space="preserve"> 10, 15, 20, 25, 30, 40</w:t>
              </w:r>
            </w:ins>
          </w:p>
        </w:tc>
        <w:tc>
          <w:tcPr>
            <w:tcW w:w="1708" w:type="dxa"/>
            <w:tcBorders>
              <w:top w:val="nil"/>
              <w:left w:val="single" w:sz="4" w:space="0" w:color="auto"/>
              <w:bottom w:val="single" w:sz="4" w:space="0" w:color="auto"/>
              <w:right w:val="single" w:sz="4" w:space="0" w:color="auto"/>
            </w:tcBorders>
            <w:shd w:val="clear" w:color="auto" w:fill="auto"/>
            <w:vAlign w:val="center"/>
          </w:tcPr>
          <w:p w14:paraId="15362992" w14:textId="77777777" w:rsidR="008F2781" w:rsidRDefault="008F2781" w:rsidP="008F2781">
            <w:pPr>
              <w:pStyle w:val="TAC"/>
              <w:rPr>
                <w:ins w:id="140" w:author="Huawei" w:date="2023-05-30T20:30:00Z"/>
                <w:lang w:eastAsia="zh-CN"/>
              </w:rPr>
            </w:pPr>
          </w:p>
        </w:tc>
      </w:tr>
      <w:tr w:rsidR="003B79E2" w14:paraId="50D57A85" w14:textId="77777777" w:rsidTr="00152B4D">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61E60833" w14:textId="77777777" w:rsidR="003B79E2" w:rsidRDefault="003B79E2" w:rsidP="00152B4D">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28CA3309" w14:textId="77777777" w:rsidR="003B79E2" w:rsidRDefault="003B79E2" w:rsidP="003B79E2">
      <w:pPr>
        <w:rPr>
          <w:lang w:eastAsia="zh-CN"/>
        </w:rPr>
      </w:pPr>
    </w:p>
    <w:p w14:paraId="70149744" w14:textId="77777777" w:rsidR="003B79E2" w:rsidRPr="00A1115A" w:rsidRDefault="003B79E2" w:rsidP="003B79E2"/>
    <w:p w14:paraId="60FBF1FB" w14:textId="77777777" w:rsidR="003B79E2" w:rsidRDefault="003B79E2" w:rsidP="003B79E2">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1956"/>
        <w:gridCol w:w="875"/>
        <w:gridCol w:w="2790"/>
        <w:gridCol w:w="1650"/>
      </w:tblGrid>
      <w:tr w:rsidR="003B79E2" w14:paraId="5A45A968" w14:textId="77777777" w:rsidTr="008F2781">
        <w:trPr>
          <w:trHeight w:val="187"/>
          <w:tblHeader/>
          <w:jc w:val="center"/>
        </w:trPr>
        <w:tc>
          <w:tcPr>
            <w:tcW w:w="2358" w:type="dxa"/>
            <w:tcBorders>
              <w:top w:val="single" w:sz="4" w:space="0" w:color="auto"/>
              <w:left w:val="single" w:sz="4" w:space="0" w:color="auto"/>
              <w:bottom w:val="single" w:sz="4" w:space="0" w:color="auto"/>
              <w:right w:val="single" w:sz="4" w:space="0" w:color="auto"/>
            </w:tcBorders>
            <w:vAlign w:val="center"/>
          </w:tcPr>
          <w:p w14:paraId="3C7F01C6" w14:textId="77777777" w:rsidR="003B79E2" w:rsidRDefault="003B79E2" w:rsidP="00152B4D">
            <w:pPr>
              <w:pStyle w:val="TAH"/>
              <w:rPr>
                <w:lang w:eastAsia="zh-CN"/>
              </w:rPr>
            </w:pPr>
            <w:r w:rsidRPr="00A1115A">
              <w:rPr>
                <w:rFonts w:hint="eastAsia"/>
                <w:lang w:eastAsia="zh-CN"/>
              </w:rPr>
              <w:lastRenderedPageBreak/>
              <w:t>SUL band combinat</w:t>
            </w:r>
            <w:r w:rsidRPr="00A1115A">
              <w:rPr>
                <w:lang w:eastAsia="zh-CN"/>
              </w:rPr>
              <w:t>ion with CA</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6F73EFBB" w14:textId="375DE514" w:rsidR="003B79E2" w:rsidRDefault="003B79E2" w:rsidP="00152B4D">
            <w:pPr>
              <w:pStyle w:val="TAH"/>
              <w:rPr>
                <w:lang w:val="zh-CN"/>
              </w:rPr>
            </w:pPr>
            <w:del w:id="141" w:author="Huawei" w:date="2023-05-30T20:31:00Z">
              <w:r w:rsidDel="008F2781">
                <w:rPr>
                  <w:rFonts w:hint="eastAsia"/>
                  <w:lang w:eastAsia="zh-CN"/>
                </w:rPr>
                <w:delText>S</w:delText>
              </w:r>
            </w:del>
            <w:r>
              <w:rPr>
                <w:rFonts w:hint="eastAsia"/>
                <w:lang w:eastAsia="zh-CN"/>
              </w:rPr>
              <w:t>UL</w:t>
            </w:r>
            <w:r>
              <w:t xml:space="preserve"> configuration</w:t>
            </w:r>
          </w:p>
        </w:tc>
        <w:tc>
          <w:tcPr>
            <w:tcW w:w="875" w:type="dxa"/>
            <w:tcBorders>
              <w:top w:val="single" w:sz="4" w:space="0" w:color="auto"/>
              <w:left w:val="single" w:sz="4" w:space="0" w:color="auto"/>
              <w:right w:val="single" w:sz="4" w:space="0" w:color="auto"/>
            </w:tcBorders>
            <w:vAlign w:val="center"/>
          </w:tcPr>
          <w:p w14:paraId="4DC0BADD" w14:textId="77777777" w:rsidR="003B79E2" w:rsidRDefault="003B79E2" w:rsidP="00152B4D">
            <w:pPr>
              <w:pStyle w:val="TAH"/>
              <w:rPr>
                <w:lang w:val="en-US"/>
              </w:rPr>
            </w:pPr>
            <w:r>
              <w:t>NR Band</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5CD99B5" w14:textId="77777777" w:rsidR="003B79E2" w:rsidRDefault="003B79E2" w:rsidP="00152B4D">
            <w:pPr>
              <w:pStyle w:val="TAH"/>
              <w:rPr>
                <w:rFonts w:cs="Arial"/>
                <w:color w:val="000000"/>
                <w:szCs w:val="18"/>
                <w:lang w:val="en-US" w:eastAsia="zh-CN" w:bidi="ar"/>
              </w:rPr>
            </w:pPr>
            <w:r>
              <w:t>Channel bandwidth (MHz) (NOTE 1)</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6B8EA465" w14:textId="77777777" w:rsidR="003B79E2" w:rsidRDefault="003B79E2" w:rsidP="00152B4D">
            <w:pPr>
              <w:pStyle w:val="TAH"/>
              <w:rPr>
                <w:szCs w:val="18"/>
                <w:lang w:eastAsia="zh-CN"/>
              </w:rPr>
            </w:pPr>
            <w:r>
              <w:t>Bandwidth combination set</w:t>
            </w:r>
          </w:p>
        </w:tc>
      </w:tr>
      <w:tr w:rsidR="003B79E2" w14:paraId="60041BB6" w14:textId="77777777" w:rsidTr="008F2781">
        <w:trPr>
          <w:trHeight w:val="187"/>
          <w:jc w:val="center"/>
        </w:trPr>
        <w:tc>
          <w:tcPr>
            <w:tcW w:w="2358" w:type="dxa"/>
            <w:tcBorders>
              <w:top w:val="single" w:sz="4" w:space="0" w:color="auto"/>
              <w:left w:val="single" w:sz="4" w:space="0" w:color="auto"/>
              <w:bottom w:val="nil"/>
              <w:right w:val="single" w:sz="4" w:space="0" w:color="auto"/>
            </w:tcBorders>
            <w:vAlign w:val="center"/>
          </w:tcPr>
          <w:p w14:paraId="3D80D838" w14:textId="77777777" w:rsidR="003B79E2" w:rsidRPr="00F060AB" w:rsidRDefault="003B79E2" w:rsidP="00152B4D">
            <w:pPr>
              <w:pStyle w:val="TAC"/>
              <w:rPr>
                <w:rFonts w:cs="Arial"/>
                <w:lang w:eastAsia="zh-CN"/>
              </w:rPr>
            </w:pPr>
            <w:r w:rsidRPr="00A1115A">
              <w:t>CA_n1A_SUL_n78A-n80A</w:t>
            </w:r>
          </w:p>
        </w:tc>
        <w:tc>
          <w:tcPr>
            <w:tcW w:w="1956" w:type="dxa"/>
            <w:tcBorders>
              <w:top w:val="single" w:sz="4" w:space="0" w:color="auto"/>
              <w:left w:val="single" w:sz="4" w:space="0" w:color="auto"/>
              <w:bottom w:val="nil"/>
              <w:right w:val="single" w:sz="4" w:space="0" w:color="auto"/>
            </w:tcBorders>
            <w:shd w:val="clear" w:color="auto" w:fill="auto"/>
            <w:vAlign w:val="center"/>
          </w:tcPr>
          <w:p w14:paraId="12F3A33B" w14:textId="77777777" w:rsidR="003B79E2" w:rsidRPr="00041BE4" w:rsidRDefault="003B79E2" w:rsidP="00152B4D">
            <w:pPr>
              <w:pStyle w:val="TAC"/>
            </w:pPr>
            <w:r w:rsidRPr="00A1115A">
              <w:t>SUL_n78A-n80A</w:t>
            </w:r>
          </w:p>
        </w:tc>
        <w:tc>
          <w:tcPr>
            <w:tcW w:w="875" w:type="dxa"/>
            <w:tcBorders>
              <w:top w:val="single" w:sz="4" w:space="0" w:color="auto"/>
              <w:left w:val="single" w:sz="4" w:space="0" w:color="auto"/>
              <w:right w:val="single" w:sz="4" w:space="0" w:color="auto"/>
            </w:tcBorders>
            <w:vAlign w:val="center"/>
          </w:tcPr>
          <w:p w14:paraId="27C9BB78" w14:textId="77777777" w:rsidR="003B79E2" w:rsidRPr="00041BE4" w:rsidRDefault="003B79E2" w:rsidP="00152B4D">
            <w:pPr>
              <w:pStyle w:val="TAC"/>
            </w:pPr>
            <w:r>
              <w:rPr>
                <w:rFonts w:cs="Arial"/>
                <w:szCs w:val="18"/>
                <w:lang w:val="sv-SE" w:eastAsia="zh-TW"/>
              </w:rPr>
              <w:t>n1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129A471" w14:textId="77777777" w:rsidR="003B79E2" w:rsidRPr="00041BE4" w:rsidRDefault="003B79E2" w:rsidP="00152B4D">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1650" w:type="dxa"/>
            <w:tcBorders>
              <w:top w:val="single" w:sz="4" w:space="0" w:color="auto"/>
              <w:left w:val="single" w:sz="4" w:space="0" w:color="auto"/>
              <w:bottom w:val="nil"/>
              <w:right w:val="single" w:sz="4" w:space="0" w:color="auto"/>
            </w:tcBorders>
            <w:shd w:val="clear" w:color="auto" w:fill="auto"/>
            <w:vAlign w:val="center"/>
          </w:tcPr>
          <w:p w14:paraId="35963F38" w14:textId="77777777" w:rsidR="003B79E2" w:rsidRDefault="003B79E2" w:rsidP="00152B4D">
            <w:pPr>
              <w:pStyle w:val="TAC"/>
              <w:rPr>
                <w:lang w:eastAsia="zh-CN"/>
              </w:rPr>
            </w:pPr>
            <w:r>
              <w:rPr>
                <w:rFonts w:hint="eastAsia"/>
                <w:lang w:eastAsia="zh-CN"/>
              </w:rPr>
              <w:t>0</w:t>
            </w:r>
          </w:p>
        </w:tc>
      </w:tr>
      <w:tr w:rsidR="003B79E2" w14:paraId="48411F8B"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18A80EA7" w14:textId="77777777" w:rsidR="003B79E2" w:rsidRPr="00A1115A"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0246E7FA" w14:textId="77777777" w:rsidR="003B79E2" w:rsidRPr="00A1115A" w:rsidRDefault="003B79E2" w:rsidP="00152B4D">
            <w:pPr>
              <w:pStyle w:val="TAC"/>
            </w:pPr>
          </w:p>
        </w:tc>
        <w:tc>
          <w:tcPr>
            <w:tcW w:w="875" w:type="dxa"/>
            <w:tcBorders>
              <w:top w:val="single" w:sz="4" w:space="0" w:color="auto"/>
              <w:left w:val="single" w:sz="4" w:space="0" w:color="auto"/>
              <w:right w:val="single" w:sz="4" w:space="0" w:color="auto"/>
            </w:tcBorders>
            <w:vAlign w:val="center"/>
          </w:tcPr>
          <w:p w14:paraId="753E03FC" w14:textId="77777777" w:rsidR="003B79E2" w:rsidRDefault="003B79E2" w:rsidP="00152B4D">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72BD428" w14:textId="77777777" w:rsidR="003B79E2" w:rsidRPr="00A1115A" w:rsidRDefault="003B79E2" w:rsidP="00152B4D">
            <w:pPr>
              <w:pStyle w:val="TAC"/>
              <w:rPr>
                <w:lang w:val="en-US" w:eastAsia="zh-CN"/>
              </w:rPr>
            </w:pPr>
            <w:r>
              <w:rPr>
                <w:lang w:val="en-US" w:eastAsia="zh-CN"/>
              </w:rPr>
              <w:t>10, 15, 20, 25, 30, 40, 50, 60, 70, 80, 90, 100</w:t>
            </w:r>
          </w:p>
        </w:tc>
        <w:tc>
          <w:tcPr>
            <w:tcW w:w="1650" w:type="dxa"/>
            <w:tcBorders>
              <w:top w:val="nil"/>
              <w:left w:val="single" w:sz="4" w:space="0" w:color="auto"/>
              <w:bottom w:val="nil"/>
              <w:right w:val="single" w:sz="4" w:space="0" w:color="auto"/>
            </w:tcBorders>
            <w:shd w:val="clear" w:color="auto" w:fill="auto"/>
            <w:vAlign w:val="center"/>
          </w:tcPr>
          <w:p w14:paraId="1776EBCF" w14:textId="77777777" w:rsidR="003B79E2" w:rsidRDefault="003B79E2" w:rsidP="00152B4D">
            <w:pPr>
              <w:pStyle w:val="TAC"/>
              <w:rPr>
                <w:lang w:eastAsia="zh-CN"/>
              </w:rPr>
            </w:pPr>
          </w:p>
        </w:tc>
      </w:tr>
      <w:tr w:rsidR="003B79E2" w14:paraId="41CEB85C"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0563EBF2"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655F4B39"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13D5BF46" w14:textId="77777777" w:rsidR="003B79E2" w:rsidRPr="00041BE4" w:rsidRDefault="003B79E2" w:rsidP="00152B4D">
            <w:pPr>
              <w:pStyle w:val="TAC"/>
            </w:pPr>
            <w:r>
              <w:rPr>
                <w:rFonts w:cs="Arial"/>
                <w:szCs w:val="18"/>
                <w:lang w:val="sv-SE" w:eastAsia="zh-TW"/>
              </w:rPr>
              <w:t>n80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A1793AF" w14:textId="77777777" w:rsidR="003B79E2" w:rsidRPr="00041BE4"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single" w:sz="4" w:space="0" w:color="auto"/>
              <w:right w:val="single" w:sz="4" w:space="0" w:color="auto"/>
            </w:tcBorders>
            <w:shd w:val="clear" w:color="auto" w:fill="auto"/>
            <w:vAlign w:val="center"/>
          </w:tcPr>
          <w:p w14:paraId="45895D57" w14:textId="77777777" w:rsidR="003B79E2" w:rsidRDefault="003B79E2" w:rsidP="00152B4D">
            <w:pPr>
              <w:pStyle w:val="TAC"/>
              <w:rPr>
                <w:lang w:eastAsia="zh-CN"/>
              </w:rPr>
            </w:pPr>
          </w:p>
        </w:tc>
      </w:tr>
      <w:tr w:rsidR="003B79E2" w14:paraId="548241D4"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32836E86" w14:textId="77777777" w:rsidR="003B79E2" w:rsidRPr="00041BE4" w:rsidRDefault="003B79E2" w:rsidP="00152B4D">
            <w:pPr>
              <w:pStyle w:val="TAC"/>
            </w:pPr>
            <w:r>
              <w:t>CA_n1A_SUL_n78A-n81A</w:t>
            </w:r>
          </w:p>
        </w:tc>
        <w:tc>
          <w:tcPr>
            <w:tcW w:w="1956" w:type="dxa"/>
            <w:tcBorders>
              <w:top w:val="nil"/>
              <w:left w:val="single" w:sz="4" w:space="0" w:color="auto"/>
              <w:bottom w:val="nil"/>
              <w:right w:val="single" w:sz="4" w:space="0" w:color="auto"/>
            </w:tcBorders>
            <w:shd w:val="clear" w:color="auto" w:fill="auto"/>
            <w:vAlign w:val="center"/>
          </w:tcPr>
          <w:p w14:paraId="7733E0FE" w14:textId="77777777" w:rsidR="003B79E2" w:rsidRPr="00041BE4" w:rsidRDefault="003B79E2" w:rsidP="00152B4D">
            <w:pPr>
              <w:pStyle w:val="TAC"/>
            </w:pPr>
            <w:r w:rsidRPr="00D25F44">
              <w:t>SUL_n78A-n81A</w:t>
            </w:r>
          </w:p>
        </w:tc>
        <w:tc>
          <w:tcPr>
            <w:tcW w:w="875" w:type="dxa"/>
            <w:tcBorders>
              <w:left w:val="single" w:sz="4" w:space="0" w:color="auto"/>
              <w:right w:val="single" w:sz="4" w:space="0" w:color="auto"/>
            </w:tcBorders>
            <w:vAlign w:val="center"/>
          </w:tcPr>
          <w:p w14:paraId="1C4B7A12" w14:textId="77777777" w:rsidR="003B79E2" w:rsidRDefault="003B79E2" w:rsidP="00152B4D">
            <w:pPr>
              <w:pStyle w:val="TAC"/>
              <w:rPr>
                <w:rFonts w:cs="Arial"/>
                <w:szCs w:val="18"/>
                <w:lang w:val="sv-SE" w:eastAsia="zh-TW"/>
              </w:rPr>
            </w:pPr>
            <w:r>
              <w:rPr>
                <w:lang w:eastAsia="zh-CN"/>
              </w:rPr>
              <w:t>n1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696B984" w14:textId="77777777" w:rsidR="003B79E2" w:rsidRDefault="003B79E2" w:rsidP="00152B4D">
            <w:pPr>
              <w:pStyle w:val="TAC"/>
              <w:rPr>
                <w:lang w:val="en-US"/>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1650" w:type="dxa"/>
            <w:tcBorders>
              <w:top w:val="nil"/>
              <w:left w:val="single" w:sz="4" w:space="0" w:color="auto"/>
              <w:bottom w:val="nil"/>
              <w:right w:val="single" w:sz="4" w:space="0" w:color="auto"/>
            </w:tcBorders>
            <w:shd w:val="clear" w:color="auto" w:fill="auto"/>
            <w:vAlign w:val="center"/>
          </w:tcPr>
          <w:p w14:paraId="2F57C08A" w14:textId="77777777" w:rsidR="003B79E2" w:rsidRDefault="003B79E2" w:rsidP="00152B4D">
            <w:pPr>
              <w:pStyle w:val="TAC"/>
              <w:rPr>
                <w:lang w:eastAsia="zh-CN"/>
              </w:rPr>
            </w:pPr>
            <w:r>
              <w:rPr>
                <w:rFonts w:hint="eastAsia"/>
                <w:lang w:eastAsia="zh-CN"/>
              </w:rPr>
              <w:t>0</w:t>
            </w:r>
          </w:p>
        </w:tc>
      </w:tr>
      <w:tr w:rsidR="003B79E2" w14:paraId="2ABDD2E6"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242437BC"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1C7AF959"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34BC7AD6" w14:textId="77777777" w:rsidR="003B79E2" w:rsidRDefault="003B79E2" w:rsidP="00152B4D">
            <w:pPr>
              <w:pStyle w:val="TAC"/>
              <w:rPr>
                <w:rFonts w:cs="Arial"/>
                <w:szCs w:val="18"/>
                <w:lang w:val="sv-SE" w:eastAsia="zh-TW"/>
              </w:rPr>
            </w:pPr>
            <w:r>
              <w:rPr>
                <w:lang w:eastAsia="zh-CN"/>
              </w:rPr>
              <w:t>n78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DC143BA" w14:textId="77777777" w:rsidR="003B79E2" w:rsidRDefault="003B79E2" w:rsidP="00152B4D">
            <w:pPr>
              <w:pStyle w:val="TAC"/>
              <w:rPr>
                <w:lang w:val="en-US"/>
              </w:rPr>
            </w:pPr>
            <w:r w:rsidRPr="00F35B2B">
              <w:rPr>
                <w:lang w:eastAsia="zh-CN"/>
              </w:rPr>
              <w:t>10, 15, 20, 25, 30, 40</w:t>
            </w:r>
            <w:r>
              <w:rPr>
                <w:lang w:eastAsia="zh-CN"/>
              </w:rPr>
              <w:t>, 50, 60, 70, 80, 90, 100</w:t>
            </w:r>
          </w:p>
        </w:tc>
        <w:tc>
          <w:tcPr>
            <w:tcW w:w="1650" w:type="dxa"/>
            <w:tcBorders>
              <w:top w:val="nil"/>
              <w:left w:val="single" w:sz="4" w:space="0" w:color="auto"/>
              <w:bottom w:val="nil"/>
              <w:right w:val="single" w:sz="4" w:space="0" w:color="auto"/>
            </w:tcBorders>
            <w:shd w:val="clear" w:color="auto" w:fill="auto"/>
            <w:vAlign w:val="center"/>
          </w:tcPr>
          <w:p w14:paraId="3A500432" w14:textId="77777777" w:rsidR="003B79E2" w:rsidRDefault="003B79E2" w:rsidP="00152B4D">
            <w:pPr>
              <w:pStyle w:val="TAC"/>
              <w:rPr>
                <w:lang w:eastAsia="zh-CN"/>
              </w:rPr>
            </w:pPr>
          </w:p>
        </w:tc>
      </w:tr>
      <w:tr w:rsidR="003B79E2" w14:paraId="1216D28E"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4F508823"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5F838499"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5382D246" w14:textId="77777777" w:rsidR="003B79E2" w:rsidRDefault="003B79E2" w:rsidP="00152B4D">
            <w:pPr>
              <w:pStyle w:val="TAC"/>
              <w:rPr>
                <w:rFonts w:cs="Arial"/>
                <w:szCs w:val="18"/>
                <w:lang w:val="sv-SE" w:eastAsia="zh-TW"/>
              </w:rPr>
            </w:pPr>
            <w:r>
              <w:rPr>
                <w:lang w:eastAsia="zh-CN"/>
              </w:rPr>
              <w:t>n81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CC9A876"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w:t>
            </w:r>
          </w:p>
        </w:tc>
        <w:tc>
          <w:tcPr>
            <w:tcW w:w="1650" w:type="dxa"/>
            <w:tcBorders>
              <w:top w:val="nil"/>
              <w:left w:val="single" w:sz="4" w:space="0" w:color="auto"/>
              <w:bottom w:val="single" w:sz="4" w:space="0" w:color="auto"/>
              <w:right w:val="single" w:sz="4" w:space="0" w:color="auto"/>
            </w:tcBorders>
            <w:shd w:val="clear" w:color="auto" w:fill="auto"/>
            <w:vAlign w:val="center"/>
          </w:tcPr>
          <w:p w14:paraId="3F509953" w14:textId="77777777" w:rsidR="003B79E2" w:rsidRDefault="003B79E2" w:rsidP="00152B4D">
            <w:pPr>
              <w:pStyle w:val="TAC"/>
              <w:rPr>
                <w:lang w:eastAsia="zh-CN"/>
              </w:rPr>
            </w:pPr>
          </w:p>
        </w:tc>
      </w:tr>
      <w:tr w:rsidR="003B79E2" w14:paraId="77BE9568" w14:textId="77777777" w:rsidTr="008F2781">
        <w:trPr>
          <w:trHeight w:val="187"/>
          <w:jc w:val="center"/>
        </w:trPr>
        <w:tc>
          <w:tcPr>
            <w:tcW w:w="2358" w:type="dxa"/>
            <w:tcBorders>
              <w:top w:val="single" w:sz="4" w:space="0" w:color="auto"/>
              <w:left w:val="single" w:sz="4" w:space="0" w:color="auto"/>
              <w:bottom w:val="nil"/>
              <w:right w:val="single" w:sz="4" w:space="0" w:color="auto"/>
            </w:tcBorders>
            <w:vAlign w:val="center"/>
          </w:tcPr>
          <w:p w14:paraId="10985D6B" w14:textId="77777777" w:rsidR="003B79E2" w:rsidRPr="00A1115A" w:rsidRDefault="003B79E2" w:rsidP="00152B4D">
            <w:pPr>
              <w:pStyle w:val="TAC"/>
            </w:pPr>
            <w:r w:rsidRPr="00A1115A">
              <w:t>CA_n1A_SUL_n78A-n84A</w:t>
            </w:r>
          </w:p>
        </w:tc>
        <w:tc>
          <w:tcPr>
            <w:tcW w:w="1956" w:type="dxa"/>
            <w:tcBorders>
              <w:top w:val="single" w:sz="4" w:space="0" w:color="auto"/>
              <w:left w:val="single" w:sz="4" w:space="0" w:color="auto"/>
              <w:bottom w:val="nil"/>
              <w:right w:val="single" w:sz="4" w:space="0" w:color="auto"/>
            </w:tcBorders>
            <w:shd w:val="clear" w:color="auto" w:fill="auto"/>
            <w:vAlign w:val="center"/>
          </w:tcPr>
          <w:p w14:paraId="40447E74" w14:textId="77777777" w:rsidR="003B79E2" w:rsidRPr="00041BE4" w:rsidRDefault="003B79E2" w:rsidP="00152B4D">
            <w:pPr>
              <w:pStyle w:val="TAC"/>
            </w:pPr>
            <w:r w:rsidRPr="00A1115A">
              <w:t>SUL_n78A-n84A</w:t>
            </w:r>
          </w:p>
        </w:tc>
        <w:tc>
          <w:tcPr>
            <w:tcW w:w="875" w:type="dxa"/>
            <w:tcBorders>
              <w:left w:val="single" w:sz="4" w:space="0" w:color="auto"/>
              <w:right w:val="single" w:sz="4" w:space="0" w:color="auto"/>
            </w:tcBorders>
            <w:vAlign w:val="center"/>
          </w:tcPr>
          <w:p w14:paraId="1EB404E7" w14:textId="77777777" w:rsidR="003B79E2" w:rsidRPr="00041BE4" w:rsidRDefault="003B79E2" w:rsidP="00152B4D">
            <w:pPr>
              <w:pStyle w:val="TAC"/>
              <w:rPr>
                <w:lang w:val="en-US" w:eastAsia="zh-CN"/>
              </w:rPr>
            </w:pPr>
            <w:r>
              <w:rPr>
                <w:rFonts w:cs="Arial"/>
                <w:szCs w:val="18"/>
                <w:lang w:val="sv-SE" w:eastAsia="zh-TW"/>
              </w:rPr>
              <w:t>n1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B2CE6CF" w14:textId="77777777" w:rsidR="003B79E2" w:rsidRPr="00041BE4" w:rsidRDefault="003B79E2" w:rsidP="00152B4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650" w:type="dxa"/>
            <w:tcBorders>
              <w:top w:val="single" w:sz="4" w:space="0" w:color="auto"/>
              <w:left w:val="single" w:sz="4" w:space="0" w:color="auto"/>
              <w:bottom w:val="nil"/>
              <w:right w:val="single" w:sz="4" w:space="0" w:color="auto"/>
            </w:tcBorders>
            <w:shd w:val="clear" w:color="auto" w:fill="auto"/>
            <w:vAlign w:val="center"/>
          </w:tcPr>
          <w:p w14:paraId="049F8BB0" w14:textId="77777777" w:rsidR="003B79E2" w:rsidRDefault="003B79E2" w:rsidP="00152B4D">
            <w:pPr>
              <w:pStyle w:val="TAC"/>
              <w:rPr>
                <w:lang w:eastAsia="zh-CN"/>
              </w:rPr>
            </w:pPr>
            <w:r>
              <w:rPr>
                <w:rFonts w:hint="eastAsia"/>
                <w:lang w:eastAsia="zh-CN"/>
              </w:rPr>
              <w:t>0</w:t>
            </w:r>
          </w:p>
        </w:tc>
      </w:tr>
      <w:tr w:rsidR="003B79E2" w14:paraId="05F72984"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6576B901" w14:textId="77777777" w:rsidR="003B79E2" w:rsidRPr="00A1115A"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16A44FE1" w14:textId="77777777" w:rsidR="003B79E2" w:rsidRPr="00A1115A" w:rsidRDefault="003B79E2" w:rsidP="00152B4D">
            <w:pPr>
              <w:pStyle w:val="TAC"/>
            </w:pPr>
          </w:p>
        </w:tc>
        <w:tc>
          <w:tcPr>
            <w:tcW w:w="875" w:type="dxa"/>
            <w:tcBorders>
              <w:left w:val="single" w:sz="4" w:space="0" w:color="auto"/>
              <w:right w:val="single" w:sz="4" w:space="0" w:color="auto"/>
            </w:tcBorders>
            <w:vAlign w:val="center"/>
          </w:tcPr>
          <w:p w14:paraId="38992F86" w14:textId="77777777" w:rsidR="003B79E2" w:rsidRDefault="003B79E2" w:rsidP="00152B4D">
            <w:pPr>
              <w:pStyle w:val="TAC"/>
              <w:rPr>
                <w:lang w:eastAsia="zh-CN"/>
              </w:rPr>
            </w:pPr>
            <w:r>
              <w:rPr>
                <w:rFonts w:cs="Arial" w:hint="eastAsia"/>
                <w:szCs w:val="18"/>
                <w:lang w:val="sv-SE" w:eastAsia="zh-CN"/>
              </w:rPr>
              <w:t>n</w:t>
            </w:r>
            <w:r>
              <w:rPr>
                <w:rFonts w:cs="Arial"/>
                <w:szCs w:val="18"/>
                <w:lang w:val="sv-SE" w:eastAsia="zh-CN"/>
              </w:rPr>
              <w:t>78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7C0F7C7" w14:textId="77777777" w:rsidR="003B79E2" w:rsidRPr="00A1115A" w:rsidRDefault="003B79E2" w:rsidP="00152B4D">
            <w:pPr>
              <w:pStyle w:val="TAC"/>
              <w:rPr>
                <w:lang w:val="en-US" w:eastAsia="zh-CN"/>
              </w:rPr>
            </w:pPr>
            <w:r>
              <w:rPr>
                <w:lang w:val="en-US" w:eastAsia="zh-CN"/>
              </w:rPr>
              <w:t>10, 15, 20, 25, 30, 40, 50, 60, 70, 80, 90, 100</w:t>
            </w:r>
          </w:p>
        </w:tc>
        <w:tc>
          <w:tcPr>
            <w:tcW w:w="1650" w:type="dxa"/>
            <w:tcBorders>
              <w:top w:val="nil"/>
              <w:left w:val="single" w:sz="4" w:space="0" w:color="auto"/>
              <w:bottom w:val="nil"/>
              <w:right w:val="single" w:sz="4" w:space="0" w:color="auto"/>
            </w:tcBorders>
            <w:shd w:val="clear" w:color="auto" w:fill="auto"/>
            <w:vAlign w:val="center"/>
          </w:tcPr>
          <w:p w14:paraId="70EE6DCC" w14:textId="77777777" w:rsidR="003B79E2" w:rsidRDefault="003B79E2" w:rsidP="00152B4D">
            <w:pPr>
              <w:pStyle w:val="TAC"/>
              <w:rPr>
                <w:lang w:eastAsia="zh-CN"/>
              </w:rPr>
            </w:pPr>
          </w:p>
        </w:tc>
      </w:tr>
      <w:tr w:rsidR="003B79E2" w14:paraId="19C422AA"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760070E9"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09F8912F"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1FE67957" w14:textId="77777777" w:rsidR="003B79E2" w:rsidRPr="00041BE4" w:rsidRDefault="003B79E2" w:rsidP="00152B4D">
            <w:pPr>
              <w:pStyle w:val="TAC"/>
              <w:rPr>
                <w:lang w:val="en-US" w:eastAsia="zh-CN"/>
              </w:rPr>
            </w:pPr>
            <w:r w:rsidRPr="004909E9">
              <w:t>n</w:t>
            </w:r>
            <w:r>
              <w:t>84</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7C9BA19" w14:textId="77777777" w:rsidR="003B79E2" w:rsidRPr="00041BE4" w:rsidRDefault="003B79E2" w:rsidP="00152B4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650" w:type="dxa"/>
            <w:tcBorders>
              <w:top w:val="nil"/>
              <w:left w:val="single" w:sz="4" w:space="0" w:color="auto"/>
              <w:bottom w:val="single" w:sz="4" w:space="0" w:color="auto"/>
              <w:right w:val="single" w:sz="4" w:space="0" w:color="auto"/>
            </w:tcBorders>
            <w:shd w:val="clear" w:color="auto" w:fill="auto"/>
            <w:vAlign w:val="center"/>
          </w:tcPr>
          <w:p w14:paraId="40F53377" w14:textId="77777777" w:rsidR="003B79E2" w:rsidRDefault="003B79E2" w:rsidP="00152B4D">
            <w:pPr>
              <w:pStyle w:val="TAC"/>
              <w:rPr>
                <w:lang w:eastAsia="zh-CN"/>
              </w:rPr>
            </w:pPr>
          </w:p>
        </w:tc>
      </w:tr>
      <w:tr w:rsidR="003B79E2" w14:paraId="05468801" w14:textId="77777777" w:rsidTr="008F2781">
        <w:trPr>
          <w:trHeight w:val="187"/>
          <w:jc w:val="center"/>
        </w:trPr>
        <w:tc>
          <w:tcPr>
            <w:tcW w:w="2358" w:type="dxa"/>
            <w:tcBorders>
              <w:top w:val="nil"/>
              <w:left w:val="single" w:sz="4" w:space="0" w:color="auto"/>
              <w:bottom w:val="nil"/>
              <w:right w:val="single" w:sz="4" w:space="0" w:color="auto"/>
            </w:tcBorders>
          </w:tcPr>
          <w:p w14:paraId="1472A3B6" w14:textId="77777777" w:rsidR="003B79E2" w:rsidRPr="00041BE4" w:rsidRDefault="003B79E2" w:rsidP="00152B4D">
            <w:pPr>
              <w:pStyle w:val="TAC"/>
            </w:pPr>
            <w:r w:rsidRPr="007C2B60">
              <w:t>CA_n1A_SUL_n78C-n84A</w:t>
            </w:r>
          </w:p>
        </w:tc>
        <w:tc>
          <w:tcPr>
            <w:tcW w:w="1956" w:type="dxa"/>
            <w:tcBorders>
              <w:top w:val="nil"/>
              <w:left w:val="single" w:sz="4" w:space="0" w:color="auto"/>
              <w:bottom w:val="nil"/>
              <w:right w:val="single" w:sz="4" w:space="0" w:color="auto"/>
            </w:tcBorders>
            <w:shd w:val="clear" w:color="auto" w:fill="auto"/>
          </w:tcPr>
          <w:p w14:paraId="0CFF2954" w14:textId="77777777" w:rsidR="003B79E2" w:rsidRPr="00041BE4" w:rsidRDefault="003B79E2" w:rsidP="00152B4D">
            <w:pPr>
              <w:pStyle w:val="TAC"/>
            </w:pPr>
            <w:r w:rsidRPr="007C2B60">
              <w:t>SUL_n78A-n84A</w:t>
            </w:r>
          </w:p>
        </w:tc>
        <w:tc>
          <w:tcPr>
            <w:tcW w:w="875" w:type="dxa"/>
            <w:tcBorders>
              <w:left w:val="single" w:sz="4" w:space="0" w:color="auto"/>
              <w:right w:val="single" w:sz="4" w:space="0" w:color="auto"/>
            </w:tcBorders>
            <w:vAlign w:val="center"/>
          </w:tcPr>
          <w:p w14:paraId="33E13570" w14:textId="77777777" w:rsidR="003B79E2" w:rsidRPr="004909E9" w:rsidRDefault="003B79E2" w:rsidP="00152B4D">
            <w:pPr>
              <w:pStyle w:val="TAC"/>
            </w:pPr>
            <w:r>
              <w:rPr>
                <w:rFonts w:cs="Arial"/>
                <w:szCs w:val="18"/>
                <w:lang w:val="sv-SE" w:eastAsia="zh-TW"/>
              </w:rPr>
              <w:t>n1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1CBCCD2"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10, 15, 20, 25, 30, 40, 50</w:t>
            </w:r>
          </w:p>
        </w:tc>
        <w:tc>
          <w:tcPr>
            <w:tcW w:w="1650" w:type="dxa"/>
            <w:tcBorders>
              <w:top w:val="nil"/>
              <w:left w:val="single" w:sz="4" w:space="0" w:color="auto"/>
              <w:bottom w:val="nil"/>
              <w:right w:val="single" w:sz="4" w:space="0" w:color="auto"/>
            </w:tcBorders>
            <w:shd w:val="clear" w:color="auto" w:fill="auto"/>
            <w:vAlign w:val="center"/>
          </w:tcPr>
          <w:p w14:paraId="627D8AE6" w14:textId="77777777" w:rsidR="003B79E2" w:rsidRDefault="003B79E2" w:rsidP="00152B4D">
            <w:pPr>
              <w:pStyle w:val="TAC"/>
              <w:rPr>
                <w:lang w:eastAsia="zh-CN"/>
              </w:rPr>
            </w:pPr>
            <w:r>
              <w:rPr>
                <w:rFonts w:hint="eastAsia"/>
                <w:lang w:eastAsia="zh-CN"/>
              </w:rPr>
              <w:t>0</w:t>
            </w:r>
          </w:p>
        </w:tc>
      </w:tr>
      <w:tr w:rsidR="003B79E2" w14:paraId="1439C7AA"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7DDC37CC"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0455781C" w14:textId="77777777" w:rsidR="003B79E2" w:rsidRPr="00041BE4" w:rsidRDefault="003B79E2" w:rsidP="00152B4D">
            <w:pPr>
              <w:pStyle w:val="TAC"/>
            </w:pPr>
            <w:r w:rsidRPr="00870C61">
              <w:t>SUL_n78C-n84A</w:t>
            </w:r>
          </w:p>
        </w:tc>
        <w:tc>
          <w:tcPr>
            <w:tcW w:w="875" w:type="dxa"/>
            <w:tcBorders>
              <w:left w:val="single" w:sz="4" w:space="0" w:color="auto"/>
              <w:right w:val="single" w:sz="4" w:space="0" w:color="auto"/>
            </w:tcBorders>
            <w:vAlign w:val="center"/>
          </w:tcPr>
          <w:p w14:paraId="5DED8C55" w14:textId="77777777" w:rsidR="003B79E2" w:rsidRPr="004909E9" w:rsidRDefault="003B79E2" w:rsidP="00152B4D">
            <w:pPr>
              <w:pStyle w:val="TAC"/>
            </w:pPr>
            <w:r>
              <w:rPr>
                <w:rFonts w:cs="Arial" w:hint="eastAsia"/>
                <w:szCs w:val="18"/>
                <w:lang w:val="sv-SE" w:eastAsia="zh-CN"/>
              </w:rPr>
              <w:t>n</w:t>
            </w:r>
            <w:r>
              <w:rPr>
                <w:rFonts w:cs="Arial"/>
                <w:szCs w:val="18"/>
                <w:lang w:val="sv-SE" w:eastAsia="zh-CN"/>
              </w:rPr>
              <w:t>78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D2D81A0" w14:textId="62962B12" w:rsidR="003B79E2" w:rsidRDefault="003B79E2" w:rsidP="00DD2D6F">
            <w:pPr>
              <w:pStyle w:val="TAC"/>
              <w:rPr>
                <w:lang w:val="en-US"/>
              </w:rPr>
            </w:pPr>
            <w:del w:id="142" w:author="Huawei" w:date="2023-05-30T20:21:00Z">
              <w:r w:rsidRPr="00F65295" w:rsidDel="00DD2D6F">
                <w:delText xml:space="preserve">See </w:delText>
              </w:r>
            </w:del>
            <w:r w:rsidRPr="00F65295">
              <w:t>CA_n78C</w:t>
            </w:r>
            <w:ins w:id="143" w:author="Huawei" w:date="2023-05-30T20:19:00Z">
              <w:r w:rsidR="00DD2D6F">
                <w:t>_BCS1</w:t>
              </w:r>
            </w:ins>
            <w:del w:id="144" w:author="Huawei" w:date="2023-05-30T20:21:00Z">
              <w:r w:rsidRPr="00F65295" w:rsidDel="00DD2D6F">
                <w:delText xml:space="preserve"> Bandwidth Combination Set 1 in Table 5.5A.1-1</w:delText>
              </w:r>
            </w:del>
          </w:p>
        </w:tc>
        <w:tc>
          <w:tcPr>
            <w:tcW w:w="1650" w:type="dxa"/>
            <w:tcBorders>
              <w:top w:val="nil"/>
              <w:left w:val="single" w:sz="4" w:space="0" w:color="auto"/>
              <w:bottom w:val="nil"/>
              <w:right w:val="single" w:sz="4" w:space="0" w:color="auto"/>
            </w:tcBorders>
            <w:shd w:val="clear" w:color="auto" w:fill="auto"/>
            <w:vAlign w:val="center"/>
          </w:tcPr>
          <w:p w14:paraId="55D2D4C7" w14:textId="77777777" w:rsidR="003B79E2" w:rsidRDefault="003B79E2" w:rsidP="00152B4D">
            <w:pPr>
              <w:pStyle w:val="TAC"/>
              <w:rPr>
                <w:lang w:eastAsia="zh-CN"/>
              </w:rPr>
            </w:pPr>
          </w:p>
        </w:tc>
      </w:tr>
      <w:tr w:rsidR="003B79E2" w14:paraId="15AE8C11"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07AD716B"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23E4D33D"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1C889BEF" w14:textId="77777777" w:rsidR="003B79E2" w:rsidRPr="004909E9" w:rsidRDefault="003B79E2" w:rsidP="00152B4D">
            <w:pPr>
              <w:pStyle w:val="TAC"/>
            </w:pPr>
            <w:r w:rsidRPr="004909E9">
              <w:t>n</w:t>
            </w:r>
            <w:r>
              <w:t>84</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FD2F252"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10, 15, 20, 25, 30, 40, 50</w:t>
            </w:r>
          </w:p>
        </w:tc>
        <w:tc>
          <w:tcPr>
            <w:tcW w:w="1650" w:type="dxa"/>
            <w:tcBorders>
              <w:top w:val="nil"/>
              <w:left w:val="single" w:sz="4" w:space="0" w:color="auto"/>
              <w:bottom w:val="single" w:sz="4" w:space="0" w:color="auto"/>
              <w:right w:val="single" w:sz="4" w:space="0" w:color="auto"/>
            </w:tcBorders>
            <w:shd w:val="clear" w:color="auto" w:fill="auto"/>
            <w:vAlign w:val="center"/>
          </w:tcPr>
          <w:p w14:paraId="1AA70D1B" w14:textId="77777777" w:rsidR="003B79E2" w:rsidRDefault="003B79E2" w:rsidP="00152B4D">
            <w:pPr>
              <w:pStyle w:val="TAC"/>
              <w:rPr>
                <w:lang w:eastAsia="zh-CN"/>
              </w:rPr>
            </w:pPr>
          </w:p>
        </w:tc>
      </w:tr>
      <w:tr w:rsidR="003B79E2" w14:paraId="22EB4027"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6440380C" w14:textId="77777777" w:rsidR="003B79E2" w:rsidRPr="00041BE4" w:rsidRDefault="003B79E2" w:rsidP="00152B4D">
            <w:pPr>
              <w:pStyle w:val="TAC"/>
            </w:pPr>
            <w:r w:rsidRPr="001F0255">
              <w:t>CA_n3A_SUL_n41A-n80A</w:t>
            </w:r>
          </w:p>
        </w:tc>
        <w:tc>
          <w:tcPr>
            <w:tcW w:w="1956" w:type="dxa"/>
            <w:tcBorders>
              <w:top w:val="nil"/>
              <w:left w:val="single" w:sz="4" w:space="0" w:color="auto"/>
              <w:bottom w:val="nil"/>
              <w:right w:val="single" w:sz="4" w:space="0" w:color="auto"/>
            </w:tcBorders>
            <w:shd w:val="clear" w:color="auto" w:fill="auto"/>
            <w:vAlign w:val="center"/>
          </w:tcPr>
          <w:p w14:paraId="0EB31654" w14:textId="77777777" w:rsidR="003B79E2" w:rsidRPr="00041BE4" w:rsidRDefault="003B79E2" w:rsidP="00152B4D">
            <w:pPr>
              <w:pStyle w:val="TAC"/>
            </w:pPr>
            <w:r w:rsidRPr="001F0255">
              <w:t>SUL_n41A-n80A</w:t>
            </w:r>
          </w:p>
        </w:tc>
        <w:tc>
          <w:tcPr>
            <w:tcW w:w="875" w:type="dxa"/>
            <w:tcBorders>
              <w:left w:val="single" w:sz="4" w:space="0" w:color="auto"/>
              <w:right w:val="single" w:sz="4" w:space="0" w:color="auto"/>
            </w:tcBorders>
            <w:vAlign w:val="center"/>
          </w:tcPr>
          <w:p w14:paraId="076C528F" w14:textId="77777777" w:rsidR="003B79E2" w:rsidRPr="004909E9" w:rsidRDefault="003B79E2" w:rsidP="00152B4D">
            <w:pPr>
              <w:pStyle w:val="TAC"/>
            </w:pPr>
            <w:r>
              <w:rPr>
                <w:rFonts w:cs="Arial"/>
                <w:szCs w:val="18"/>
                <w:lang w:val="sv-SE" w:eastAsia="zh-TW"/>
              </w:rPr>
              <w:t>n3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1A7FAB5"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nil"/>
              <w:right w:val="single" w:sz="4" w:space="0" w:color="auto"/>
            </w:tcBorders>
            <w:shd w:val="clear" w:color="auto" w:fill="auto"/>
            <w:vAlign w:val="center"/>
          </w:tcPr>
          <w:p w14:paraId="0449EBE4" w14:textId="77777777" w:rsidR="003B79E2" w:rsidRDefault="003B79E2" w:rsidP="00152B4D">
            <w:pPr>
              <w:pStyle w:val="TAC"/>
              <w:rPr>
                <w:lang w:eastAsia="zh-CN"/>
              </w:rPr>
            </w:pPr>
            <w:r>
              <w:rPr>
                <w:lang w:eastAsia="zh-CN"/>
              </w:rPr>
              <w:t>0</w:t>
            </w:r>
          </w:p>
        </w:tc>
      </w:tr>
      <w:tr w:rsidR="003B79E2" w14:paraId="7D38CA99"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3608E618"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0E6FFCF7"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794845D3" w14:textId="77777777" w:rsidR="003B79E2" w:rsidRPr="004909E9" w:rsidRDefault="003B79E2" w:rsidP="00152B4D">
            <w:pPr>
              <w:pStyle w:val="TAC"/>
            </w:pPr>
            <w:r>
              <w:rPr>
                <w:rFonts w:cs="Arial" w:hint="eastAsia"/>
                <w:szCs w:val="18"/>
                <w:lang w:val="sv-SE" w:eastAsia="zh-CN"/>
              </w:rPr>
              <w:t>n</w:t>
            </w:r>
            <w:r>
              <w:rPr>
                <w:rFonts w:cs="Arial"/>
                <w:szCs w:val="18"/>
                <w:lang w:val="sv-SE"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4ABB566" w14:textId="77777777" w:rsidR="003B79E2" w:rsidRDefault="003B79E2" w:rsidP="00152B4D">
            <w:pPr>
              <w:pStyle w:val="TAC"/>
              <w:rPr>
                <w:lang w:val="en-US"/>
              </w:rPr>
            </w:pPr>
            <w:r>
              <w:rPr>
                <w:lang w:val="en-US" w:eastAsia="zh-CN"/>
              </w:rPr>
              <w:t>10, 15, 20, 30, 40, 50, 60, 80, 90, 100</w:t>
            </w:r>
          </w:p>
        </w:tc>
        <w:tc>
          <w:tcPr>
            <w:tcW w:w="1650" w:type="dxa"/>
            <w:tcBorders>
              <w:top w:val="nil"/>
              <w:left w:val="single" w:sz="4" w:space="0" w:color="auto"/>
              <w:bottom w:val="nil"/>
              <w:right w:val="single" w:sz="4" w:space="0" w:color="auto"/>
            </w:tcBorders>
            <w:shd w:val="clear" w:color="auto" w:fill="auto"/>
            <w:vAlign w:val="center"/>
          </w:tcPr>
          <w:p w14:paraId="2A5AECBD" w14:textId="77777777" w:rsidR="003B79E2" w:rsidRDefault="003B79E2" w:rsidP="00152B4D">
            <w:pPr>
              <w:pStyle w:val="TAC"/>
              <w:rPr>
                <w:lang w:eastAsia="zh-CN"/>
              </w:rPr>
            </w:pPr>
          </w:p>
        </w:tc>
      </w:tr>
      <w:tr w:rsidR="003B79E2" w14:paraId="1F13167D"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06C15BC7"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42EA8F13"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3B7FA511" w14:textId="77777777" w:rsidR="003B79E2" w:rsidRPr="004909E9" w:rsidRDefault="003B79E2" w:rsidP="00152B4D">
            <w:pPr>
              <w:pStyle w:val="TAC"/>
            </w:pPr>
            <w:r>
              <w:rPr>
                <w:rFonts w:cs="Arial"/>
                <w:szCs w:val="18"/>
                <w:lang w:val="sv-SE" w:eastAsia="zh-TW"/>
              </w:rPr>
              <w:t>n80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AEC5CDC"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single" w:sz="4" w:space="0" w:color="auto"/>
              <w:right w:val="single" w:sz="4" w:space="0" w:color="auto"/>
            </w:tcBorders>
            <w:shd w:val="clear" w:color="auto" w:fill="auto"/>
            <w:vAlign w:val="center"/>
          </w:tcPr>
          <w:p w14:paraId="48B33C0A" w14:textId="77777777" w:rsidR="003B79E2" w:rsidRDefault="003B79E2" w:rsidP="00152B4D">
            <w:pPr>
              <w:pStyle w:val="TAC"/>
              <w:rPr>
                <w:lang w:eastAsia="zh-CN"/>
              </w:rPr>
            </w:pPr>
          </w:p>
        </w:tc>
      </w:tr>
      <w:tr w:rsidR="003B79E2" w14:paraId="7ECAE22B" w14:textId="77777777" w:rsidTr="008F2781">
        <w:trPr>
          <w:trHeight w:val="187"/>
          <w:jc w:val="center"/>
        </w:trPr>
        <w:tc>
          <w:tcPr>
            <w:tcW w:w="2358" w:type="dxa"/>
            <w:tcBorders>
              <w:top w:val="nil"/>
              <w:left w:val="single" w:sz="4" w:space="0" w:color="auto"/>
              <w:bottom w:val="nil"/>
              <w:right w:val="single" w:sz="4" w:space="0" w:color="auto"/>
            </w:tcBorders>
          </w:tcPr>
          <w:p w14:paraId="3A527E7F" w14:textId="77777777" w:rsidR="003B79E2" w:rsidRPr="00041BE4" w:rsidRDefault="003B79E2" w:rsidP="00152B4D">
            <w:pPr>
              <w:pStyle w:val="TAC"/>
            </w:pPr>
            <w:r w:rsidRPr="001F0255">
              <w:t>CA_n3A_SUL_n41</w:t>
            </w:r>
            <w:r>
              <w:t>C</w:t>
            </w:r>
            <w:r w:rsidRPr="001F0255">
              <w:t>-n80A</w:t>
            </w:r>
          </w:p>
        </w:tc>
        <w:tc>
          <w:tcPr>
            <w:tcW w:w="1956" w:type="dxa"/>
            <w:tcBorders>
              <w:top w:val="nil"/>
              <w:left w:val="single" w:sz="4" w:space="0" w:color="auto"/>
              <w:bottom w:val="nil"/>
              <w:right w:val="single" w:sz="4" w:space="0" w:color="auto"/>
            </w:tcBorders>
            <w:shd w:val="clear" w:color="auto" w:fill="auto"/>
          </w:tcPr>
          <w:p w14:paraId="09CB93C0" w14:textId="77777777" w:rsidR="003B79E2" w:rsidRPr="00041BE4" w:rsidRDefault="003B79E2" w:rsidP="00152B4D">
            <w:pPr>
              <w:pStyle w:val="TAC"/>
            </w:pPr>
            <w:r w:rsidRPr="001F0255">
              <w:t>SUL_n41A-n80A</w:t>
            </w:r>
          </w:p>
        </w:tc>
        <w:tc>
          <w:tcPr>
            <w:tcW w:w="875" w:type="dxa"/>
            <w:tcBorders>
              <w:left w:val="single" w:sz="4" w:space="0" w:color="auto"/>
              <w:right w:val="single" w:sz="4" w:space="0" w:color="auto"/>
            </w:tcBorders>
            <w:vAlign w:val="center"/>
          </w:tcPr>
          <w:p w14:paraId="61EFD669" w14:textId="77777777" w:rsidR="003B79E2" w:rsidRPr="004909E9" w:rsidRDefault="003B79E2" w:rsidP="00152B4D">
            <w:pPr>
              <w:pStyle w:val="TAC"/>
            </w:pPr>
            <w:r>
              <w:rPr>
                <w:rFonts w:cs="Arial"/>
                <w:szCs w:val="18"/>
                <w:lang w:val="sv-SE" w:eastAsia="zh-TW"/>
              </w:rPr>
              <w:t>n3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90153AF"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nil"/>
              <w:right w:val="single" w:sz="4" w:space="0" w:color="auto"/>
            </w:tcBorders>
            <w:shd w:val="clear" w:color="auto" w:fill="auto"/>
            <w:vAlign w:val="center"/>
          </w:tcPr>
          <w:p w14:paraId="52F43CBC" w14:textId="77777777" w:rsidR="003B79E2" w:rsidRDefault="003B79E2" w:rsidP="00152B4D">
            <w:pPr>
              <w:pStyle w:val="TAC"/>
              <w:rPr>
                <w:lang w:eastAsia="zh-CN"/>
              </w:rPr>
            </w:pPr>
            <w:r>
              <w:rPr>
                <w:lang w:eastAsia="zh-CN"/>
              </w:rPr>
              <w:t>0</w:t>
            </w:r>
          </w:p>
        </w:tc>
      </w:tr>
      <w:tr w:rsidR="003B79E2" w14:paraId="4BE59EB8"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48537EB6"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4630E5F5" w14:textId="77777777" w:rsidR="003B79E2" w:rsidRPr="00041BE4" w:rsidRDefault="003B79E2" w:rsidP="00152B4D">
            <w:pPr>
              <w:pStyle w:val="TAC"/>
            </w:pPr>
            <w:r>
              <w:t>SUL_n41C-n80A</w:t>
            </w:r>
          </w:p>
        </w:tc>
        <w:tc>
          <w:tcPr>
            <w:tcW w:w="875" w:type="dxa"/>
            <w:tcBorders>
              <w:left w:val="single" w:sz="4" w:space="0" w:color="auto"/>
              <w:right w:val="single" w:sz="4" w:space="0" w:color="auto"/>
            </w:tcBorders>
            <w:vAlign w:val="center"/>
          </w:tcPr>
          <w:p w14:paraId="5CF2B9AD" w14:textId="77777777" w:rsidR="003B79E2" w:rsidRPr="004909E9" w:rsidRDefault="003B79E2" w:rsidP="00152B4D">
            <w:pPr>
              <w:pStyle w:val="TAC"/>
            </w:pPr>
            <w:r>
              <w:rPr>
                <w:rFonts w:cs="Arial" w:hint="eastAsia"/>
                <w:szCs w:val="18"/>
                <w:lang w:val="sv-SE" w:eastAsia="zh-CN"/>
              </w:rPr>
              <w:t>n</w:t>
            </w:r>
            <w:r>
              <w:rPr>
                <w:rFonts w:cs="Arial"/>
                <w:szCs w:val="18"/>
                <w:lang w:val="sv-SE"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6C9FB3C" w14:textId="5027A114" w:rsidR="003B79E2" w:rsidRDefault="003B79E2" w:rsidP="00DD2D6F">
            <w:pPr>
              <w:pStyle w:val="TAC"/>
              <w:rPr>
                <w:lang w:val="en-US"/>
              </w:rPr>
            </w:pPr>
            <w:del w:id="145" w:author="Huawei" w:date="2023-05-30T20:21:00Z">
              <w:r w:rsidRPr="001F0255" w:rsidDel="00DD2D6F">
                <w:delText xml:space="preserve">See </w:delText>
              </w:r>
            </w:del>
            <w:r w:rsidRPr="001F0255">
              <w:t>CA_n41C</w:t>
            </w:r>
            <w:ins w:id="146" w:author="Huawei" w:date="2023-05-30T20:20:00Z">
              <w:r w:rsidR="00DD2D6F">
                <w:t>_BCS1</w:t>
              </w:r>
            </w:ins>
            <w:del w:id="147" w:author="Huawei" w:date="2023-05-30T20:21:00Z">
              <w:r w:rsidRPr="001F0255" w:rsidDel="00DD2D6F">
                <w:delText xml:space="preserve"> Bandwidth Combination Set 1 in Table 5.5A.1-1</w:delText>
              </w:r>
            </w:del>
          </w:p>
        </w:tc>
        <w:tc>
          <w:tcPr>
            <w:tcW w:w="1650" w:type="dxa"/>
            <w:tcBorders>
              <w:top w:val="nil"/>
              <w:left w:val="single" w:sz="4" w:space="0" w:color="auto"/>
              <w:bottom w:val="nil"/>
              <w:right w:val="single" w:sz="4" w:space="0" w:color="auto"/>
            </w:tcBorders>
            <w:shd w:val="clear" w:color="auto" w:fill="auto"/>
            <w:vAlign w:val="center"/>
          </w:tcPr>
          <w:p w14:paraId="6DB82162" w14:textId="77777777" w:rsidR="003B79E2" w:rsidRDefault="003B79E2" w:rsidP="00152B4D">
            <w:pPr>
              <w:pStyle w:val="TAC"/>
              <w:rPr>
                <w:lang w:eastAsia="zh-CN"/>
              </w:rPr>
            </w:pPr>
          </w:p>
        </w:tc>
      </w:tr>
      <w:tr w:rsidR="003B79E2" w14:paraId="741DD81E"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4306C4E5"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75BC6D0A"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58B00F65" w14:textId="77777777" w:rsidR="003B79E2" w:rsidRPr="004909E9" w:rsidRDefault="003B79E2" w:rsidP="00152B4D">
            <w:pPr>
              <w:pStyle w:val="TAC"/>
            </w:pPr>
            <w:r>
              <w:rPr>
                <w:rFonts w:cs="Arial"/>
                <w:szCs w:val="18"/>
                <w:lang w:val="sv-SE" w:eastAsia="zh-TW"/>
              </w:rPr>
              <w:t>n80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54B6BC8"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single" w:sz="4" w:space="0" w:color="auto"/>
              <w:right w:val="single" w:sz="4" w:space="0" w:color="auto"/>
            </w:tcBorders>
            <w:shd w:val="clear" w:color="auto" w:fill="auto"/>
            <w:vAlign w:val="center"/>
          </w:tcPr>
          <w:p w14:paraId="6972CC8B" w14:textId="77777777" w:rsidR="003B79E2" w:rsidRDefault="003B79E2" w:rsidP="00152B4D">
            <w:pPr>
              <w:pStyle w:val="TAC"/>
              <w:rPr>
                <w:lang w:eastAsia="zh-CN"/>
              </w:rPr>
            </w:pPr>
          </w:p>
        </w:tc>
      </w:tr>
      <w:tr w:rsidR="003B79E2" w14:paraId="61FB75CD" w14:textId="77777777" w:rsidTr="008F2781">
        <w:trPr>
          <w:trHeight w:val="187"/>
          <w:jc w:val="center"/>
        </w:trPr>
        <w:tc>
          <w:tcPr>
            <w:tcW w:w="2358" w:type="dxa"/>
            <w:tcBorders>
              <w:top w:val="nil"/>
              <w:left w:val="single" w:sz="4" w:space="0" w:color="auto"/>
              <w:bottom w:val="nil"/>
              <w:right w:val="single" w:sz="4" w:space="0" w:color="auto"/>
            </w:tcBorders>
          </w:tcPr>
          <w:p w14:paraId="37F8FF1E" w14:textId="77777777" w:rsidR="003B79E2" w:rsidRPr="00041BE4" w:rsidRDefault="003B79E2" w:rsidP="00152B4D">
            <w:pPr>
              <w:pStyle w:val="TAC"/>
            </w:pPr>
            <w:r w:rsidRPr="00E77F1C">
              <w:t>CA_n3A_SUL_n78A-n80A</w:t>
            </w:r>
          </w:p>
        </w:tc>
        <w:tc>
          <w:tcPr>
            <w:tcW w:w="1956" w:type="dxa"/>
            <w:tcBorders>
              <w:top w:val="nil"/>
              <w:left w:val="single" w:sz="4" w:space="0" w:color="auto"/>
              <w:bottom w:val="nil"/>
              <w:right w:val="single" w:sz="4" w:space="0" w:color="auto"/>
            </w:tcBorders>
            <w:shd w:val="clear" w:color="auto" w:fill="auto"/>
          </w:tcPr>
          <w:p w14:paraId="6660046D" w14:textId="77777777" w:rsidR="003B79E2" w:rsidRPr="00041BE4" w:rsidRDefault="003B79E2" w:rsidP="00152B4D">
            <w:pPr>
              <w:pStyle w:val="TAC"/>
            </w:pPr>
            <w:r w:rsidRPr="00E77F1C">
              <w:t>SUL_n78A-n80A</w:t>
            </w:r>
          </w:p>
        </w:tc>
        <w:tc>
          <w:tcPr>
            <w:tcW w:w="875" w:type="dxa"/>
            <w:tcBorders>
              <w:left w:val="single" w:sz="4" w:space="0" w:color="auto"/>
              <w:right w:val="single" w:sz="4" w:space="0" w:color="auto"/>
            </w:tcBorders>
            <w:vAlign w:val="center"/>
          </w:tcPr>
          <w:p w14:paraId="0C96C455" w14:textId="77777777" w:rsidR="003B79E2" w:rsidRPr="004909E9" w:rsidRDefault="003B79E2" w:rsidP="00152B4D">
            <w:pPr>
              <w:pStyle w:val="TAC"/>
            </w:pPr>
            <w:r>
              <w:rPr>
                <w:rFonts w:cs="Arial"/>
                <w:szCs w:val="18"/>
                <w:lang w:val="sv-SE" w:eastAsia="zh-TW"/>
              </w:rPr>
              <w:t>n3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EF6B897"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nil"/>
              <w:right w:val="single" w:sz="4" w:space="0" w:color="auto"/>
            </w:tcBorders>
            <w:shd w:val="clear" w:color="auto" w:fill="auto"/>
            <w:vAlign w:val="center"/>
          </w:tcPr>
          <w:p w14:paraId="2A1425D0" w14:textId="77777777" w:rsidR="003B79E2" w:rsidRDefault="003B79E2" w:rsidP="00152B4D">
            <w:pPr>
              <w:pStyle w:val="TAC"/>
              <w:rPr>
                <w:lang w:eastAsia="zh-CN"/>
              </w:rPr>
            </w:pPr>
            <w:r>
              <w:rPr>
                <w:lang w:eastAsia="zh-CN"/>
              </w:rPr>
              <w:t>0</w:t>
            </w:r>
          </w:p>
        </w:tc>
      </w:tr>
      <w:tr w:rsidR="003B79E2" w14:paraId="4C724711"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06E32021"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52543F9E"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051981FE" w14:textId="77777777" w:rsidR="003B79E2" w:rsidRPr="004909E9" w:rsidRDefault="003B79E2" w:rsidP="00152B4D">
            <w:pPr>
              <w:pStyle w:val="TAC"/>
            </w:pPr>
            <w:r>
              <w:rPr>
                <w:rFonts w:cs="Arial" w:hint="eastAsia"/>
                <w:szCs w:val="18"/>
                <w:lang w:val="sv-SE" w:eastAsia="zh-CN"/>
              </w:rPr>
              <w:t>n</w:t>
            </w:r>
            <w:r>
              <w:rPr>
                <w:rFonts w:cs="Arial"/>
                <w:szCs w:val="18"/>
                <w:lang w:val="sv-SE" w:eastAsia="zh-CN"/>
              </w:rPr>
              <w:t>78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E9CAED6" w14:textId="77777777" w:rsidR="003B79E2" w:rsidRDefault="003B79E2" w:rsidP="00152B4D">
            <w:pPr>
              <w:pStyle w:val="TAC"/>
              <w:rPr>
                <w:lang w:val="en-US"/>
              </w:rPr>
            </w:pPr>
            <w:r>
              <w:rPr>
                <w:lang w:val="en-US" w:eastAsia="zh-CN"/>
              </w:rPr>
              <w:t>10, 15, 20, 25, 30, 40, 50, 60, 70, 80, 90, 100</w:t>
            </w:r>
          </w:p>
        </w:tc>
        <w:tc>
          <w:tcPr>
            <w:tcW w:w="1650" w:type="dxa"/>
            <w:tcBorders>
              <w:top w:val="nil"/>
              <w:left w:val="single" w:sz="4" w:space="0" w:color="auto"/>
              <w:bottom w:val="nil"/>
              <w:right w:val="single" w:sz="4" w:space="0" w:color="auto"/>
            </w:tcBorders>
            <w:shd w:val="clear" w:color="auto" w:fill="auto"/>
            <w:vAlign w:val="center"/>
          </w:tcPr>
          <w:p w14:paraId="1BEC1F1C" w14:textId="77777777" w:rsidR="003B79E2" w:rsidRDefault="003B79E2" w:rsidP="00152B4D">
            <w:pPr>
              <w:pStyle w:val="TAC"/>
              <w:rPr>
                <w:lang w:eastAsia="zh-CN"/>
              </w:rPr>
            </w:pPr>
          </w:p>
        </w:tc>
      </w:tr>
      <w:tr w:rsidR="003B79E2" w14:paraId="7D269F2A"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571D4578"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18FEF4D2"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0802E92B" w14:textId="77777777" w:rsidR="003B79E2" w:rsidRPr="004909E9" w:rsidRDefault="003B79E2" w:rsidP="00152B4D">
            <w:pPr>
              <w:pStyle w:val="TAC"/>
            </w:pPr>
            <w:r>
              <w:rPr>
                <w:rFonts w:cs="Arial"/>
                <w:szCs w:val="18"/>
                <w:lang w:val="sv-SE" w:eastAsia="zh-TW"/>
              </w:rPr>
              <w:t>n80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2B7D808"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single" w:sz="4" w:space="0" w:color="auto"/>
              <w:right w:val="single" w:sz="4" w:space="0" w:color="auto"/>
            </w:tcBorders>
            <w:shd w:val="clear" w:color="auto" w:fill="auto"/>
            <w:vAlign w:val="center"/>
          </w:tcPr>
          <w:p w14:paraId="11E79AB4" w14:textId="77777777" w:rsidR="003B79E2" w:rsidRDefault="003B79E2" w:rsidP="00152B4D">
            <w:pPr>
              <w:pStyle w:val="TAC"/>
              <w:rPr>
                <w:lang w:eastAsia="zh-CN"/>
              </w:rPr>
            </w:pPr>
          </w:p>
        </w:tc>
      </w:tr>
      <w:tr w:rsidR="003B79E2" w14:paraId="30979B48" w14:textId="77777777" w:rsidTr="008F2781">
        <w:trPr>
          <w:trHeight w:val="187"/>
          <w:jc w:val="center"/>
        </w:trPr>
        <w:tc>
          <w:tcPr>
            <w:tcW w:w="2358" w:type="dxa"/>
            <w:tcBorders>
              <w:top w:val="nil"/>
              <w:left w:val="single" w:sz="4" w:space="0" w:color="auto"/>
              <w:bottom w:val="nil"/>
              <w:right w:val="single" w:sz="4" w:space="0" w:color="auto"/>
            </w:tcBorders>
          </w:tcPr>
          <w:p w14:paraId="4DB4FBCD" w14:textId="77777777" w:rsidR="003B79E2" w:rsidRPr="00041BE4" w:rsidRDefault="003B79E2" w:rsidP="00152B4D">
            <w:pPr>
              <w:pStyle w:val="TAC"/>
            </w:pPr>
            <w:r w:rsidRPr="002970D3">
              <w:t>CA_n3A_SUL_n78C-n80A</w:t>
            </w:r>
          </w:p>
        </w:tc>
        <w:tc>
          <w:tcPr>
            <w:tcW w:w="1956" w:type="dxa"/>
            <w:tcBorders>
              <w:top w:val="nil"/>
              <w:left w:val="single" w:sz="4" w:space="0" w:color="auto"/>
              <w:bottom w:val="nil"/>
              <w:right w:val="single" w:sz="4" w:space="0" w:color="auto"/>
            </w:tcBorders>
            <w:shd w:val="clear" w:color="auto" w:fill="auto"/>
          </w:tcPr>
          <w:p w14:paraId="332CD6E4" w14:textId="77777777" w:rsidR="003B79E2" w:rsidRPr="00041BE4" w:rsidRDefault="003B79E2" w:rsidP="00152B4D">
            <w:pPr>
              <w:pStyle w:val="TAC"/>
            </w:pPr>
            <w:r w:rsidRPr="002970D3">
              <w:t>SUL_n78A-n80A</w:t>
            </w:r>
          </w:p>
        </w:tc>
        <w:tc>
          <w:tcPr>
            <w:tcW w:w="875" w:type="dxa"/>
            <w:tcBorders>
              <w:left w:val="single" w:sz="4" w:space="0" w:color="auto"/>
              <w:right w:val="single" w:sz="4" w:space="0" w:color="auto"/>
            </w:tcBorders>
            <w:vAlign w:val="center"/>
          </w:tcPr>
          <w:p w14:paraId="5A3CC67D" w14:textId="77777777" w:rsidR="003B79E2" w:rsidRPr="004909E9" w:rsidRDefault="003B79E2" w:rsidP="00152B4D">
            <w:pPr>
              <w:pStyle w:val="TAC"/>
            </w:pPr>
            <w:r>
              <w:rPr>
                <w:rFonts w:cs="Arial"/>
                <w:szCs w:val="18"/>
                <w:lang w:val="sv-SE" w:eastAsia="zh-TW"/>
              </w:rPr>
              <w:t>n3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8978532"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nil"/>
              <w:right w:val="single" w:sz="4" w:space="0" w:color="auto"/>
            </w:tcBorders>
            <w:shd w:val="clear" w:color="auto" w:fill="auto"/>
            <w:vAlign w:val="center"/>
          </w:tcPr>
          <w:p w14:paraId="17DDBC90" w14:textId="77777777" w:rsidR="003B79E2" w:rsidRDefault="003B79E2" w:rsidP="00152B4D">
            <w:pPr>
              <w:pStyle w:val="TAC"/>
              <w:rPr>
                <w:lang w:eastAsia="zh-CN"/>
              </w:rPr>
            </w:pPr>
            <w:r>
              <w:rPr>
                <w:lang w:eastAsia="zh-CN"/>
              </w:rPr>
              <w:t>0</w:t>
            </w:r>
          </w:p>
        </w:tc>
      </w:tr>
      <w:tr w:rsidR="003B79E2" w14:paraId="66C1A66A"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432CF11F"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2E2B158B" w14:textId="77777777" w:rsidR="003B79E2" w:rsidRPr="00041BE4" w:rsidRDefault="003B79E2" w:rsidP="00152B4D">
            <w:pPr>
              <w:pStyle w:val="TAC"/>
            </w:pPr>
            <w:r>
              <w:t>SUL_n78C-n80A</w:t>
            </w:r>
          </w:p>
        </w:tc>
        <w:tc>
          <w:tcPr>
            <w:tcW w:w="875" w:type="dxa"/>
            <w:tcBorders>
              <w:left w:val="single" w:sz="4" w:space="0" w:color="auto"/>
              <w:right w:val="single" w:sz="4" w:space="0" w:color="auto"/>
            </w:tcBorders>
            <w:vAlign w:val="center"/>
          </w:tcPr>
          <w:p w14:paraId="45E642D2" w14:textId="77777777" w:rsidR="003B79E2" w:rsidRPr="004909E9" w:rsidRDefault="003B79E2" w:rsidP="00152B4D">
            <w:pPr>
              <w:pStyle w:val="TAC"/>
            </w:pPr>
            <w:r>
              <w:rPr>
                <w:rFonts w:cs="Arial" w:hint="eastAsia"/>
                <w:szCs w:val="18"/>
                <w:lang w:val="sv-SE" w:eastAsia="zh-CN"/>
              </w:rPr>
              <w:t>n</w:t>
            </w:r>
            <w:r>
              <w:rPr>
                <w:rFonts w:cs="Arial"/>
                <w:szCs w:val="18"/>
                <w:lang w:val="sv-SE" w:eastAsia="zh-CN"/>
              </w:rPr>
              <w:t>78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D9E5D83" w14:textId="4B8DC3D2" w:rsidR="003B79E2" w:rsidRDefault="003B79E2" w:rsidP="00DD2D6F">
            <w:pPr>
              <w:pStyle w:val="TAC"/>
              <w:rPr>
                <w:lang w:val="en-US"/>
              </w:rPr>
            </w:pPr>
            <w:del w:id="148" w:author="Huawei" w:date="2023-05-30T20:20:00Z">
              <w:r w:rsidRPr="002970D3" w:rsidDel="00DD2D6F">
                <w:delText xml:space="preserve">See </w:delText>
              </w:r>
            </w:del>
            <w:r w:rsidRPr="002970D3">
              <w:t>CA_n78C</w:t>
            </w:r>
            <w:ins w:id="149" w:author="Huawei" w:date="2023-05-30T20:20:00Z">
              <w:r w:rsidR="00DD2D6F">
                <w:t>_BCS1</w:t>
              </w:r>
            </w:ins>
            <w:del w:id="150" w:author="Huawei" w:date="2023-05-30T20:20:00Z">
              <w:r w:rsidRPr="002970D3" w:rsidDel="00DD2D6F">
                <w:delText xml:space="preserve"> Bandwidth Combination Set 1 in Table 5.5A.1-1</w:delText>
              </w:r>
            </w:del>
          </w:p>
        </w:tc>
        <w:tc>
          <w:tcPr>
            <w:tcW w:w="1650" w:type="dxa"/>
            <w:tcBorders>
              <w:top w:val="nil"/>
              <w:left w:val="single" w:sz="4" w:space="0" w:color="auto"/>
              <w:bottom w:val="nil"/>
              <w:right w:val="single" w:sz="4" w:space="0" w:color="auto"/>
            </w:tcBorders>
            <w:shd w:val="clear" w:color="auto" w:fill="auto"/>
            <w:vAlign w:val="center"/>
          </w:tcPr>
          <w:p w14:paraId="2F7641A8" w14:textId="77777777" w:rsidR="003B79E2" w:rsidRDefault="003B79E2" w:rsidP="00152B4D">
            <w:pPr>
              <w:pStyle w:val="TAC"/>
              <w:rPr>
                <w:lang w:eastAsia="zh-CN"/>
              </w:rPr>
            </w:pPr>
          </w:p>
        </w:tc>
      </w:tr>
      <w:tr w:rsidR="003B79E2" w14:paraId="397DBE46"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2E1A2F4A"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3D94EA3F"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14EB4DDA" w14:textId="77777777" w:rsidR="003B79E2" w:rsidRPr="004909E9" w:rsidRDefault="003B79E2" w:rsidP="00152B4D">
            <w:pPr>
              <w:pStyle w:val="TAC"/>
            </w:pPr>
            <w:r>
              <w:rPr>
                <w:rFonts w:cs="Arial"/>
                <w:szCs w:val="18"/>
                <w:lang w:val="sv-SE" w:eastAsia="zh-TW"/>
              </w:rPr>
              <w:t>n80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2166B4E"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single" w:sz="4" w:space="0" w:color="auto"/>
              <w:right w:val="single" w:sz="4" w:space="0" w:color="auto"/>
            </w:tcBorders>
            <w:shd w:val="clear" w:color="auto" w:fill="auto"/>
            <w:vAlign w:val="center"/>
          </w:tcPr>
          <w:p w14:paraId="511F5146" w14:textId="77777777" w:rsidR="003B79E2" w:rsidRDefault="003B79E2" w:rsidP="00152B4D">
            <w:pPr>
              <w:pStyle w:val="TAC"/>
              <w:rPr>
                <w:lang w:eastAsia="zh-CN"/>
              </w:rPr>
            </w:pPr>
          </w:p>
        </w:tc>
      </w:tr>
      <w:tr w:rsidR="003B79E2" w14:paraId="75F036A0" w14:textId="77777777" w:rsidTr="008F2781">
        <w:trPr>
          <w:trHeight w:val="187"/>
          <w:jc w:val="center"/>
        </w:trPr>
        <w:tc>
          <w:tcPr>
            <w:tcW w:w="2358" w:type="dxa"/>
            <w:tcBorders>
              <w:top w:val="nil"/>
              <w:left w:val="single" w:sz="4" w:space="0" w:color="auto"/>
              <w:bottom w:val="nil"/>
              <w:right w:val="single" w:sz="4" w:space="0" w:color="auto"/>
            </w:tcBorders>
          </w:tcPr>
          <w:p w14:paraId="27F96716" w14:textId="77777777" w:rsidR="003B79E2" w:rsidRPr="00041BE4" w:rsidRDefault="003B79E2" w:rsidP="00152B4D">
            <w:pPr>
              <w:pStyle w:val="TAC"/>
            </w:pPr>
            <w:r w:rsidRPr="00643270">
              <w:t>CA_n3A_SUL_n79A-n80A</w:t>
            </w:r>
          </w:p>
        </w:tc>
        <w:tc>
          <w:tcPr>
            <w:tcW w:w="1956" w:type="dxa"/>
            <w:tcBorders>
              <w:top w:val="nil"/>
              <w:left w:val="single" w:sz="4" w:space="0" w:color="auto"/>
              <w:bottom w:val="nil"/>
              <w:right w:val="single" w:sz="4" w:space="0" w:color="auto"/>
            </w:tcBorders>
            <w:shd w:val="clear" w:color="auto" w:fill="auto"/>
          </w:tcPr>
          <w:p w14:paraId="25F480CC" w14:textId="77777777" w:rsidR="003B79E2" w:rsidRPr="00041BE4" w:rsidRDefault="003B79E2" w:rsidP="00152B4D">
            <w:pPr>
              <w:pStyle w:val="TAC"/>
            </w:pPr>
            <w:r w:rsidRPr="00643270">
              <w:t>SUL_n79A-n80A</w:t>
            </w:r>
          </w:p>
        </w:tc>
        <w:tc>
          <w:tcPr>
            <w:tcW w:w="875" w:type="dxa"/>
            <w:tcBorders>
              <w:left w:val="single" w:sz="4" w:space="0" w:color="auto"/>
              <w:right w:val="single" w:sz="4" w:space="0" w:color="auto"/>
            </w:tcBorders>
            <w:vAlign w:val="center"/>
          </w:tcPr>
          <w:p w14:paraId="2FFDE8BA" w14:textId="77777777" w:rsidR="003B79E2" w:rsidRPr="004909E9" w:rsidRDefault="003B79E2" w:rsidP="00152B4D">
            <w:pPr>
              <w:pStyle w:val="TAC"/>
            </w:pPr>
            <w:r>
              <w:rPr>
                <w:rFonts w:cs="Arial"/>
                <w:szCs w:val="18"/>
                <w:lang w:val="sv-SE" w:eastAsia="zh-TW"/>
              </w:rPr>
              <w:t>n3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AD60083"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nil"/>
              <w:right w:val="single" w:sz="4" w:space="0" w:color="auto"/>
            </w:tcBorders>
            <w:shd w:val="clear" w:color="auto" w:fill="auto"/>
            <w:vAlign w:val="center"/>
          </w:tcPr>
          <w:p w14:paraId="3EDE6C5E" w14:textId="77777777" w:rsidR="003B79E2" w:rsidRDefault="003B79E2" w:rsidP="00152B4D">
            <w:pPr>
              <w:pStyle w:val="TAC"/>
              <w:rPr>
                <w:lang w:eastAsia="zh-CN"/>
              </w:rPr>
            </w:pPr>
            <w:r>
              <w:rPr>
                <w:lang w:eastAsia="zh-CN"/>
              </w:rPr>
              <w:t>0</w:t>
            </w:r>
          </w:p>
        </w:tc>
      </w:tr>
      <w:tr w:rsidR="003B79E2" w14:paraId="0FF879E4"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1B6C8838"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2DB29BFE"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38173C56" w14:textId="77777777" w:rsidR="003B79E2" w:rsidRPr="004909E9" w:rsidRDefault="003B79E2" w:rsidP="00152B4D">
            <w:pPr>
              <w:pStyle w:val="TAC"/>
            </w:pPr>
            <w:r w:rsidRPr="00D7408D">
              <w:rPr>
                <w:lang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E7279A5" w14:textId="77777777" w:rsidR="003B79E2" w:rsidRDefault="003B79E2" w:rsidP="00152B4D">
            <w:pPr>
              <w:pStyle w:val="TAC"/>
              <w:rPr>
                <w:lang w:val="en-US"/>
              </w:rPr>
            </w:pPr>
            <w:r>
              <w:rPr>
                <w:lang w:val="en-US" w:eastAsia="zh-CN"/>
              </w:rPr>
              <w:t>40, 50, 60, 80, 100</w:t>
            </w:r>
          </w:p>
        </w:tc>
        <w:tc>
          <w:tcPr>
            <w:tcW w:w="1650" w:type="dxa"/>
            <w:tcBorders>
              <w:top w:val="nil"/>
              <w:left w:val="single" w:sz="4" w:space="0" w:color="auto"/>
              <w:bottom w:val="nil"/>
              <w:right w:val="single" w:sz="4" w:space="0" w:color="auto"/>
            </w:tcBorders>
            <w:shd w:val="clear" w:color="auto" w:fill="auto"/>
            <w:vAlign w:val="center"/>
          </w:tcPr>
          <w:p w14:paraId="38B196F1" w14:textId="77777777" w:rsidR="003B79E2" w:rsidRDefault="003B79E2" w:rsidP="00152B4D">
            <w:pPr>
              <w:pStyle w:val="TAC"/>
              <w:rPr>
                <w:lang w:eastAsia="zh-CN"/>
              </w:rPr>
            </w:pPr>
          </w:p>
        </w:tc>
      </w:tr>
      <w:tr w:rsidR="003B79E2" w14:paraId="204BA83A"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4A68C73D"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30B05DD5"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790C72B7" w14:textId="77777777" w:rsidR="003B79E2" w:rsidRPr="004909E9" w:rsidRDefault="003B79E2" w:rsidP="00152B4D">
            <w:pPr>
              <w:pStyle w:val="TAC"/>
            </w:pPr>
            <w:r>
              <w:rPr>
                <w:rFonts w:cs="Arial"/>
                <w:szCs w:val="18"/>
                <w:lang w:val="sv-SE" w:eastAsia="zh-TW"/>
              </w:rPr>
              <w:t>n80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D99DB7A"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single" w:sz="4" w:space="0" w:color="auto"/>
              <w:right w:val="single" w:sz="4" w:space="0" w:color="auto"/>
            </w:tcBorders>
            <w:shd w:val="clear" w:color="auto" w:fill="auto"/>
            <w:vAlign w:val="center"/>
          </w:tcPr>
          <w:p w14:paraId="4285C10B" w14:textId="77777777" w:rsidR="003B79E2" w:rsidRDefault="003B79E2" w:rsidP="00152B4D">
            <w:pPr>
              <w:pStyle w:val="TAC"/>
              <w:rPr>
                <w:lang w:eastAsia="zh-CN"/>
              </w:rPr>
            </w:pPr>
          </w:p>
        </w:tc>
      </w:tr>
      <w:tr w:rsidR="003B79E2" w14:paraId="5A2350C5" w14:textId="77777777" w:rsidTr="008F2781">
        <w:trPr>
          <w:trHeight w:val="187"/>
          <w:jc w:val="center"/>
        </w:trPr>
        <w:tc>
          <w:tcPr>
            <w:tcW w:w="2358" w:type="dxa"/>
            <w:tcBorders>
              <w:top w:val="nil"/>
              <w:left w:val="single" w:sz="4" w:space="0" w:color="auto"/>
              <w:bottom w:val="nil"/>
              <w:right w:val="single" w:sz="4" w:space="0" w:color="auto"/>
            </w:tcBorders>
          </w:tcPr>
          <w:p w14:paraId="11817BC2" w14:textId="77777777" w:rsidR="003B79E2" w:rsidRPr="00041BE4" w:rsidRDefault="003B79E2" w:rsidP="00152B4D">
            <w:pPr>
              <w:pStyle w:val="TAC"/>
            </w:pPr>
            <w:r w:rsidRPr="00643270">
              <w:t>CA_n3A_SUL_n79</w:t>
            </w:r>
            <w:r>
              <w:t>C</w:t>
            </w:r>
            <w:r w:rsidRPr="00643270">
              <w:t>-n80A</w:t>
            </w:r>
          </w:p>
        </w:tc>
        <w:tc>
          <w:tcPr>
            <w:tcW w:w="1956" w:type="dxa"/>
            <w:tcBorders>
              <w:top w:val="nil"/>
              <w:left w:val="single" w:sz="4" w:space="0" w:color="auto"/>
              <w:bottom w:val="nil"/>
              <w:right w:val="single" w:sz="4" w:space="0" w:color="auto"/>
            </w:tcBorders>
            <w:shd w:val="clear" w:color="auto" w:fill="auto"/>
          </w:tcPr>
          <w:p w14:paraId="2F758E48" w14:textId="77777777" w:rsidR="003B79E2" w:rsidRPr="00041BE4" w:rsidRDefault="003B79E2" w:rsidP="00152B4D">
            <w:pPr>
              <w:pStyle w:val="TAC"/>
            </w:pPr>
            <w:r w:rsidRPr="00643270">
              <w:t>SUL_n79A-n80A</w:t>
            </w:r>
          </w:p>
        </w:tc>
        <w:tc>
          <w:tcPr>
            <w:tcW w:w="875" w:type="dxa"/>
            <w:tcBorders>
              <w:left w:val="single" w:sz="4" w:space="0" w:color="auto"/>
              <w:right w:val="single" w:sz="4" w:space="0" w:color="auto"/>
            </w:tcBorders>
            <w:vAlign w:val="center"/>
          </w:tcPr>
          <w:p w14:paraId="4BE01A9A" w14:textId="77777777" w:rsidR="003B79E2" w:rsidRPr="004909E9" w:rsidRDefault="003B79E2" w:rsidP="00152B4D">
            <w:pPr>
              <w:pStyle w:val="TAC"/>
            </w:pPr>
            <w:r>
              <w:rPr>
                <w:rFonts w:cs="Arial"/>
                <w:szCs w:val="18"/>
                <w:lang w:val="sv-SE" w:eastAsia="zh-TW"/>
              </w:rPr>
              <w:t>n3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F69537E"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nil"/>
              <w:right w:val="single" w:sz="4" w:space="0" w:color="auto"/>
            </w:tcBorders>
            <w:shd w:val="clear" w:color="auto" w:fill="auto"/>
            <w:vAlign w:val="center"/>
          </w:tcPr>
          <w:p w14:paraId="36B508E7" w14:textId="77777777" w:rsidR="003B79E2" w:rsidRDefault="003B79E2" w:rsidP="00152B4D">
            <w:pPr>
              <w:pStyle w:val="TAC"/>
              <w:rPr>
                <w:lang w:eastAsia="zh-CN"/>
              </w:rPr>
            </w:pPr>
            <w:r>
              <w:rPr>
                <w:lang w:eastAsia="zh-CN"/>
              </w:rPr>
              <w:t>0</w:t>
            </w:r>
          </w:p>
        </w:tc>
      </w:tr>
      <w:tr w:rsidR="003B79E2" w14:paraId="66A8E34C"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17DE8104"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4E083C10" w14:textId="77777777" w:rsidR="003B79E2" w:rsidRPr="00041BE4" w:rsidRDefault="003B79E2" w:rsidP="00152B4D">
            <w:pPr>
              <w:pStyle w:val="TAC"/>
            </w:pPr>
            <w:r>
              <w:t>SUL_n79C-n80A</w:t>
            </w:r>
          </w:p>
        </w:tc>
        <w:tc>
          <w:tcPr>
            <w:tcW w:w="875" w:type="dxa"/>
            <w:tcBorders>
              <w:left w:val="single" w:sz="4" w:space="0" w:color="auto"/>
              <w:right w:val="single" w:sz="4" w:space="0" w:color="auto"/>
            </w:tcBorders>
            <w:vAlign w:val="center"/>
          </w:tcPr>
          <w:p w14:paraId="2CF501D6" w14:textId="77777777" w:rsidR="003B79E2" w:rsidRPr="004909E9" w:rsidRDefault="003B79E2" w:rsidP="00152B4D">
            <w:pPr>
              <w:pStyle w:val="TAC"/>
            </w:pPr>
            <w:r w:rsidRPr="00D7408D">
              <w:rPr>
                <w:lang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E544848" w14:textId="0ECA3FC6" w:rsidR="003B79E2" w:rsidRDefault="003B79E2" w:rsidP="00DD2D6F">
            <w:pPr>
              <w:pStyle w:val="TAC"/>
              <w:rPr>
                <w:lang w:val="en-US"/>
              </w:rPr>
            </w:pPr>
            <w:del w:id="151" w:author="Huawei" w:date="2023-05-30T20:20:00Z">
              <w:r w:rsidDel="00DD2D6F">
                <w:rPr>
                  <w:szCs w:val="18"/>
                  <w:lang w:val="en-US" w:eastAsia="zh-CN"/>
                </w:rPr>
                <w:delText xml:space="preserve">See </w:delText>
              </w:r>
            </w:del>
            <w:r>
              <w:rPr>
                <w:szCs w:val="18"/>
                <w:lang w:val="en-US" w:eastAsia="zh-CN"/>
              </w:rPr>
              <w:t>CA_n79C</w:t>
            </w:r>
            <w:ins w:id="152" w:author="Huawei" w:date="2023-05-30T20:20:00Z">
              <w:r w:rsidR="00DD2D6F">
                <w:t>_BCS0</w:t>
              </w:r>
            </w:ins>
            <w:del w:id="153" w:author="Huawei" w:date="2023-05-30T20:20:00Z">
              <w:r w:rsidDel="00DD2D6F">
                <w:rPr>
                  <w:szCs w:val="18"/>
                  <w:lang w:val="en-US" w:eastAsia="zh-CN"/>
                </w:rPr>
                <w:delText xml:space="preserve"> Bandwidth Combination Set 0 in Table 5.5A.1-1</w:delText>
              </w:r>
            </w:del>
          </w:p>
        </w:tc>
        <w:tc>
          <w:tcPr>
            <w:tcW w:w="1650" w:type="dxa"/>
            <w:tcBorders>
              <w:top w:val="nil"/>
              <w:left w:val="single" w:sz="4" w:space="0" w:color="auto"/>
              <w:bottom w:val="nil"/>
              <w:right w:val="single" w:sz="4" w:space="0" w:color="auto"/>
            </w:tcBorders>
            <w:shd w:val="clear" w:color="auto" w:fill="auto"/>
            <w:vAlign w:val="center"/>
          </w:tcPr>
          <w:p w14:paraId="1265CE52" w14:textId="77777777" w:rsidR="003B79E2" w:rsidRDefault="003B79E2" w:rsidP="00152B4D">
            <w:pPr>
              <w:pStyle w:val="TAC"/>
              <w:rPr>
                <w:lang w:eastAsia="zh-CN"/>
              </w:rPr>
            </w:pPr>
          </w:p>
        </w:tc>
      </w:tr>
      <w:tr w:rsidR="003B79E2" w14:paraId="36EFDB25"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7824CDB2"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36F425DE"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4F5D8765" w14:textId="77777777" w:rsidR="003B79E2" w:rsidRPr="004909E9" w:rsidRDefault="003B79E2" w:rsidP="00152B4D">
            <w:pPr>
              <w:pStyle w:val="TAC"/>
            </w:pPr>
            <w:r>
              <w:rPr>
                <w:rFonts w:cs="Arial"/>
                <w:szCs w:val="18"/>
                <w:lang w:val="sv-SE" w:eastAsia="zh-TW"/>
              </w:rPr>
              <w:t>n80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2200E0C"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single" w:sz="4" w:space="0" w:color="auto"/>
              <w:right w:val="single" w:sz="4" w:space="0" w:color="auto"/>
            </w:tcBorders>
            <w:shd w:val="clear" w:color="auto" w:fill="auto"/>
            <w:vAlign w:val="center"/>
          </w:tcPr>
          <w:p w14:paraId="32C7D2D4" w14:textId="77777777" w:rsidR="003B79E2" w:rsidRDefault="003B79E2" w:rsidP="00152B4D">
            <w:pPr>
              <w:pStyle w:val="TAC"/>
              <w:rPr>
                <w:lang w:eastAsia="zh-CN"/>
              </w:rPr>
            </w:pPr>
          </w:p>
        </w:tc>
      </w:tr>
      <w:tr w:rsidR="003B79E2" w14:paraId="7864595D"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2AB6E2E6" w14:textId="77777777" w:rsidR="003B79E2" w:rsidRPr="00A1115A" w:rsidRDefault="003B79E2" w:rsidP="00152B4D">
            <w:pPr>
              <w:pStyle w:val="TAC"/>
            </w:pPr>
            <w:r w:rsidRPr="009C3440">
              <w:t>CA_n8A_SUL_n78A-n81A</w:t>
            </w:r>
          </w:p>
        </w:tc>
        <w:tc>
          <w:tcPr>
            <w:tcW w:w="1956" w:type="dxa"/>
            <w:tcBorders>
              <w:top w:val="nil"/>
              <w:left w:val="single" w:sz="4" w:space="0" w:color="auto"/>
              <w:bottom w:val="nil"/>
              <w:right w:val="single" w:sz="4" w:space="0" w:color="auto"/>
            </w:tcBorders>
            <w:shd w:val="clear" w:color="auto" w:fill="auto"/>
            <w:vAlign w:val="center"/>
          </w:tcPr>
          <w:p w14:paraId="452B5DD5" w14:textId="77777777" w:rsidR="003B79E2" w:rsidRPr="00A1115A" w:rsidRDefault="003B79E2" w:rsidP="00152B4D">
            <w:pPr>
              <w:pStyle w:val="TAC"/>
            </w:pPr>
            <w:r w:rsidRPr="009C3440">
              <w:t>SUL_n78A-n81A</w:t>
            </w:r>
          </w:p>
        </w:tc>
        <w:tc>
          <w:tcPr>
            <w:tcW w:w="875" w:type="dxa"/>
            <w:tcBorders>
              <w:left w:val="single" w:sz="4" w:space="0" w:color="auto"/>
              <w:right w:val="single" w:sz="4" w:space="0" w:color="auto"/>
            </w:tcBorders>
            <w:vAlign w:val="center"/>
          </w:tcPr>
          <w:p w14:paraId="2BBB8AC6" w14:textId="77777777" w:rsidR="003B79E2" w:rsidRPr="00A1115A" w:rsidRDefault="003B79E2" w:rsidP="00152B4D">
            <w:pPr>
              <w:pStyle w:val="TAC"/>
              <w:rPr>
                <w:rFonts w:cs="Arial"/>
                <w:kern w:val="2"/>
                <w:szCs w:val="24"/>
              </w:rPr>
            </w:pPr>
            <w:r>
              <w:rPr>
                <w:lang w:eastAsia="zh-CN"/>
              </w:rPr>
              <w:t>n8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4C791F7" w14:textId="77777777" w:rsidR="003B79E2" w:rsidRDefault="003B79E2" w:rsidP="00152B4D">
            <w:pPr>
              <w:pStyle w:val="TAC"/>
              <w:rPr>
                <w:lang w:val="en-US"/>
              </w:rPr>
            </w:pPr>
            <w:r w:rsidRPr="00F35B2B">
              <w:rPr>
                <w:lang w:eastAsia="zh-CN"/>
              </w:rPr>
              <w:t>5</w:t>
            </w:r>
            <w:r w:rsidRPr="00F35B2B">
              <w:rPr>
                <w:rFonts w:hint="eastAsia"/>
                <w:lang w:eastAsia="zh-CN"/>
              </w:rPr>
              <w:t>,</w:t>
            </w:r>
            <w:r w:rsidRPr="00F35B2B">
              <w:rPr>
                <w:lang w:eastAsia="zh-CN"/>
              </w:rPr>
              <w:t xml:space="preserve"> 10, 15, 20</w:t>
            </w:r>
          </w:p>
        </w:tc>
        <w:tc>
          <w:tcPr>
            <w:tcW w:w="1650" w:type="dxa"/>
            <w:tcBorders>
              <w:top w:val="nil"/>
              <w:left w:val="single" w:sz="4" w:space="0" w:color="auto"/>
              <w:bottom w:val="nil"/>
              <w:right w:val="single" w:sz="4" w:space="0" w:color="auto"/>
            </w:tcBorders>
            <w:shd w:val="clear" w:color="auto" w:fill="auto"/>
            <w:vAlign w:val="center"/>
          </w:tcPr>
          <w:p w14:paraId="073787E0" w14:textId="77777777" w:rsidR="003B79E2" w:rsidRDefault="003B79E2" w:rsidP="00152B4D">
            <w:pPr>
              <w:pStyle w:val="TAC"/>
              <w:rPr>
                <w:lang w:eastAsia="zh-CN"/>
              </w:rPr>
            </w:pPr>
            <w:r>
              <w:rPr>
                <w:rFonts w:hint="eastAsia"/>
                <w:lang w:eastAsia="zh-CN"/>
              </w:rPr>
              <w:t>0</w:t>
            </w:r>
          </w:p>
        </w:tc>
      </w:tr>
      <w:tr w:rsidR="003B79E2" w14:paraId="38AE1F85"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3CC53F71" w14:textId="77777777" w:rsidR="003B79E2" w:rsidRPr="00A1115A"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761FB939" w14:textId="77777777" w:rsidR="003B79E2" w:rsidRPr="00A1115A" w:rsidRDefault="003B79E2" w:rsidP="00152B4D">
            <w:pPr>
              <w:pStyle w:val="TAC"/>
            </w:pPr>
          </w:p>
        </w:tc>
        <w:tc>
          <w:tcPr>
            <w:tcW w:w="875" w:type="dxa"/>
            <w:tcBorders>
              <w:left w:val="single" w:sz="4" w:space="0" w:color="auto"/>
              <w:right w:val="single" w:sz="4" w:space="0" w:color="auto"/>
            </w:tcBorders>
            <w:vAlign w:val="center"/>
          </w:tcPr>
          <w:p w14:paraId="3A11C47B" w14:textId="77777777" w:rsidR="003B79E2" w:rsidRPr="00A1115A" w:rsidRDefault="003B79E2" w:rsidP="00152B4D">
            <w:pPr>
              <w:pStyle w:val="TAC"/>
              <w:rPr>
                <w:rFonts w:cs="Arial"/>
                <w:kern w:val="2"/>
                <w:szCs w:val="24"/>
              </w:rPr>
            </w:pPr>
            <w:r>
              <w:rPr>
                <w:lang w:eastAsia="zh-CN"/>
              </w:rPr>
              <w:t>n78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6AB776D" w14:textId="77777777" w:rsidR="003B79E2" w:rsidRDefault="003B79E2" w:rsidP="00152B4D">
            <w:pPr>
              <w:pStyle w:val="TAC"/>
              <w:rPr>
                <w:lang w:val="en-US"/>
              </w:rPr>
            </w:pPr>
            <w:r w:rsidRPr="00F35B2B">
              <w:rPr>
                <w:lang w:eastAsia="zh-CN"/>
              </w:rPr>
              <w:t>10, 15, 20, 25, 30, 40</w:t>
            </w:r>
            <w:r>
              <w:rPr>
                <w:lang w:eastAsia="zh-CN"/>
              </w:rPr>
              <w:t>, 50, 60, 70, 80, 90, 100</w:t>
            </w:r>
          </w:p>
        </w:tc>
        <w:tc>
          <w:tcPr>
            <w:tcW w:w="1650" w:type="dxa"/>
            <w:tcBorders>
              <w:top w:val="nil"/>
              <w:left w:val="single" w:sz="4" w:space="0" w:color="auto"/>
              <w:bottom w:val="nil"/>
              <w:right w:val="single" w:sz="4" w:space="0" w:color="auto"/>
            </w:tcBorders>
            <w:shd w:val="clear" w:color="auto" w:fill="auto"/>
            <w:vAlign w:val="center"/>
          </w:tcPr>
          <w:p w14:paraId="0B117B26" w14:textId="77777777" w:rsidR="003B79E2" w:rsidRDefault="003B79E2" w:rsidP="00152B4D">
            <w:pPr>
              <w:pStyle w:val="TAC"/>
              <w:rPr>
                <w:lang w:eastAsia="zh-CN"/>
              </w:rPr>
            </w:pPr>
          </w:p>
        </w:tc>
      </w:tr>
      <w:tr w:rsidR="003B79E2" w14:paraId="305092BE"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0AFC0C6F" w14:textId="77777777" w:rsidR="003B79E2" w:rsidRPr="00A1115A"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0275AD02" w14:textId="77777777" w:rsidR="003B79E2" w:rsidRPr="00A1115A" w:rsidRDefault="003B79E2" w:rsidP="00152B4D">
            <w:pPr>
              <w:pStyle w:val="TAC"/>
            </w:pPr>
          </w:p>
        </w:tc>
        <w:tc>
          <w:tcPr>
            <w:tcW w:w="875" w:type="dxa"/>
            <w:tcBorders>
              <w:left w:val="single" w:sz="4" w:space="0" w:color="auto"/>
              <w:right w:val="single" w:sz="4" w:space="0" w:color="auto"/>
            </w:tcBorders>
            <w:vAlign w:val="center"/>
          </w:tcPr>
          <w:p w14:paraId="777ADF6B" w14:textId="77777777" w:rsidR="003B79E2" w:rsidRPr="00A1115A" w:rsidRDefault="003B79E2" w:rsidP="00152B4D">
            <w:pPr>
              <w:pStyle w:val="TAC"/>
              <w:rPr>
                <w:rFonts w:cs="Arial"/>
                <w:kern w:val="2"/>
                <w:szCs w:val="24"/>
              </w:rPr>
            </w:pPr>
            <w:r>
              <w:rPr>
                <w:lang w:eastAsia="zh-CN"/>
              </w:rPr>
              <w:t>n81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FDA06D5"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w:t>
            </w:r>
          </w:p>
        </w:tc>
        <w:tc>
          <w:tcPr>
            <w:tcW w:w="1650" w:type="dxa"/>
            <w:tcBorders>
              <w:top w:val="nil"/>
              <w:left w:val="single" w:sz="4" w:space="0" w:color="auto"/>
              <w:bottom w:val="single" w:sz="4" w:space="0" w:color="auto"/>
              <w:right w:val="single" w:sz="4" w:space="0" w:color="auto"/>
            </w:tcBorders>
            <w:shd w:val="clear" w:color="auto" w:fill="auto"/>
            <w:vAlign w:val="center"/>
          </w:tcPr>
          <w:p w14:paraId="2A44E6A2" w14:textId="77777777" w:rsidR="003B79E2" w:rsidRDefault="003B79E2" w:rsidP="00152B4D">
            <w:pPr>
              <w:pStyle w:val="TAC"/>
              <w:rPr>
                <w:lang w:eastAsia="zh-CN"/>
              </w:rPr>
            </w:pPr>
          </w:p>
        </w:tc>
      </w:tr>
      <w:tr w:rsidR="003B79E2" w14:paraId="58A357CF" w14:textId="77777777" w:rsidTr="008F2781">
        <w:trPr>
          <w:trHeight w:val="187"/>
          <w:jc w:val="center"/>
        </w:trPr>
        <w:tc>
          <w:tcPr>
            <w:tcW w:w="2358" w:type="dxa"/>
            <w:tcBorders>
              <w:top w:val="nil"/>
              <w:left w:val="single" w:sz="4" w:space="0" w:color="auto"/>
              <w:bottom w:val="nil"/>
              <w:right w:val="single" w:sz="4" w:space="0" w:color="auto"/>
            </w:tcBorders>
          </w:tcPr>
          <w:p w14:paraId="1E1A5E37" w14:textId="77777777" w:rsidR="003B79E2" w:rsidRPr="00041BE4" w:rsidRDefault="003B79E2" w:rsidP="00152B4D">
            <w:pPr>
              <w:pStyle w:val="TAC"/>
            </w:pPr>
            <w:r w:rsidRPr="00A1115A">
              <w:t>CA_n28A_SUL_n41A-n83A</w:t>
            </w:r>
          </w:p>
        </w:tc>
        <w:tc>
          <w:tcPr>
            <w:tcW w:w="1956" w:type="dxa"/>
            <w:tcBorders>
              <w:top w:val="nil"/>
              <w:left w:val="single" w:sz="4" w:space="0" w:color="auto"/>
              <w:bottom w:val="nil"/>
              <w:right w:val="single" w:sz="4" w:space="0" w:color="auto"/>
            </w:tcBorders>
            <w:shd w:val="clear" w:color="auto" w:fill="auto"/>
          </w:tcPr>
          <w:p w14:paraId="749D19A0" w14:textId="77777777" w:rsidR="003B79E2" w:rsidRPr="00041BE4" w:rsidRDefault="003B79E2" w:rsidP="00152B4D">
            <w:pPr>
              <w:pStyle w:val="TAC"/>
            </w:pPr>
            <w:r w:rsidRPr="00A1115A">
              <w:t>SUL_n41A-n83A</w:t>
            </w:r>
          </w:p>
        </w:tc>
        <w:tc>
          <w:tcPr>
            <w:tcW w:w="875" w:type="dxa"/>
            <w:tcBorders>
              <w:left w:val="single" w:sz="4" w:space="0" w:color="auto"/>
              <w:right w:val="single" w:sz="4" w:space="0" w:color="auto"/>
            </w:tcBorders>
            <w:vAlign w:val="center"/>
          </w:tcPr>
          <w:p w14:paraId="49ED116D" w14:textId="77777777" w:rsidR="003B79E2" w:rsidRPr="004909E9" w:rsidRDefault="003B79E2" w:rsidP="00152B4D">
            <w:pPr>
              <w:pStyle w:val="TAC"/>
            </w:pPr>
            <w:r w:rsidRPr="00A1115A">
              <w:rPr>
                <w:rFonts w:cs="Arial"/>
                <w:kern w:val="2"/>
                <w:szCs w:val="24"/>
              </w:rPr>
              <w:t>n</w:t>
            </w:r>
            <w:r>
              <w:rPr>
                <w:rFonts w:cs="Arial" w:hint="eastAsia"/>
                <w:kern w:val="2"/>
                <w:szCs w:val="24"/>
              </w:rPr>
              <w:t>28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6C257A5"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650" w:type="dxa"/>
            <w:tcBorders>
              <w:top w:val="nil"/>
              <w:left w:val="single" w:sz="4" w:space="0" w:color="auto"/>
              <w:bottom w:val="nil"/>
              <w:right w:val="single" w:sz="4" w:space="0" w:color="auto"/>
            </w:tcBorders>
            <w:shd w:val="clear" w:color="auto" w:fill="auto"/>
            <w:vAlign w:val="center"/>
          </w:tcPr>
          <w:p w14:paraId="08A90EA4" w14:textId="77777777" w:rsidR="003B79E2" w:rsidRDefault="003B79E2" w:rsidP="00152B4D">
            <w:pPr>
              <w:pStyle w:val="TAC"/>
              <w:rPr>
                <w:lang w:eastAsia="zh-CN"/>
              </w:rPr>
            </w:pPr>
            <w:r>
              <w:rPr>
                <w:lang w:eastAsia="zh-CN"/>
              </w:rPr>
              <w:t>0</w:t>
            </w:r>
          </w:p>
        </w:tc>
      </w:tr>
      <w:tr w:rsidR="003B79E2" w14:paraId="67FBF3CC" w14:textId="77777777" w:rsidTr="008F2781">
        <w:trPr>
          <w:trHeight w:val="187"/>
          <w:jc w:val="center"/>
        </w:trPr>
        <w:tc>
          <w:tcPr>
            <w:tcW w:w="2358" w:type="dxa"/>
            <w:tcBorders>
              <w:top w:val="nil"/>
              <w:left w:val="single" w:sz="4" w:space="0" w:color="auto"/>
              <w:bottom w:val="nil"/>
              <w:right w:val="single" w:sz="4" w:space="0" w:color="auto"/>
            </w:tcBorders>
          </w:tcPr>
          <w:p w14:paraId="0D6C7CD0"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tcPr>
          <w:p w14:paraId="15FCFE86"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25BD0EAF" w14:textId="77777777" w:rsidR="003B79E2" w:rsidRPr="004909E9" w:rsidRDefault="003B79E2" w:rsidP="00152B4D">
            <w:pPr>
              <w:pStyle w:val="TAC"/>
            </w:pPr>
            <w:r>
              <w:rPr>
                <w:rFonts w:cs="Arial" w:hint="eastAsia"/>
                <w:szCs w:val="18"/>
                <w:lang w:val="sv-SE" w:eastAsia="zh-CN"/>
              </w:rPr>
              <w:t>n</w:t>
            </w:r>
            <w:r>
              <w:rPr>
                <w:rFonts w:cs="Arial"/>
                <w:szCs w:val="18"/>
                <w:lang w:val="sv-SE"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0E9054C" w14:textId="77777777" w:rsidR="003B79E2" w:rsidRDefault="003B79E2" w:rsidP="00152B4D">
            <w:pPr>
              <w:pStyle w:val="TAC"/>
              <w:rPr>
                <w:lang w:val="en-US"/>
              </w:rPr>
            </w:pPr>
            <w:r>
              <w:rPr>
                <w:lang w:val="en-US" w:eastAsia="zh-CN"/>
              </w:rPr>
              <w:t>10, 15, 20, 30, 40, 50, 60, 80, 90, 100</w:t>
            </w:r>
          </w:p>
        </w:tc>
        <w:tc>
          <w:tcPr>
            <w:tcW w:w="1650" w:type="dxa"/>
            <w:tcBorders>
              <w:top w:val="nil"/>
              <w:left w:val="single" w:sz="4" w:space="0" w:color="auto"/>
              <w:bottom w:val="nil"/>
              <w:right w:val="single" w:sz="4" w:space="0" w:color="auto"/>
            </w:tcBorders>
            <w:shd w:val="clear" w:color="auto" w:fill="auto"/>
            <w:vAlign w:val="center"/>
          </w:tcPr>
          <w:p w14:paraId="667D1783" w14:textId="77777777" w:rsidR="003B79E2" w:rsidRDefault="003B79E2" w:rsidP="00152B4D">
            <w:pPr>
              <w:pStyle w:val="TAC"/>
              <w:rPr>
                <w:lang w:eastAsia="zh-CN"/>
              </w:rPr>
            </w:pPr>
          </w:p>
        </w:tc>
      </w:tr>
      <w:tr w:rsidR="003B79E2" w14:paraId="78909588" w14:textId="77777777" w:rsidTr="008F2781">
        <w:trPr>
          <w:trHeight w:val="187"/>
          <w:jc w:val="center"/>
        </w:trPr>
        <w:tc>
          <w:tcPr>
            <w:tcW w:w="2358" w:type="dxa"/>
            <w:tcBorders>
              <w:top w:val="nil"/>
              <w:left w:val="single" w:sz="4" w:space="0" w:color="auto"/>
              <w:bottom w:val="single" w:sz="4" w:space="0" w:color="auto"/>
              <w:right w:val="single" w:sz="4" w:space="0" w:color="auto"/>
            </w:tcBorders>
          </w:tcPr>
          <w:p w14:paraId="47C4D8F0"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tcPr>
          <w:p w14:paraId="65C34461"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0F232B3C" w14:textId="77777777" w:rsidR="003B79E2" w:rsidRPr="004909E9" w:rsidRDefault="003B79E2" w:rsidP="00152B4D">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33E6926"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650" w:type="dxa"/>
            <w:tcBorders>
              <w:top w:val="nil"/>
              <w:left w:val="single" w:sz="4" w:space="0" w:color="auto"/>
              <w:bottom w:val="single" w:sz="4" w:space="0" w:color="auto"/>
              <w:right w:val="single" w:sz="4" w:space="0" w:color="auto"/>
            </w:tcBorders>
            <w:shd w:val="clear" w:color="auto" w:fill="auto"/>
            <w:vAlign w:val="center"/>
          </w:tcPr>
          <w:p w14:paraId="1C54B42B" w14:textId="77777777" w:rsidR="003B79E2" w:rsidRDefault="003B79E2" w:rsidP="00152B4D">
            <w:pPr>
              <w:pStyle w:val="TAC"/>
              <w:rPr>
                <w:lang w:eastAsia="zh-CN"/>
              </w:rPr>
            </w:pPr>
          </w:p>
        </w:tc>
      </w:tr>
      <w:tr w:rsidR="003B79E2" w14:paraId="335608FB" w14:textId="77777777" w:rsidTr="008F2781">
        <w:trPr>
          <w:trHeight w:val="187"/>
          <w:jc w:val="center"/>
        </w:trPr>
        <w:tc>
          <w:tcPr>
            <w:tcW w:w="2358" w:type="dxa"/>
            <w:tcBorders>
              <w:top w:val="nil"/>
              <w:left w:val="single" w:sz="4" w:space="0" w:color="auto"/>
              <w:bottom w:val="nil"/>
              <w:right w:val="single" w:sz="4" w:space="0" w:color="auto"/>
            </w:tcBorders>
          </w:tcPr>
          <w:p w14:paraId="5DC58049" w14:textId="77777777" w:rsidR="003B79E2" w:rsidRPr="00041BE4" w:rsidRDefault="003B79E2" w:rsidP="00152B4D">
            <w:pPr>
              <w:pStyle w:val="TAC"/>
            </w:pPr>
            <w:r w:rsidRPr="00F65295">
              <w:t>CA_n28A_SUL_n41</w:t>
            </w:r>
            <w:r>
              <w:t>C</w:t>
            </w:r>
            <w:r w:rsidRPr="00F65295">
              <w:t>-n83A</w:t>
            </w:r>
          </w:p>
        </w:tc>
        <w:tc>
          <w:tcPr>
            <w:tcW w:w="1956" w:type="dxa"/>
            <w:tcBorders>
              <w:top w:val="nil"/>
              <w:left w:val="single" w:sz="4" w:space="0" w:color="auto"/>
              <w:bottom w:val="nil"/>
              <w:right w:val="single" w:sz="4" w:space="0" w:color="auto"/>
            </w:tcBorders>
            <w:shd w:val="clear" w:color="auto" w:fill="auto"/>
          </w:tcPr>
          <w:p w14:paraId="7CD75059" w14:textId="77777777" w:rsidR="003B79E2" w:rsidRPr="00041BE4" w:rsidRDefault="003B79E2" w:rsidP="00152B4D">
            <w:pPr>
              <w:pStyle w:val="TAC"/>
            </w:pPr>
            <w:r w:rsidRPr="00A1115A">
              <w:t>SUL_n41A-n83A</w:t>
            </w:r>
          </w:p>
        </w:tc>
        <w:tc>
          <w:tcPr>
            <w:tcW w:w="875" w:type="dxa"/>
            <w:tcBorders>
              <w:left w:val="single" w:sz="4" w:space="0" w:color="auto"/>
              <w:right w:val="single" w:sz="4" w:space="0" w:color="auto"/>
            </w:tcBorders>
            <w:vAlign w:val="center"/>
          </w:tcPr>
          <w:p w14:paraId="6B3272BF" w14:textId="77777777" w:rsidR="003B79E2" w:rsidRPr="004909E9" w:rsidRDefault="003B79E2" w:rsidP="00152B4D">
            <w:pPr>
              <w:pStyle w:val="TAC"/>
            </w:pPr>
            <w:r w:rsidRPr="00A1115A">
              <w:rPr>
                <w:rFonts w:cs="Arial"/>
                <w:kern w:val="2"/>
                <w:szCs w:val="24"/>
              </w:rPr>
              <w:t>n</w:t>
            </w:r>
            <w:r>
              <w:rPr>
                <w:rFonts w:cs="Arial" w:hint="eastAsia"/>
                <w:kern w:val="2"/>
                <w:szCs w:val="24"/>
              </w:rPr>
              <w:t>28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968F284"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650" w:type="dxa"/>
            <w:tcBorders>
              <w:top w:val="nil"/>
              <w:left w:val="single" w:sz="4" w:space="0" w:color="auto"/>
              <w:bottom w:val="nil"/>
              <w:right w:val="single" w:sz="4" w:space="0" w:color="auto"/>
            </w:tcBorders>
            <w:shd w:val="clear" w:color="auto" w:fill="auto"/>
            <w:vAlign w:val="center"/>
          </w:tcPr>
          <w:p w14:paraId="1A2C5F70" w14:textId="77777777" w:rsidR="003B79E2" w:rsidRDefault="003B79E2" w:rsidP="00152B4D">
            <w:pPr>
              <w:pStyle w:val="TAC"/>
              <w:rPr>
                <w:lang w:eastAsia="zh-CN"/>
              </w:rPr>
            </w:pPr>
            <w:r>
              <w:rPr>
                <w:lang w:eastAsia="zh-CN"/>
              </w:rPr>
              <w:t>0</w:t>
            </w:r>
          </w:p>
        </w:tc>
      </w:tr>
      <w:tr w:rsidR="003B79E2" w14:paraId="13012766"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06A34EFE"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421A1687" w14:textId="77777777" w:rsidR="003B79E2" w:rsidRPr="00041BE4" w:rsidRDefault="003B79E2" w:rsidP="00152B4D">
            <w:pPr>
              <w:pStyle w:val="TAC"/>
            </w:pPr>
            <w:r w:rsidRPr="00753239">
              <w:t>SUL_n41</w:t>
            </w:r>
            <w:r>
              <w:t>C</w:t>
            </w:r>
            <w:r w:rsidRPr="00753239">
              <w:t>-n83A</w:t>
            </w:r>
          </w:p>
        </w:tc>
        <w:tc>
          <w:tcPr>
            <w:tcW w:w="875" w:type="dxa"/>
            <w:tcBorders>
              <w:left w:val="single" w:sz="4" w:space="0" w:color="auto"/>
              <w:right w:val="single" w:sz="4" w:space="0" w:color="auto"/>
            </w:tcBorders>
            <w:vAlign w:val="center"/>
          </w:tcPr>
          <w:p w14:paraId="7DDF11FB" w14:textId="77777777" w:rsidR="003B79E2" w:rsidRPr="004909E9" w:rsidRDefault="003B79E2" w:rsidP="00152B4D">
            <w:pPr>
              <w:pStyle w:val="TAC"/>
            </w:pPr>
            <w:r>
              <w:rPr>
                <w:rFonts w:hint="eastAsia"/>
                <w:lang w:eastAsia="zh-CN"/>
              </w:rPr>
              <w:t>n</w:t>
            </w:r>
            <w:r>
              <w:rPr>
                <w:lang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1C1BB53" w14:textId="501FB889" w:rsidR="003B79E2" w:rsidRDefault="003B79E2" w:rsidP="00DD2D6F">
            <w:pPr>
              <w:pStyle w:val="TAC"/>
              <w:rPr>
                <w:lang w:val="en-US"/>
              </w:rPr>
            </w:pPr>
            <w:del w:id="154" w:author="Huawei" w:date="2023-05-30T20:20:00Z">
              <w:r w:rsidRPr="00F65295" w:rsidDel="00DD2D6F">
                <w:delText xml:space="preserve">See </w:delText>
              </w:r>
            </w:del>
            <w:r w:rsidRPr="00F65295">
              <w:t>CA_n41C</w:t>
            </w:r>
            <w:ins w:id="155" w:author="Huawei" w:date="2023-05-30T20:20:00Z">
              <w:r w:rsidR="00DD2D6F">
                <w:t>_BCS1</w:t>
              </w:r>
            </w:ins>
            <w:del w:id="156" w:author="Huawei" w:date="2023-05-30T20:20:00Z">
              <w:r w:rsidRPr="00F65295" w:rsidDel="00DD2D6F">
                <w:delText xml:space="preserve"> Bandwidth Combination Set 1 in Table 5.5A.1-1</w:delText>
              </w:r>
            </w:del>
          </w:p>
        </w:tc>
        <w:tc>
          <w:tcPr>
            <w:tcW w:w="1650" w:type="dxa"/>
            <w:tcBorders>
              <w:top w:val="nil"/>
              <w:left w:val="single" w:sz="4" w:space="0" w:color="auto"/>
              <w:bottom w:val="nil"/>
              <w:right w:val="single" w:sz="4" w:space="0" w:color="auto"/>
            </w:tcBorders>
            <w:shd w:val="clear" w:color="auto" w:fill="auto"/>
            <w:vAlign w:val="center"/>
          </w:tcPr>
          <w:p w14:paraId="303C43C8" w14:textId="77777777" w:rsidR="003B79E2" w:rsidRDefault="003B79E2" w:rsidP="00152B4D">
            <w:pPr>
              <w:pStyle w:val="TAC"/>
              <w:rPr>
                <w:lang w:eastAsia="zh-CN"/>
              </w:rPr>
            </w:pPr>
          </w:p>
        </w:tc>
      </w:tr>
      <w:tr w:rsidR="003B79E2" w14:paraId="455D4153"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2E51426E"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7E6E4FA6"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68F27D67" w14:textId="77777777" w:rsidR="003B79E2" w:rsidRPr="004909E9" w:rsidRDefault="003B79E2" w:rsidP="00152B4D">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9C1BA0D"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650" w:type="dxa"/>
            <w:tcBorders>
              <w:top w:val="nil"/>
              <w:left w:val="single" w:sz="4" w:space="0" w:color="auto"/>
              <w:bottom w:val="single" w:sz="4" w:space="0" w:color="auto"/>
              <w:right w:val="single" w:sz="4" w:space="0" w:color="auto"/>
            </w:tcBorders>
            <w:shd w:val="clear" w:color="auto" w:fill="auto"/>
            <w:vAlign w:val="center"/>
          </w:tcPr>
          <w:p w14:paraId="580B5233" w14:textId="77777777" w:rsidR="003B79E2" w:rsidRDefault="003B79E2" w:rsidP="00152B4D">
            <w:pPr>
              <w:pStyle w:val="TAC"/>
              <w:rPr>
                <w:lang w:eastAsia="zh-CN"/>
              </w:rPr>
            </w:pPr>
          </w:p>
        </w:tc>
      </w:tr>
      <w:tr w:rsidR="003B79E2" w14:paraId="0DAAB71F" w14:textId="77777777" w:rsidTr="008F2781">
        <w:trPr>
          <w:trHeight w:val="187"/>
          <w:jc w:val="center"/>
        </w:trPr>
        <w:tc>
          <w:tcPr>
            <w:tcW w:w="2358" w:type="dxa"/>
            <w:tcBorders>
              <w:top w:val="nil"/>
              <w:left w:val="single" w:sz="4" w:space="0" w:color="auto"/>
              <w:bottom w:val="nil"/>
              <w:right w:val="single" w:sz="4" w:space="0" w:color="auto"/>
            </w:tcBorders>
          </w:tcPr>
          <w:p w14:paraId="259FDBFB" w14:textId="77777777" w:rsidR="003B79E2" w:rsidRPr="00041BE4" w:rsidRDefault="003B79E2" w:rsidP="00152B4D">
            <w:pPr>
              <w:pStyle w:val="TAC"/>
            </w:pPr>
            <w:r w:rsidRPr="00A1115A">
              <w:t>CA_n28A_SUL_n</w:t>
            </w:r>
            <w:r>
              <w:t>79</w:t>
            </w:r>
            <w:r w:rsidRPr="00A1115A">
              <w:t>A-n83A</w:t>
            </w:r>
          </w:p>
        </w:tc>
        <w:tc>
          <w:tcPr>
            <w:tcW w:w="1956" w:type="dxa"/>
            <w:tcBorders>
              <w:top w:val="nil"/>
              <w:left w:val="single" w:sz="4" w:space="0" w:color="auto"/>
              <w:bottom w:val="nil"/>
              <w:right w:val="single" w:sz="4" w:space="0" w:color="auto"/>
            </w:tcBorders>
            <w:shd w:val="clear" w:color="auto" w:fill="auto"/>
          </w:tcPr>
          <w:p w14:paraId="00C6E2F6" w14:textId="77777777" w:rsidR="003B79E2" w:rsidRPr="00041BE4" w:rsidRDefault="003B79E2" w:rsidP="00152B4D">
            <w:pPr>
              <w:pStyle w:val="TAC"/>
            </w:pPr>
            <w:r w:rsidRPr="00A1115A">
              <w:t>SUL_n</w:t>
            </w:r>
            <w:r>
              <w:t>79</w:t>
            </w:r>
            <w:r w:rsidRPr="00A1115A">
              <w:t>A-n83A</w:t>
            </w:r>
          </w:p>
        </w:tc>
        <w:tc>
          <w:tcPr>
            <w:tcW w:w="875" w:type="dxa"/>
            <w:tcBorders>
              <w:left w:val="single" w:sz="4" w:space="0" w:color="auto"/>
              <w:right w:val="single" w:sz="4" w:space="0" w:color="auto"/>
            </w:tcBorders>
            <w:vAlign w:val="center"/>
          </w:tcPr>
          <w:p w14:paraId="68FDA260" w14:textId="77777777" w:rsidR="003B79E2" w:rsidRPr="00A1115A" w:rsidRDefault="003B79E2" w:rsidP="00152B4D">
            <w:pPr>
              <w:pStyle w:val="TAC"/>
              <w:rPr>
                <w:rFonts w:cs="Arial"/>
                <w:kern w:val="2"/>
                <w:szCs w:val="24"/>
              </w:rPr>
            </w:pPr>
            <w:r w:rsidRPr="00A1115A">
              <w:rPr>
                <w:rFonts w:cs="Arial"/>
                <w:kern w:val="2"/>
                <w:szCs w:val="24"/>
              </w:rPr>
              <w:t>n</w:t>
            </w:r>
            <w:r>
              <w:rPr>
                <w:rFonts w:cs="Arial" w:hint="eastAsia"/>
                <w:kern w:val="2"/>
                <w:szCs w:val="24"/>
              </w:rPr>
              <w:t>28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54B20C1"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650" w:type="dxa"/>
            <w:tcBorders>
              <w:top w:val="nil"/>
              <w:left w:val="single" w:sz="4" w:space="0" w:color="auto"/>
              <w:bottom w:val="nil"/>
              <w:right w:val="single" w:sz="4" w:space="0" w:color="auto"/>
            </w:tcBorders>
            <w:shd w:val="clear" w:color="auto" w:fill="auto"/>
            <w:vAlign w:val="center"/>
          </w:tcPr>
          <w:p w14:paraId="0E34764A" w14:textId="77777777" w:rsidR="003B79E2" w:rsidRDefault="003B79E2" w:rsidP="00152B4D">
            <w:pPr>
              <w:pStyle w:val="TAC"/>
              <w:rPr>
                <w:lang w:eastAsia="zh-CN"/>
              </w:rPr>
            </w:pPr>
            <w:r>
              <w:rPr>
                <w:lang w:eastAsia="zh-CN"/>
              </w:rPr>
              <w:t>0</w:t>
            </w:r>
          </w:p>
        </w:tc>
      </w:tr>
      <w:tr w:rsidR="003B79E2" w14:paraId="290C17A9" w14:textId="77777777" w:rsidTr="008F2781">
        <w:trPr>
          <w:trHeight w:val="187"/>
          <w:jc w:val="center"/>
        </w:trPr>
        <w:tc>
          <w:tcPr>
            <w:tcW w:w="2358" w:type="dxa"/>
            <w:tcBorders>
              <w:top w:val="nil"/>
              <w:left w:val="single" w:sz="4" w:space="0" w:color="auto"/>
              <w:bottom w:val="nil"/>
              <w:right w:val="single" w:sz="4" w:space="0" w:color="auto"/>
            </w:tcBorders>
          </w:tcPr>
          <w:p w14:paraId="693FE99D"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tcPr>
          <w:p w14:paraId="53F22591"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0B981D58" w14:textId="77777777" w:rsidR="003B79E2" w:rsidRPr="00A1115A" w:rsidRDefault="003B79E2" w:rsidP="00152B4D">
            <w:pPr>
              <w:pStyle w:val="TAC"/>
              <w:rPr>
                <w:rFonts w:cs="Arial"/>
                <w:kern w:val="2"/>
                <w:szCs w:val="24"/>
              </w:rPr>
            </w:pPr>
            <w:r w:rsidRPr="00D7408D">
              <w:rPr>
                <w:lang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5AA817F" w14:textId="77777777" w:rsidR="003B79E2" w:rsidRDefault="003B79E2" w:rsidP="00152B4D">
            <w:pPr>
              <w:pStyle w:val="TAC"/>
              <w:rPr>
                <w:lang w:val="en-US"/>
              </w:rPr>
            </w:pPr>
            <w:r>
              <w:rPr>
                <w:lang w:val="en-US" w:eastAsia="zh-CN"/>
              </w:rPr>
              <w:t>40, 50, 60, 80, 100</w:t>
            </w:r>
          </w:p>
        </w:tc>
        <w:tc>
          <w:tcPr>
            <w:tcW w:w="1650" w:type="dxa"/>
            <w:tcBorders>
              <w:top w:val="nil"/>
              <w:left w:val="single" w:sz="4" w:space="0" w:color="auto"/>
              <w:bottom w:val="nil"/>
              <w:right w:val="single" w:sz="4" w:space="0" w:color="auto"/>
            </w:tcBorders>
            <w:shd w:val="clear" w:color="auto" w:fill="auto"/>
            <w:vAlign w:val="center"/>
          </w:tcPr>
          <w:p w14:paraId="5936DEBE" w14:textId="77777777" w:rsidR="003B79E2" w:rsidRDefault="003B79E2" w:rsidP="00152B4D">
            <w:pPr>
              <w:pStyle w:val="TAC"/>
              <w:rPr>
                <w:lang w:eastAsia="zh-CN"/>
              </w:rPr>
            </w:pPr>
          </w:p>
        </w:tc>
      </w:tr>
      <w:tr w:rsidR="003B79E2" w14:paraId="5799CF33" w14:textId="77777777" w:rsidTr="008F2781">
        <w:trPr>
          <w:trHeight w:val="187"/>
          <w:jc w:val="center"/>
        </w:trPr>
        <w:tc>
          <w:tcPr>
            <w:tcW w:w="2358" w:type="dxa"/>
            <w:tcBorders>
              <w:top w:val="nil"/>
              <w:left w:val="single" w:sz="4" w:space="0" w:color="auto"/>
              <w:bottom w:val="single" w:sz="4" w:space="0" w:color="auto"/>
              <w:right w:val="single" w:sz="4" w:space="0" w:color="auto"/>
            </w:tcBorders>
          </w:tcPr>
          <w:p w14:paraId="4FF472CE"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tcPr>
          <w:p w14:paraId="6FE51C74"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43818341" w14:textId="77777777" w:rsidR="003B79E2" w:rsidRPr="00A1115A" w:rsidRDefault="003B79E2" w:rsidP="00152B4D">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A952ADB"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650" w:type="dxa"/>
            <w:tcBorders>
              <w:top w:val="nil"/>
              <w:left w:val="single" w:sz="4" w:space="0" w:color="auto"/>
              <w:bottom w:val="single" w:sz="4" w:space="0" w:color="auto"/>
              <w:right w:val="single" w:sz="4" w:space="0" w:color="auto"/>
            </w:tcBorders>
            <w:shd w:val="clear" w:color="auto" w:fill="auto"/>
            <w:vAlign w:val="center"/>
          </w:tcPr>
          <w:p w14:paraId="2799F006" w14:textId="77777777" w:rsidR="003B79E2" w:rsidRDefault="003B79E2" w:rsidP="00152B4D">
            <w:pPr>
              <w:pStyle w:val="TAC"/>
              <w:rPr>
                <w:lang w:eastAsia="zh-CN"/>
              </w:rPr>
            </w:pPr>
          </w:p>
        </w:tc>
      </w:tr>
      <w:tr w:rsidR="003B79E2" w14:paraId="65F7C514" w14:textId="77777777" w:rsidTr="008F2781">
        <w:trPr>
          <w:trHeight w:val="187"/>
          <w:jc w:val="center"/>
        </w:trPr>
        <w:tc>
          <w:tcPr>
            <w:tcW w:w="2358" w:type="dxa"/>
            <w:tcBorders>
              <w:top w:val="nil"/>
              <w:left w:val="single" w:sz="4" w:space="0" w:color="auto"/>
              <w:bottom w:val="nil"/>
              <w:right w:val="single" w:sz="4" w:space="0" w:color="auto"/>
            </w:tcBorders>
          </w:tcPr>
          <w:p w14:paraId="42AEBA22" w14:textId="77777777" w:rsidR="003B79E2" w:rsidRPr="00041BE4" w:rsidRDefault="003B79E2" w:rsidP="00152B4D">
            <w:pPr>
              <w:pStyle w:val="TAC"/>
            </w:pPr>
            <w:r w:rsidRPr="00F65295">
              <w:t>CA_n28A_SUL_n</w:t>
            </w:r>
            <w:r>
              <w:t>79C</w:t>
            </w:r>
            <w:r w:rsidRPr="00F65295">
              <w:t>-n83A</w:t>
            </w:r>
          </w:p>
        </w:tc>
        <w:tc>
          <w:tcPr>
            <w:tcW w:w="1956" w:type="dxa"/>
            <w:tcBorders>
              <w:top w:val="nil"/>
              <w:left w:val="single" w:sz="4" w:space="0" w:color="auto"/>
              <w:bottom w:val="nil"/>
              <w:right w:val="single" w:sz="4" w:space="0" w:color="auto"/>
            </w:tcBorders>
            <w:shd w:val="clear" w:color="auto" w:fill="auto"/>
          </w:tcPr>
          <w:p w14:paraId="442785B0" w14:textId="77777777" w:rsidR="003B79E2" w:rsidRPr="00041BE4" w:rsidRDefault="003B79E2" w:rsidP="00152B4D">
            <w:pPr>
              <w:pStyle w:val="TAC"/>
            </w:pPr>
            <w:r w:rsidRPr="00A1115A">
              <w:t>SUL_n</w:t>
            </w:r>
            <w:r>
              <w:t>79</w:t>
            </w:r>
            <w:r w:rsidRPr="00A1115A">
              <w:t>A-n83A</w:t>
            </w:r>
          </w:p>
        </w:tc>
        <w:tc>
          <w:tcPr>
            <w:tcW w:w="875" w:type="dxa"/>
            <w:tcBorders>
              <w:left w:val="single" w:sz="4" w:space="0" w:color="auto"/>
              <w:right w:val="single" w:sz="4" w:space="0" w:color="auto"/>
            </w:tcBorders>
            <w:vAlign w:val="center"/>
          </w:tcPr>
          <w:p w14:paraId="3B409AE3" w14:textId="77777777" w:rsidR="003B79E2" w:rsidRPr="00A1115A" w:rsidRDefault="003B79E2" w:rsidP="00152B4D">
            <w:pPr>
              <w:pStyle w:val="TAC"/>
              <w:rPr>
                <w:rFonts w:cs="Arial"/>
                <w:kern w:val="2"/>
                <w:szCs w:val="24"/>
              </w:rPr>
            </w:pPr>
            <w:r w:rsidRPr="00A1115A">
              <w:rPr>
                <w:rFonts w:cs="Arial"/>
                <w:kern w:val="2"/>
                <w:szCs w:val="24"/>
              </w:rPr>
              <w:t>n</w:t>
            </w:r>
            <w:r>
              <w:rPr>
                <w:rFonts w:cs="Arial" w:hint="eastAsia"/>
                <w:kern w:val="2"/>
                <w:szCs w:val="24"/>
              </w:rPr>
              <w:t>28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882CA29"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650" w:type="dxa"/>
            <w:tcBorders>
              <w:top w:val="nil"/>
              <w:left w:val="single" w:sz="4" w:space="0" w:color="auto"/>
              <w:bottom w:val="nil"/>
              <w:right w:val="single" w:sz="4" w:space="0" w:color="auto"/>
            </w:tcBorders>
            <w:shd w:val="clear" w:color="auto" w:fill="auto"/>
            <w:vAlign w:val="center"/>
          </w:tcPr>
          <w:p w14:paraId="0C925C9E" w14:textId="77777777" w:rsidR="003B79E2" w:rsidRDefault="003B79E2" w:rsidP="00152B4D">
            <w:pPr>
              <w:pStyle w:val="TAC"/>
              <w:rPr>
                <w:lang w:eastAsia="zh-CN"/>
              </w:rPr>
            </w:pPr>
            <w:r>
              <w:rPr>
                <w:lang w:eastAsia="zh-CN"/>
              </w:rPr>
              <w:t>0</w:t>
            </w:r>
          </w:p>
        </w:tc>
      </w:tr>
      <w:tr w:rsidR="003B79E2" w14:paraId="6ABA4A55"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6D508C7F"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462AC41F" w14:textId="77777777" w:rsidR="003B79E2" w:rsidRPr="00041BE4" w:rsidRDefault="003B79E2" w:rsidP="00152B4D">
            <w:pPr>
              <w:pStyle w:val="TAC"/>
            </w:pPr>
            <w:r w:rsidRPr="004A4090">
              <w:t>SUL_n79C-n83A</w:t>
            </w:r>
          </w:p>
        </w:tc>
        <w:tc>
          <w:tcPr>
            <w:tcW w:w="875" w:type="dxa"/>
            <w:tcBorders>
              <w:left w:val="single" w:sz="4" w:space="0" w:color="auto"/>
              <w:right w:val="single" w:sz="4" w:space="0" w:color="auto"/>
            </w:tcBorders>
            <w:vAlign w:val="center"/>
          </w:tcPr>
          <w:p w14:paraId="71B2A6F6" w14:textId="77777777" w:rsidR="003B79E2" w:rsidRPr="00A1115A" w:rsidRDefault="003B79E2" w:rsidP="00152B4D">
            <w:pPr>
              <w:pStyle w:val="TAC"/>
              <w:rPr>
                <w:rFonts w:cs="Arial"/>
                <w:kern w:val="2"/>
                <w:szCs w:val="24"/>
              </w:rPr>
            </w:pPr>
            <w:r>
              <w:rPr>
                <w:rFonts w:hint="eastAsia"/>
                <w:lang w:eastAsia="zh-CN"/>
              </w:rPr>
              <w:t>n</w:t>
            </w:r>
            <w:r>
              <w:rPr>
                <w:lang w:eastAsia="zh-CN"/>
              </w:rPr>
              <w:t>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DBC1311" w14:textId="5E219687" w:rsidR="003B79E2" w:rsidRDefault="003B79E2" w:rsidP="00DD2D6F">
            <w:pPr>
              <w:pStyle w:val="TAC"/>
              <w:rPr>
                <w:lang w:val="en-US"/>
              </w:rPr>
            </w:pPr>
            <w:del w:id="157" w:author="Huawei" w:date="2023-05-30T20:20:00Z">
              <w:r w:rsidDel="00DD2D6F">
                <w:rPr>
                  <w:szCs w:val="18"/>
                  <w:lang w:val="en-US" w:eastAsia="zh-CN"/>
                </w:rPr>
                <w:delText xml:space="preserve">See </w:delText>
              </w:r>
            </w:del>
            <w:r>
              <w:rPr>
                <w:szCs w:val="18"/>
                <w:lang w:val="en-US" w:eastAsia="zh-CN"/>
              </w:rPr>
              <w:t>CA_n79C</w:t>
            </w:r>
            <w:ins w:id="158" w:author="Huawei" w:date="2023-05-30T20:20:00Z">
              <w:r w:rsidR="00DD2D6F">
                <w:t>_BCS0</w:t>
              </w:r>
            </w:ins>
            <w:del w:id="159" w:author="Huawei" w:date="2023-05-30T20:20:00Z">
              <w:r w:rsidDel="00DD2D6F">
                <w:rPr>
                  <w:szCs w:val="18"/>
                  <w:lang w:val="en-US" w:eastAsia="zh-CN"/>
                </w:rPr>
                <w:delText xml:space="preserve"> Bandwidth Combination Set 0 in Table 5.5A.1-1</w:delText>
              </w:r>
            </w:del>
          </w:p>
        </w:tc>
        <w:tc>
          <w:tcPr>
            <w:tcW w:w="1650" w:type="dxa"/>
            <w:tcBorders>
              <w:top w:val="nil"/>
              <w:left w:val="single" w:sz="4" w:space="0" w:color="auto"/>
              <w:bottom w:val="nil"/>
              <w:right w:val="single" w:sz="4" w:space="0" w:color="auto"/>
            </w:tcBorders>
            <w:shd w:val="clear" w:color="auto" w:fill="auto"/>
            <w:vAlign w:val="center"/>
          </w:tcPr>
          <w:p w14:paraId="63345C00" w14:textId="77777777" w:rsidR="003B79E2" w:rsidRDefault="003B79E2" w:rsidP="00152B4D">
            <w:pPr>
              <w:pStyle w:val="TAC"/>
              <w:rPr>
                <w:lang w:eastAsia="zh-CN"/>
              </w:rPr>
            </w:pPr>
          </w:p>
        </w:tc>
      </w:tr>
      <w:tr w:rsidR="003B79E2" w14:paraId="66529382"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07C29306"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4E8EEF1F"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5C785CF7" w14:textId="77777777" w:rsidR="003B79E2" w:rsidRPr="00A1115A" w:rsidRDefault="003B79E2" w:rsidP="00152B4D">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0934E5E"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650" w:type="dxa"/>
            <w:tcBorders>
              <w:top w:val="nil"/>
              <w:left w:val="single" w:sz="4" w:space="0" w:color="auto"/>
              <w:bottom w:val="single" w:sz="4" w:space="0" w:color="auto"/>
              <w:right w:val="single" w:sz="4" w:space="0" w:color="auto"/>
            </w:tcBorders>
            <w:shd w:val="clear" w:color="auto" w:fill="auto"/>
            <w:vAlign w:val="center"/>
          </w:tcPr>
          <w:p w14:paraId="7E322F6E" w14:textId="77777777" w:rsidR="003B79E2" w:rsidRDefault="003B79E2" w:rsidP="00152B4D">
            <w:pPr>
              <w:pStyle w:val="TAC"/>
              <w:rPr>
                <w:lang w:eastAsia="zh-CN"/>
              </w:rPr>
            </w:pPr>
          </w:p>
        </w:tc>
      </w:tr>
      <w:tr w:rsidR="003B79E2" w14:paraId="4226AEF4" w14:textId="77777777" w:rsidTr="008F2781">
        <w:trPr>
          <w:trHeight w:val="187"/>
          <w:jc w:val="center"/>
        </w:trPr>
        <w:tc>
          <w:tcPr>
            <w:tcW w:w="2358" w:type="dxa"/>
            <w:tcBorders>
              <w:top w:val="nil"/>
              <w:left w:val="single" w:sz="4" w:space="0" w:color="auto"/>
              <w:bottom w:val="nil"/>
              <w:right w:val="single" w:sz="4" w:space="0" w:color="auto"/>
            </w:tcBorders>
          </w:tcPr>
          <w:p w14:paraId="08F1C882" w14:textId="77777777" w:rsidR="003B79E2" w:rsidRPr="00041BE4" w:rsidRDefault="003B79E2" w:rsidP="00152B4D">
            <w:pPr>
              <w:pStyle w:val="TAC"/>
            </w:pPr>
            <w:r w:rsidRPr="00A1115A">
              <w:t>CA_n41A_SUL_n79A-n80A</w:t>
            </w:r>
          </w:p>
        </w:tc>
        <w:tc>
          <w:tcPr>
            <w:tcW w:w="1956" w:type="dxa"/>
            <w:tcBorders>
              <w:top w:val="nil"/>
              <w:left w:val="single" w:sz="4" w:space="0" w:color="auto"/>
              <w:bottom w:val="nil"/>
              <w:right w:val="single" w:sz="4" w:space="0" w:color="auto"/>
            </w:tcBorders>
            <w:shd w:val="clear" w:color="auto" w:fill="auto"/>
          </w:tcPr>
          <w:p w14:paraId="3EA5D461" w14:textId="77777777" w:rsidR="003B79E2" w:rsidRPr="00041BE4" w:rsidRDefault="003B79E2" w:rsidP="00152B4D">
            <w:pPr>
              <w:pStyle w:val="TAC"/>
            </w:pPr>
            <w:r w:rsidRPr="00A1115A">
              <w:t>SUL_n79A-n80A</w:t>
            </w:r>
          </w:p>
        </w:tc>
        <w:tc>
          <w:tcPr>
            <w:tcW w:w="875" w:type="dxa"/>
            <w:tcBorders>
              <w:left w:val="single" w:sz="4" w:space="0" w:color="auto"/>
              <w:right w:val="single" w:sz="4" w:space="0" w:color="auto"/>
            </w:tcBorders>
            <w:vAlign w:val="center"/>
          </w:tcPr>
          <w:p w14:paraId="7AD16D11" w14:textId="77777777" w:rsidR="003B79E2" w:rsidRPr="004909E9" w:rsidRDefault="003B79E2" w:rsidP="00152B4D">
            <w:pPr>
              <w:pStyle w:val="TAC"/>
            </w:pPr>
            <w:r>
              <w:rPr>
                <w:rFonts w:cs="Arial" w:hint="eastAsia"/>
                <w:szCs w:val="18"/>
                <w:lang w:val="sv-SE" w:eastAsia="zh-CN"/>
              </w:rPr>
              <w:t>n</w:t>
            </w:r>
            <w:r>
              <w:rPr>
                <w:rFonts w:cs="Arial"/>
                <w:szCs w:val="18"/>
                <w:lang w:val="sv-SE"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F523197" w14:textId="77777777" w:rsidR="003B79E2" w:rsidRDefault="003B79E2" w:rsidP="00152B4D">
            <w:pPr>
              <w:pStyle w:val="TAC"/>
              <w:rPr>
                <w:lang w:val="en-US"/>
              </w:rPr>
            </w:pPr>
            <w:r>
              <w:rPr>
                <w:lang w:val="en-US" w:eastAsia="zh-CN"/>
              </w:rPr>
              <w:t>10, 15, 20, 30, 40, 50, 60, 80, 90, 100</w:t>
            </w:r>
          </w:p>
        </w:tc>
        <w:tc>
          <w:tcPr>
            <w:tcW w:w="1650" w:type="dxa"/>
            <w:tcBorders>
              <w:top w:val="nil"/>
              <w:left w:val="single" w:sz="4" w:space="0" w:color="auto"/>
              <w:bottom w:val="nil"/>
              <w:right w:val="single" w:sz="4" w:space="0" w:color="auto"/>
            </w:tcBorders>
            <w:shd w:val="clear" w:color="auto" w:fill="auto"/>
            <w:vAlign w:val="center"/>
          </w:tcPr>
          <w:p w14:paraId="1F4556FB" w14:textId="77777777" w:rsidR="003B79E2" w:rsidRDefault="003B79E2" w:rsidP="00152B4D">
            <w:pPr>
              <w:pStyle w:val="TAC"/>
              <w:rPr>
                <w:lang w:eastAsia="zh-CN"/>
              </w:rPr>
            </w:pPr>
            <w:r>
              <w:rPr>
                <w:rFonts w:hint="eastAsia"/>
                <w:lang w:eastAsia="zh-CN"/>
              </w:rPr>
              <w:t>0</w:t>
            </w:r>
          </w:p>
        </w:tc>
      </w:tr>
      <w:tr w:rsidR="003B79E2" w14:paraId="773CC951" w14:textId="77777777" w:rsidTr="008F2781">
        <w:trPr>
          <w:trHeight w:val="187"/>
          <w:jc w:val="center"/>
        </w:trPr>
        <w:tc>
          <w:tcPr>
            <w:tcW w:w="2358" w:type="dxa"/>
            <w:tcBorders>
              <w:top w:val="nil"/>
              <w:left w:val="single" w:sz="4" w:space="0" w:color="auto"/>
              <w:bottom w:val="nil"/>
              <w:right w:val="single" w:sz="4" w:space="0" w:color="auto"/>
            </w:tcBorders>
          </w:tcPr>
          <w:p w14:paraId="6112A353"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tcPr>
          <w:p w14:paraId="23109B71"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4F28144B" w14:textId="77777777" w:rsidR="003B79E2" w:rsidRPr="004909E9" w:rsidRDefault="003B79E2" w:rsidP="00152B4D">
            <w:pPr>
              <w:pStyle w:val="TAC"/>
            </w:pPr>
            <w:r w:rsidRPr="00D7408D">
              <w:rPr>
                <w:lang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F9F5DB5" w14:textId="77777777" w:rsidR="003B79E2" w:rsidRDefault="003B79E2" w:rsidP="00152B4D">
            <w:pPr>
              <w:pStyle w:val="TAC"/>
              <w:rPr>
                <w:lang w:val="en-US"/>
              </w:rPr>
            </w:pPr>
            <w:r>
              <w:rPr>
                <w:lang w:val="en-US" w:eastAsia="zh-CN"/>
              </w:rPr>
              <w:t>40, 50, 60, 80, 100</w:t>
            </w:r>
          </w:p>
        </w:tc>
        <w:tc>
          <w:tcPr>
            <w:tcW w:w="1650" w:type="dxa"/>
            <w:tcBorders>
              <w:top w:val="nil"/>
              <w:left w:val="single" w:sz="4" w:space="0" w:color="auto"/>
              <w:bottom w:val="nil"/>
              <w:right w:val="single" w:sz="4" w:space="0" w:color="auto"/>
            </w:tcBorders>
            <w:shd w:val="clear" w:color="auto" w:fill="auto"/>
            <w:vAlign w:val="center"/>
          </w:tcPr>
          <w:p w14:paraId="2FDAC824" w14:textId="77777777" w:rsidR="003B79E2" w:rsidRDefault="003B79E2" w:rsidP="00152B4D">
            <w:pPr>
              <w:pStyle w:val="TAC"/>
              <w:rPr>
                <w:lang w:eastAsia="zh-CN"/>
              </w:rPr>
            </w:pPr>
          </w:p>
        </w:tc>
      </w:tr>
      <w:tr w:rsidR="003B79E2" w14:paraId="2969EF80" w14:textId="77777777" w:rsidTr="008F2781">
        <w:trPr>
          <w:trHeight w:val="187"/>
          <w:jc w:val="center"/>
        </w:trPr>
        <w:tc>
          <w:tcPr>
            <w:tcW w:w="2358" w:type="dxa"/>
            <w:tcBorders>
              <w:top w:val="nil"/>
              <w:left w:val="single" w:sz="4" w:space="0" w:color="auto"/>
              <w:bottom w:val="single" w:sz="4" w:space="0" w:color="auto"/>
              <w:right w:val="single" w:sz="4" w:space="0" w:color="auto"/>
            </w:tcBorders>
          </w:tcPr>
          <w:p w14:paraId="72042A20"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tcPr>
          <w:p w14:paraId="24D0F7A7"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7FB9760A" w14:textId="77777777" w:rsidR="003B79E2" w:rsidRPr="004909E9" w:rsidRDefault="003B79E2" w:rsidP="00152B4D">
            <w:pPr>
              <w:pStyle w:val="TAC"/>
            </w:pPr>
            <w:r>
              <w:rPr>
                <w:rFonts w:cs="Arial"/>
                <w:szCs w:val="18"/>
                <w:lang w:val="sv-SE" w:eastAsia="zh-TW"/>
              </w:rPr>
              <w:t>n80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8F25C91"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single" w:sz="4" w:space="0" w:color="auto"/>
              <w:right w:val="single" w:sz="4" w:space="0" w:color="auto"/>
            </w:tcBorders>
            <w:shd w:val="clear" w:color="auto" w:fill="auto"/>
            <w:vAlign w:val="center"/>
          </w:tcPr>
          <w:p w14:paraId="54D5CEC3" w14:textId="77777777" w:rsidR="003B79E2" w:rsidRDefault="003B79E2" w:rsidP="00152B4D">
            <w:pPr>
              <w:pStyle w:val="TAC"/>
              <w:rPr>
                <w:lang w:eastAsia="zh-CN"/>
              </w:rPr>
            </w:pPr>
          </w:p>
        </w:tc>
      </w:tr>
      <w:tr w:rsidR="003B79E2" w14:paraId="0F042F0A" w14:textId="77777777" w:rsidTr="008F2781">
        <w:trPr>
          <w:trHeight w:val="187"/>
          <w:jc w:val="center"/>
        </w:trPr>
        <w:tc>
          <w:tcPr>
            <w:tcW w:w="2358" w:type="dxa"/>
            <w:tcBorders>
              <w:top w:val="nil"/>
              <w:left w:val="single" w:sz="4" w:space="0" w:color="auto"/>
              <w:bottom w:val="nil"/>
              <w:right w:val="single" w:sz="4" w:space="0" w:color="auto"/>
            </w:tcBorders>
          </w:tcPr>
          <w:p w14:paraId="6015C11D" w14:textId="77777777" w:rsidR="003B79E2" w:rsidRPr="00041BE4" w:rsidRDefault="003B79E2" w:rsidP="00152B4D">
            <w:pPr>
              <w:pStyle w:val="TAC"/>
            </w:pPr>
            <w:r w:rsidRPr="000E7CB5">
              <w:t>CA_n41A_SUL_n79A-n83A</w:t>
            </w:r>
          </w:p>
        </w:tc>
        <w:tc>
          <w:tcPr>
            <w:tcW w:w="1956" w:type="dxa"/>
            <w:tcBorders>
              <w:top w:val="nil"/>
              <w:left w:val="single" w:sz="4" w:space="0" w:color="auto"/>
              <w:bottom w:val="nil"/>
              <w:right w:val="single" w:sz="4" w:space="0" w:color="auto"/>
            </w:tcBorders>
            <w:shd w:val="clear" w:color="auto" w:fill="auto"/>
          </w:tcPr>
          <w:p w14:paraId="3D9E578B" w14:textId="77777777" w:rsidR="003B79E2" w:rsidRPr="00041BE4" w:rsidRDefault="003B79E2" w:rsidP="00152B4D">
            <w:pPr>
              <w:pStyle w:val="TAC"/>
            </w:pPr>
            <w:r w:rsidRPr="000E7CB5">
              <w:t>SUL_n79A-n83A</w:t>
            </w:r>
          </w:p>
        </w:tc>
        <w:tc>
          <w:tcPr>
            <w:tcW w:w="875" w:type="dxa"/>
            <w:tcBorders>
              <w:left w:val="single" w:sz="4" w:space="0" w:color="auto"/>
              <w:right w:val="single" w:sz="4" w:space="0" w:color="auto"/>
            </w:tcBorders>
            <w:vAlign w:val="center"/>
          </w:tcPr>
          <w:p w14:paraId="7E913972" w14:textId="77777777" w:rsidR="003B79E2" w:rsidRPr="004909E9" w:rsidRDefault="003B79E2" w:rsidP="00152B4D">
            <w:pPr>
              <w:pStyle w:val="TAC"/>
            </w:pPr>
            <w:r>
              <w:rPr>
                <w:rFonts w:cs="Arial" w:hint="eastAsia"/>
                <w:szCs w:val="18"/>
                <w:lang w:val="sv-SE" w:eastAsia="zh-CN"/>
              </w:rPr>
              <w:t>n</w:t>
            </w:r>
            <w:r>
              <w:rPr>
                <w:rFonts w:cs="Arial"/>
                <w:szCs w:val="18"/>
                <w:lang w:val="sv-SE"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455D555" w14:textId="77777777" w:rsidR="003B79E2" w:rsidRDefault="003B79E2" w:rsidP="00152B4D">
            <w:pPr>
              <w:pStyle w:val="TAC"/>
              <w:rPr>
                <w:lang w:val="en-US"/>
              </w:rPr>
            </w:pPr>
            <w:r>
              <w:rPr>
                <w:lang w:val="en-US" w:eastAsia="zh-CN"/>
              </w:rPr>
              <w:t>10, 15, 20, 30, 40, 50, 60, 80, 90, 100</w:t>
            </w:r>
          </w:p>
        </w:tc>
        <w:tc>
          <w:tcPr>
            <w:tcW w:w="1650" w:type="dxa"/>
            <w:tcBorders>
              <w:top w:val="nil"/>
              <w:left w:val="single" w:sz="4" w:space="0" w:color="auto"/>
              <w:bottom w:val="nil"/>
              <w:right w:val="single" w:sz="4" w:space="0" w:color="auto"/>
            </w:tcBorders>
            <w:shd w:val="clear" w:color="auto" w:fill="auto"/>
            <w:vAlign w:val="center"/>
          </w:tcPr>
          <w:p w14:paraId="0BE5EEBB" w14:textId="77777777" w:rsidR="003B79E2" w:rsidRDefault="003B79E2" w:rsidP="00152B4D">
            <w:pPr>
              <w:pStyle w:val="TAC"/>
              <w:rPr>
                <w:lang w:eastAsia="zh-CN"/>
              </w:rPr>
            </w:pPr>
            <w:r>
              <w:rPr>
                <w:rFonts w:hint="eastAsia"/>
                <w:lang w:eastAsia="zh-CN"/>
              </w:rPr>
              <w:t>0</w:t>
            </w:r>
          </w:p>
        </w:tc>
      </w:tr>
      <w:tr w:rsidR="003B79E2" w14:paraId="5E2CA29E"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2E8D4177"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7C1539DC"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55599FA3" w14:textId="77777777" w:rsidR="003B79E2" w:rsidRPr="004909E9" w:rsidRDefault="003B79E2" w:rsidP="00152B4D">
            <w:pPr>
              <w:pStyle w:val="TAC"/>
            </w:pPr>
            <w:r w:rsidRPr="00D7408D">
              <w:rPr>
                <w:lang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A4E0DA6" w14:textId="77777777" w:rsidR="003B79E2" w:rsidRDefault="003B79E2" w:rsidP="00152B4D">
            <w:pPr>
              <w:pStyle w:val="TAC"/>
              <w:rPr>
                <w:lang w:val="en-US"/>
              </w:rPr>
            </w:pPr>
            <w:r>
              <w:rPr>
                <w:lang w:val="en-US" w:eastAsia="zh-CN"/>
              </w:rPr>
              <w:t>40, 50, 60, 80, 100</w:t>
            </w:r>
          </w:p>
        </w:tc>
        <w:tc>
          <w:tcPr>
            <w:tcW w:w="1650" w:type="dxa"/>
            <w:tcBorders>
              <w:top w:val="nil"/>
              <w:left w:val="single" w:sz="4" w:space="0" w:color="auto"/>
              <w:bottom w:val="nil"/>
              <w:right w:val="single" w:sz="4" w:space="0" w:color="auto"/>
            </w:tcBorders>
            <w:shd w:val="clear" w:color="auto" w:fill="auto"/>
            <w:vAlign w:val="center"/>
          </w:tcPr>
          <w:p w14:paraId="4F6E868D" w14:textId="77777777" w:rsidR="003B79E2" w:rsidRDefault="003B79E2" w:rsidP="00152B4D">
            <w:pPr>
              <w:pStyle w:val="TAC"/>
              <w:rPr>
                <w:lang w:eastAsia="zh-CN"/>
              </w:rPr>
            </w:pPr>
          </w:p>
        </w:tc>
      </w:tr>
      <w:tr w:rsidR="003B79E2" w14:paraId="67304DCD"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7167679B"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26FE87D7"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0DAE178E" w14:textId="77777777" w:rsidR="003B79E2" w:rsidRPr="004909E9" w:rsidRDefault="003B79E2" w:rsidP="00152B4D">
            <w:pPr>
              <w:pStyle w:val="TAC"/>
            </w:pPr>
            <w:r>
              <w:rPr>
                <w:rFonts w:cs="Arial"/>
                <w:szCs w:val="18"/>
                <w:lang w:val="sv-SE" w:eastAsia="zh-TW"/>
              </w:rPr>
              <w:t>n83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ACA4AE5"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650" w:type="dxa"/>
            <w:tcBorders>
              <w:top w:val="nil"/>
              <w:left w:val="single" w:sz="4" w:space="0" w:color="auto"/>
              <w:bottom w:val="single" w:sz="4" w:space="0" w:color="auto"/>
              <w:right w:val="single" w:sz="4" w:space="0" w:color="auto"/>
            </w:tcBorders>
            <w:shd w:val="clear" w:color="auto" w:fill="auto"/>
            <w:vAlign w:val="center"/>
          </w:tcPr>
          <w:p w14:paraId="6DA828C0" w14:textId="77777777" w:rsidR="003B79E2" w:rsidRDefault="003B79E2" w:rsidP="00152B4D">
            <w:pPr>
              <w:pStyle w:val="TAC"/>
              <w:rPr>
                <w:lang w:eastAsia="zh-CN"/>
              </w:rPr>
            </w:pPr>
          </w:p>
        </w:tc>
      </w:tr>
      <w:tr w:rsidR="008F2781" w14:paraId="70ACD03A" w14:textId="77777777" w:rsidTr="00E3206B">
        <w:trPr>
          <w:trHeight w:val="187"/>
          <w:jc w:val="center"/>
          <w:ins w:id="160" w:author="Huawei" w:date="2023-05-30T20:33:00Z"/>
        </w:trPr>
        <w:tc>
          <w:tcPr>
            <w:tcW w:w="2358" w:type="dxa"/>
            <w:tcBorders>
              <w:top w:val="nil"/>
              <w:left w:val="single" w:sz="4" w:space="0" w:color="auto"/>
              <w:bottom w:val="nil"/>
              <w:right w:val="single" w:sz="4" w:space="0" w:color="auto"/>
            </w:tcBorders>
            <w:vAlign w:val="center"/>
          </w:tcPr>
          <w:p w14:paraId="7CC30D58" w14:textId="682B702B" w:rsidR="008F2781" w:rsidRPr="00041BE4" w:rsidRDefault="008F2781" w:rsidP="0000254B">
            <w:pPr>
              <w:pStyle w:val="TAC"/>
              <w:rPr>
                <w:ins w:id="161" w:author="Huawei" w:date="2023-05-30T20:33:00Z"/>
              </w:rPr>
            </w:pPr>
            <w:ins w:id="162" w:author="Huawei" w:date="2023-05-30T20:34:00Z">
              <w:r w:rsidRPr="000E7CB5">
                <w:t>CA_n41A_n79</w:t>
              </w:r>
              <w:r>
                <w:t>C</w:t>
              </w:r>
              <w:r w:rsidRPr="000E7CB5">
                <w:t>-n83A</w:t>
              </w:r>
            </w:ins>
          </w:p>
        </w:tc>
        <w:tc>
          <w:tcPr>
            <w:tcW w:w="1956" w:type="dxa"/>
            <w:tcBorders>
              <w:top w:val="nil"/>
              <w:left w:val="single" w:sz="4" w:space="0" w:color="auto"/>
              <w:bottom w:val="nil"/>
              <w:right w:val="single" w:sz="4" w:space="0" w:color="auto"/>
            </w:tcBorders>
            <w:shd w:val="clear" w:color="auto" w:fill="auto"/>
            <w:vAlign w:val="center"/>
          </w:tcPr>
          <w:p w14:paraId="580FEB32" w14:textId="77777777" w:rsidR="008F2781" w:rsidRDefault="008F2781" w:rsidP="008F2781">
            <w:pPr>
              <w:pStyle w:val="TAC"/>
              <w:rPr>
                <w:ins w:id="163" w:author="Huawei" w:date="2023-05-30T20:34:00Z"/>
              </w:rPr>
            </w:pPr>
            <w:ins w:id="164" w:author="Huawei" w:date="2023-05-30T20:34:00Z">
              <w:r>
                <w:t>SUL_79A-n83A</w:t>
              </w:r>
            </w:ins>
          </w:p>
          <w:p w14:paraId="75BEC0D1" w14:textId="17FF460F" w:rsidR="008F2781" w:rsidRDefault="003F0CB6" w:rsidP="008F2781">
            <w:pPr>
              <w:pStyle w:val="TAC"/>
              <w:rPr>
                <w:ins w:id="165" w:author="Huawei" w:date="2023-05-30T20:34:00Z"/>
              </w:rPr>
            </w:pPr>
            <w:ins w:id="166" w:author="Huawei" w:date="2023-06-01T15:05:00Z">
              <w:r>
                <w:t>CA</w:t>
              </w:r>
            </w:ins>
            <w:ins w:id="167" w:author="Huawei" w:date="2023-05-30T20:34:00Z">
              <w:r w:rsidR="008F2781">
                <w:t>_n79C-n83A</w:t>
              </w:r>
            </w:ins>
          </w:p>
          <w:p w14:paraId="31F80218" w14:textId="77777777" w:rsidR="008F2781" w:rsidRDefault="008F2781" w:rsidP="008F2781">
            <w:pPr>
              <w:pStyle w:val="TAC"/>
              <w:rPr>
                <w:ins w:id="168" w:author="Huawei" w:date="2023-05-30T20:34:00Z"/>
              </w:rPr>
            </w:pPr>
            <w:ins w:id="169" w:author="Huawei" w:date="2023-05-30T20:34:00Z">
              <w:r>
                <w:t>CA_n41A-n79A</w:t>
              </w:r>
            </w:ins>
          </w:p>
          <w:p w14:paraId="61E3E739" w14:textId="1275296A" w:rsidR="008F2781" w:rsidRPr="00041BE4" w:rsidRDefault="008F2781" w:rsidP="008F2781">
            <w:pPr>
              <w:pStyle w:val="TAC"/>
              <w:rPr>
                <w:ins w:id="170" w:author="Huawei" w:date="2023-05-30T20:33:00Z"/>
              </w:rPr>
            </w:pPr>
            <w:ins w:id="171" w:author="Huawei" w:date="2023-05-30T20:34:00Z">
              <w:r>
                <w:t>CA_n79C</w:t>
              </w:r>
            </w:ins>
          </w:p>
        </w:tc>
        <w:tc>
          <w:tcPr>
            <w:tcW w:w="875" w:type="dxa"/>
            <w:tcBorders>
              <w:left w:val="single" w:sz="4" w:space="0" w:color="auto"/>
              <w:right w:val="single" w:sz="4" w:space="0" w:color="auto"/>
            </w:tcBorders>
            <w:vAlign w:val="center"/>
          </w:tcPr>
          <w:p w14:paraId="7F2A5217" w14:textId="60EC3B29" w:rsidR="008F2781" w:rsidRDefault="008F2781" w:rsidP="008F2781">
            <w:pPr>
              <w:pStyle w:val="TAC"/>
              <w:rPr>
                <w:ins w:id="172" w:author="Huawei" w:date="2023-05-30T20:33:00Z"/>
                <w:rFonts w:cs="Arial"/>
                <w:szCs w:val="18"/>
                <w:lang w:val="sv-SE" w:eastAsia="zh-TW"/>
              </w:rPr>
            </w:pPr>
            <w:ins w:id="173" w:author="Huawei" w:date="2023-05-30T20:35:00Z">
              <w:r w:rsidRPr="009265CE">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59C3B23" w14:textId="6B3D907F" w:rsidR="008F2781" w:rsidRDefault="008F2781" w:rsidP="008F2781">
            <w:pPr>
              <w:pStyle w:val="TAC"/>
              <w:rPr>
                <w:ins w:id="174" w:author="Huawei" w:date="2023-05-30T20:33:00Z"/>
                <w:lang w:val="en-US"/>
              </w:rPr>
            </w:pPr>
            <w:ins w:id="175" w:author="Huawei" w:date="2023-05-30T20:35:00Z">
              <w:r>
                <w:rPr>
                  <w:lang w:val="en-US" w:eastAsia="zh-CN"/>
                </w:rPr>
                <w:t>10, 15, 20, 30, 40, 50, 60, 80, 90, 100</w:t>
              </w:r>
            </w:ins>
          </w:p>
        </w:tc>
        <w:tc>
          <w:tcPr>
            <w:tcW w:w="1650" w:type="dxa"/>
            <w:tcBorders>
              <w:top w:val="nil"/>
              <w:left w:val="single" w:sz="4" w:space="0" w:color="auto"/>
              <w:bottom w:val="nil"/>
              <w:right w:val="single" w:sz="4" w:space="0" w:color="auto"/>
            </w:tcBorders>
            <w:shd w:val="clear" w:color="auto" w:fill="auto"/>
            <w:vAlign w:val="center"/>
          </w:tcPr>
          <w:p w14:paraId="25956E15" w14:textId="4FA093B0" w:rsidR="008F2781" w:rsidRDefault="00E3206B" w:rsidP="008F2781">
            <w:pPr>
              <w:pStyle w:val="TAC"/>
              <w:rPr>
                <w:ins w:id="176" w:author="Huawei" w:date="2023-05-30T20:33:00Z"/>
                <w:lang w:eastAsia="zh-CN"/>
              </w:rPr>
            </w:pPr>
            <w:ins w:id="177" w:author="Huawei" w:date="2023-05-30T20:36:00Z">
              <w:r>
                <w:rPr>
                  <w:rFonts w:hint="eastAsia"/>
                  <w:lang w:eastAsia="zh-CN"/>
                </w:rPr>
                <w:t>0</w:t>
              </w:r>
            </w:ins>
          </w:p>
        </w:tc>
      </w:tr>
      <w:tr w:rsidR="008F2781" w14:paraId="6ED84BB7" w14:textId="77777777" w:rsidTr="00E3206B">
        <w:trPr>
          <w:trHeight w:val="187"/>
          <w:jc w:val="center"/>
          <w:ins w:id="178" w:author="Huawei" w:date="2023-05-30T20:33:00Z"/>
        </w:trPr>
        <w:tc>
          <w:tcPr>
            <w:tcW w:w="2358" w:type="dxa"/>
            <w:tcBorders>
              <w:top w:val="nil"/>
              <w:left w:val="single" w:sz="4" w:space="0" w:color="auto"/>
              <w:bottom w:val="nil"/>
              <w:right w:val="single" w:sz="4" w:space="0" w:color="auto"/>
            </w:tcBorders>
            <w:vAlign w:val="center"/>
          </w:tcPr>
          <w:p w14:paraId="30BD2E8B" w14:textId="77777777" w:rsidR="008F2781" w:rsidRPr="00041BE4" w:rsidRDefault="008F2781" w:rsidP="008F2781">
            <w:pPr>
              <w:pStyle w:val="TAC"/>
              <w:rPr>
                <w:ins w:id="179" w:author="Huawei" w:date="2023-05-30T20:33:00Z"/>
              </w:rPr>
            </w:pPr>
          </w:p>
        </w:tc>
        <w:tc>
          <w:tcPr>
            <w:tcW w:w="1956" w:type="dxa"/>
            <w:tcBorders>
              <w:top w:val="nil"/>
              <w:left w:val="single" w:sz="4" w:space="0" w:color="auto"/>
              <w:bottom w:val="nil"/>
              <w:right w:val="single" w:sz="4" w:space="0" w:color="auto"/>
            </w:tcBorders>
            <w:shd w:val="clear" w:color="auto" w:fill="auto"/>
            <w:vAlign w:val="center"/>
          </w:tcPr>
          <w:p w14:paraId="64AF4C82" w14:textId="77777777" w:rsidR="008F2781" w:rsidRPr="00041BE4" w:rsidRDefault="008F2781" w:rsidP="008F2781">
            <w:pPr>
              <w:pStyle w:val="TAC"/>
              <w:rPr>
                <w:ins w:id="180" w:author="Huawei" w:date="2023-05-30T20:33:00Z"/>
              </w:rPr>
            </w:pPr>
          </w:p>
        </w:tc>
        <w:tc>
          <w:tcPr>
            <w:tcW w:w="875" w:type="dxa"/>
            <w:tcBorders>
              <w:left w:val="single" w:sz="4" w:space="0" w:color="auto"/>
              <w:right w:val="single" w:sz="4" w:space="0" w:color="auto"/>
            </w:tcBorders>
            <w:vAlign w:val="center"/>
          </w:tcPr>
          <w:p w14:paraId="3416F20A" w14:textId="61A6833C" w:rsidR="008F2781" w:rsidRDefault="008F2781" w:rsidP="008F2781">
            <w:pPr>
              <w:pStyle w:val="TAC"/>
              <w:rPr>
                <w:ins w:id="181" w:author="Huawei" w:date="2023-05-30T20:33:00Z"/>
                <w:rFonts w:cs="Arial"/>
                <w:szCs w:val="18"/>
                <w:lang w:val="sv-SE" w:eastAsia="zh-TW"/>
              </w:rPr>
            </w:pPr>
            <w:ins w:id="182" w:author="Huawei" w:date="2023-05-30T20:35:00Z">
              <w:r w:rsidRPr="009265CE">
                <w:t>n79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F50492A" w14:textId="0155BC21" w:rsidR="008F2781" w:rsidRDefault="008F2781" w:rsidP="008F2781">
            <w:pPr>
              <w:pStyle w:val="TAC"/>
              <w:rPr>
                <w:ins w:id="183" w:author="Huawei" w:date="2023-05-30T20:33:00Z"/>
                <w:lang w:val="en-US"/>
              </w:rPr>
            </w:pPr>
            <w:ins w:id="184" w:author="Huawei" w:date="2023-05-30T20:36:00Z">
              <w:r w:rsidRPr="008F2781">
                <w:rPr>
                  <w:lang w:val="en-US"/>
                </w:rPr>
                <w:t>CA_n79C</w:t>
              </w:r>
              <w:r>
                <w:rPr>
                  <w:lang w:val="en-US"/>
                </w:rPr>
                <w:t>_BCS0</w:t>
              </w:r>
            </w:ins>
          </w:p>
        </w:tc>
        <w:tc>
          <w:tcPr>
            <w:tcW w:w="1650" w:type="dxa"/>
            <w:tcBorders>
              <w:top w:val="nil"/>
              <w:left w:val="single" w:sz="4" w:space="0" w:color="auto"/>
              <w:bottom w:val="nil"/>
              <w:right w:val="single" w:sz="4" w:space="0" w:color="auto"/>
            </w:tcBorders>
            <w:shd w:val="clear" w:color="auto" w:fill="auto"/>
            <w:vAlign w:val="center"/>
          </w:tcPr>
          <w:p w14:paraId="7613C0CC" w14:textId="77777777" w:rsidR="008F2781" w:rsidRDefault="008F2781" w:rsidP="008F2781">
            <w:pPr>
              <w:pStyle w:val="TAC"/>
              <w:rPr>
                <w:ins w:id="185" w:author="Huawei" w:date="2023-05-30T20:33:00Z"/>
                <w:lang w:eastAsia="zh-CN"/>
              </w:rPr>
            </w:pPr>
          </w:p>
        </w:tc>
      </w:tr>
      <w:tr w:rsidR="008F2781" w14:paraId="48956EF2" w14:textId="77777777" w:rsidTr="008F2781">
        <w:trPr>
          <w:trHeight w:val="187"/>
          <w:jc w:val="center"/>
          <w:ins w:id="186" w:author="Huawei" w:date="2023-05-30T20:33:00Z"/>
        </w:trPr>
        <w:tc>
          <w:tcPr>
            <w:tcW w:w="2358" w:type="dxa"/>
            <w:tcBorders>
              <w:top w:val="nil"/>
              <w:left w:val="single" w:sz="4" w:space="0" w:color="auto"/>
              <w:bottom w:val="single" w:sz="4" w:space="0" w:color="auto"/>
              <w:right w:val="single" w:sz="4" w:space="0" w:color="auto"/>
            </w:tcBorders>
            <w:vAlign w:val="center"/>
          </w:tcPr>
          <w:p w14:paraId="7ADDA430" w14:textId="77777777" w:rsidR="008F2781" w:rsidRPr="00041BE4" w:rsidRDefault="008F2781" w:rsidP="008F2781">
            <w:pPr>
              <w:pStyle w:val="TAC"/>
              <w:rPr>
                <w:ins w:id="187" w:author="Huawei" w:date="2023-05-30T20:33: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23F0B741" w14:textId="77777777" w:rsidR="008F2781" w:rsidRPr="00041BE4" w:rsidRDefault="008F2781" w:rsidP="008F2781">
            <w:pPr>
              <w:pStyle w:val="TAC"/>
              <w:rPr>
                <w:ins w:id="188" w:author="Huawei" w:date="2023-05-30T20:33:00Z"/>
              </w:rPr>
            </w:pPr>
          </w:p>
        </w:tc>
        <w:tc>
          <w:tcPr>
            <w:tcW w:w="875" w:type="dxa"/>
            <w:tcBorders>
              <w:left w:val="single" w:sz="4" w:space="0" w:color="auto"/>
              <w:right w:val="single" w:sz="4" w:space="0" w:color="auto"/>
            </w:tcBorders>
            <w:vAlign w:val="center"/>
          </w:tcPr>
          <w:p w14:paraId="64B30F27" w14:textId="4C0591DA" w:rsidR="008F2781" w:rsidRDefault="008F2781" w:rsidP="008F2781">
            <w:pPr>
              <w:pStyle w:val="TAC"/>
              <w:rPr>
                <w:ins w:id="189" w:author="Huawei" w:date="2023-05-30T20:33:00Z"/>
                <w:rFonts w:cs="Arial"/>
                <w:szCs w:val="18"/>
                <w:lang w:val="sv-SE" w:eastAsia="zh-TW"/>
              </w:rPr>
            </w:pPr>
            <w:ins w:id="190" w:author="Huawei" w:date="2023-05-30T20:35:00Z">
              <w:r w:rsidRPr="009265CE">
                <w:t>n83</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4594381" w14:textId="1C4E86EF" w:rsidR="008F2781" w:rsidRDefault="008F2781" w:rsidP="008F2781">
            <w:pPr>
              <w:pStyle w:val="TAC"/>
              <w:rPr>
                <w:ins w:id="191" w:author="Huawei" w:date="2023-05-30T20:33:00Z"/>
                <w:lang w:val="en-US"/>
              </w:rPr>
            </w:pPr>
            <w:ins w:id="192" w:author="Huawei" w:date="2023-05-30T20:36:00Z">
              <w:r>
                <w:rPr>
                  <w:lang w:val="en-US"/>
                </w:rPr>
                <w:t>5</w:t>
              </w:r>
              <w:r>
                <w:rPr>
                  <w:rFonts w:hint="eastAsia"/>
                  <w:lang w:val="en-US" w:eastAsia="zh-CN"/>
                </w:rPr>
                <w:t>,</w:t>
              </w:r>
              <w:r>
                <w:rPr>
                  <w:lang w:val="en-US" w:eastAsia="zh-CN"/>
                </w:rPr>
                <w:t xml:space="preserve"> 10, 15, 20, 30</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2F7F7AC4" w14:textId="77777777" w:rsidR="008F2781" w:rsidRDefault="008F2781" w:rsidP="008F2781">
            <w:pPr>
              <w:pStyle w:val="TAC"/>
              <w:rPr>
                <w:ins w:id="193" w:author="Huawei" w:date="2023-05-30T20:33:00Z"/>
                <w:lang w:eastAsia="zh-CN"/>
              </w:rPr>
            </w:pPr>
          </w:p>
        </w:tc>
      </w:tr>
      <w:tr w:rsidR="008F2781" w14:paraId="481B7F2B" w14:textId="77777777" w:rsidTr="00E3206B">
        <w:trPr>
          <w:trHeight w:val="187"/>
          <w:jc w:val="center"/>
          <w:ins w:id="194" w:author="Huawei" w:date="2023-05-30T20:34:00Z"/>
        </w:trPr>
        <w:tc>
          <w:tcPr>
            <w:tcW w:w="2358" w:type="dxa"/>
            <w:tcBorders>
              <w:top w:val="nil"/>
              <w:left w:val="single" w:sz="4" w:space="0" w:color="auto"/>
              <w:bottom w:val="nil"/>
              <w:right w:val="single" w:sz="4" w:space="0" w:color="auto"/>
            </w:tcBorders>
            <w:vAlign w:val="center"/>
          </w:tcPr>
          <w:p w14:paraId="78B81265" w14:textId="5C5B0422" w:rsidR="008F2781" w:rsidRPr="00041BE4" w:rsidRDefault="008F2781" w:rsidP="003F0CB6">
            <w:pPr>
              <w:pStyle w:val="TAC"/>
              <w:rPr>
                <w:ins w:id="195" w:author="Huawei" w:date="2023-05-30T20:34:00Z"/>
              </w:rPr>
            </w:pPr>
            <w:ins w:id="196" w:author="Huawei" w:date="2023-05-30T20:34:00Z">
              <w:r w:rsidRPr="00130A6B">
                <w:t>CA_n41C_n79A-n83A</w:t>
              </w:r>
            </w:ins>
          </w:p>
        </w:tc>
        <w:tc>
          <w:tcPr>
            <w:tcW w:w="1956" w:type="dxa"/>
            <w:tcBorders>
              <w:top w:val="nil"/>
              <w:left w:val="single" w:sz="4" w:space="0" w:color="auto"/>
              <w:bottom w:val="nil"/>
              <w:right w:val="single" w:sz="4" w:space="0" w:color="auto"/>
            </w:tcBorders>
            <w:shd w:val="clear" w:color="auto" w:fill="auto"/>
            <w:vAlign w:val="center"/>
          </w:tcPr>
          <w:p w14:paraId="4C906EF7" w14:textId="77777777" w:rsidR="008F2781" w:rsidRDefault="008F2781" w:rsidP="008F2781">
            <w:pPr>
              <w:pStyle w:val="TAC"/>
              <w:rPr>
                <w:ins w:id="197" w:author="Huawei" w:date="2023-05-30T20:34:00Z"/>
              </w:rPr>
            </w:pPr>
            <w:ins w:id="198" w:author="Huawei" w:date="2023-05-30T20:34:00Z">
              <w:r>
                <w:t>SUL_n79A-n83A</w:t>
              </w:r>
            </w:ins>
          </w:p>
          <w:p w14:paraId="5BFDE27B" w14:textId="77777777" w:rsidR="008F2781" w:rsidRDefault="008F2781" w:rsidP="008F2781">
            <w:pPr>
              <w:pStyle w:val="TAC"/>
              <w:rPr>
                <w:ins w:id="199" w:author="Huawei" w:date="2023-05-30T20:34:00Z"/>
              </w:rPr>
            </w:pPr>
            <w:ins w:id="200" w:author="Huawei" w:date="2023-05-30T20:34:00Z">
              <w:r>
                <w:t>CA_n41C</w:t>
              </w:r>
            </w:ins>
          </w:p>
          <w:p w14:paraId="48A6AC25" w14:textId="35E65FFA" w:rsidR="008F2781" w:rsidRPr="00041BE4" w:rsidRDefault="008F2781" w:rsidP="008F2781">
            <w:pPr>
              <w:pStyle w:val="TAC"/>
              <w:rPr>
                <w:ins w:id="201" w:author="Huawei" w:date="2023-05-30T20:34:00Z"/>
              </w:rPr>
            </w:pPr>
            <w:ins w:id="202" w:author="Huawei" w:date="2023-05-30T20:34:00Z">
              <w:r>
                <w:t>CA_n41A-n79A</w:t>
              </w:r>
            </w:ins>
          </w:p>
        </w:tc>
        <w:tc>
          <w:tcPr>
            <w:tcW w:w="875" w:type="dxa"/>
            <w:tcBorders>
              <w:left w:val="single" w:sz="4" w:space="0" w:color="auto"/>
              <w:right w:val="single" w:sz="4" w:space="0" w:color="auto"/>
            </w:tcBorders>
            <w:vAlign w:val="center"/>
          </w:tcPr>
          <w:p w14:paraId="3D26E03B" w14:textId="398F5521" w:rsidR="008F2781" w:rsidRDefault="008F2781" w:rsidP="008F2781">
            <w:pPr>
              <w:pStyle w:val="TAC"/>
              <w:rPr>
                <w:ins w:id="203" w:author="Huawei" w:date="2023-05-30T20:34:00Z"/>
                <w:rFonts w:cs="Arial"/>
                <w:szCs w:val="18"/>
                <w:lang w:val="sv-SE" w:eastAsia="zh-TW"/>
              </w:rPr>
            </w:pPr>
            <w:ins w:id="204" w:author="Huawei" w:date="2023-05-30T20:35:00Z">
              <w:r w:rsidRPr="00467F5D">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7751AA4" w14:textId="0185A109" w:rsidR="008F2781" w:rsidRDefault="00E3206B" w:rsidP="00E3206B">
            <w:pPr>
              <w:pStyle w:val="TAC"/>
              <w:rPr>
                <w:ins w:id="205" w:author="Huawei" w:date="2023-05-30T20:34:00Z"/>
                <w:lang w:val="en-US"/>
              </w:rPr>
            </w:pPr>
            <w:ins w:id="206" w:author="Huawei" w:date="2023-05-30T20:36:00Z">
              <w:r w:rsidRPr="008F2781">
                <w:rPr>
                  <w:lang w:val="en-US"/>
                </w:rPr>
                <w:t>CA_n</w:t>
              </w:r>
              <w:r>
                <w:rPr>
                  <w:lang w:val="en-US"/>
                </w:rPr>
                <w:t>41</w:t>
              </w:r>
              <w:r w:rsidRPr="008F2781">
                <w:rPr>
                  <w:lang w:val="en-US"/>
                </w:rPr>
                <w:t>C</w:t>
              </w:r>
              <w:r>
                <w:rPr>
                  <w:lang w:val="en-US"/>
                </w:rPr>
                <w:t>_BCS1</w:t>
              </w:r>
            </w:ins>
          </w:p>
        </w:tc>
        <w:tc>
          <w:tcPr>
            <w:tcW w:w="1650" w:type="dxa"/>
            <w:tcBorders>
              <w:top w:val="nil"/>
              <w:left w:val="single" w:sz="4" w:space="0" w:color="auto"/>
              <w:bottom w:val="nil"/>
              <w:right w:val="single" w:sz="4" w:space="0" w:color="auto"/>
            </w:tcBorders>
            <w:shd w:val="clear" w:color="auto" w:fill="auto"/>
            <w:vAlign w:val="center"/>
          </w:tcPr>
          <w:p w14:paraId="028BCBF1" w14:textId="7A74B476" w:rsidR="008F2781" w:rsidRDefault="00E3206B" w:rsidP="008F2781">
            <w:pPr>
              <w:pStyle w:val="TAC"/>
              <w:rPr>
                <w:ins w:id="207" w:author="Huawei" w:date="2023-05-30T20:34:00Z"/>
                <w:lang w:eastAsia="zh-CN"/>
              </w:rPr>
            </w:pPr>
            <w:ins w:id="208" w:author="Huawei" w:date="2023-05-30T20:37:00Z">
              <w:r>
                <w:rPr>
                  <w:rFonts w:hint="eastAsia"/>
                  <w:lang w:eastAsia="zh-CN"/>
                </w:rPr>
                <w:t>0</w:t>
              </w:r>
            </w:ins>
          </w:p>
        </w:tc>
      </w:tr>
      <w:tr w:rsidR="00E3206B" w14:paraId="2561E01D" w14:textId="77777777" w:rsidTr="00E3206B">
        <w:trPr>
          <w:trHeight w:val="187"/>
          <w:jc w:val="center"/>
          <w:ins w:id="209" w:author="Huawei" w:date="2023-05-30T20:34:00Z"/>
        </w:trPr>
        <w:tc>
          <w:tcPr>
            <w:tcW w:w="2358" w:type="dxa"/>
            <w:tcBorders>
              <w:top w:val="nil"/>
              <w:left w:val="single" w:sz="4" w:space="0" w:color="auto"/>
              <w:bottom w:val="nil"/>
              <w:right w:val="single" w:sz="4" w:space="0" w:color="auto"/>
            </w:tcBorders>
            <w:vAlign w:val="center"/>
          </w:tcPr>
          <w:p w14:paraId="61EA6B50" w14:textId="77777777" w:rsidR="00E3206B" w:rsidRPr="00041BE4" w:rsidRDefault="00E3206B" w:rsidP="00E3206B">
            <w:pPr>
              <w:pStyle w:val="TAC"/>
              <w:rPr>
                <w:ins w:id="210" w:author="Huawei" w:date="2023-05-30T20:34:00Z"/>
              </w:rPr>
            </w:pPr>
          </w:p>
        </w:tc>
        <w:tc>
          <w:tcPr>
            <w:tcW w:w="1956" w:type="dxa"/>
            <w:tcBorders>
              <w:top w:val="nil"/>
              <w:left w:val="single" w:sz="4" w:space="0" w:color="auto"/>
              <w:bottom w:val="nil"/>
              <w:right w:val="single" w:sz="4" w:space="0" w:color="auto"/>
            </w:tcBorders>
            <w:shd w:val="clear" w:color="auto" w:fill="auto"/>
            <w:vAlign w:val="center"/>
          </w:tcPr>
          <w:p w14:paraId="7923D2F8" w14:textId="77777777" w:rsidR="00E3206B" w:rsidRPr="00041BE4" w:rsidRDefault="00E3206B" w:rsidP="00E3206B">
            <w:pPr>
              <w:pStyle w:val="TAC"/>
              <w:rPr>
                <w:ins w:id="211" w:author="Huawei" w:date="2023-05-30T20:34:00Z"/>
              </w:rPr>
            </w:pPr>
          </w:p>
        </w:tc>
        <w:tc>
          <w:tcPr>
            <w:tcW w:w="875" w:type="dxa"/>
            <w:tcBorders>
              <w:left w:val="single" w:sz="4" w:space="0" w:color="auto"/>
              <w:right w:val="single" w:sz="4" w:space="0" w:color="auto"/>
            </w:tcBorders>
            <w:vAlign w:val="center"/>
          </w:tcPr>
          <w:p w14:paraId="6E617E69" w14:textId="4AC19A3F" w:rsidR="00E3206B" w:rsidRDefault="00E3206B" w:rsidP="00E3206B">
            <w:pPr>
              <w:pStyle w:val="TAC"/>
              <w:rPr>
                <w:ins w:id="212" w:author="Huawei" w:date="2023-05-30T20:34:00Z"/>
                <w:rFonts w:cs="Arial"/>
                <w:szCs w:val="18"/>
                <w:lang w:val="sv-SE" w:eastAsia="zh-TW"/>
              </w:rPr>
            </w:pPr>
            <w:ins w:id="213" w:author="Huawei" w:date="2023-05-30T20:35:00Z">
              <w:r w:rsidRPr="00467F5D">
                <w:t>n79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D3B67F9" w14:textId="63F8747D" w:rsidR="00E3206B" w:rsidRDefault="00E3206B" w:rsidP="00E3206B">
            <w:pPr>
              <w:pStyle w:val="TAC"/>
              <w:rPr>
                <w:ins w:id="214" w:author="Huawei" w:date="2023-05-30T20:34:00Z"/>
                <w:lang w:val="en-US"/>
              </w:rPr>
            </w:pPr>
            <w:ins w:id="215" w:author="Huawei" w:date="2023-05-30T20:36:00Z">
              <w:r w:rsidRPr="000A77AE">
                <w:t>40, 50, 60, 80, 100</w:t>
              </w:r>
            </w:ins>
          </w:p>
        </w:tc>
        <w:tc>
          <w:tcPr>
            <w:tcW w:w="1650" w:type="dxa"/>
            <w:tcBorders>
              <w:top w:val="nil"/>
              <w:left w:val="single" w:sz="4" w:space="0" w:color="auto"/>
              <w:bottom w:val="nil"/>
              <w:right w:val="single" w:sz="4" w:space="0" w:color="auto"/>
            </w:tcBorders>
            <w:shd w:val="clear" w:color="auto" w:fill="auto"/>
            <w:vAlign w:val="center"/>
          </w:tcPr>
          <w:p w14:paraId="5B108F9A" w14:textId="77777777" w:rsidR="00E3206B" w:rsidRDefault="00E3206B" w:rsidP="00E3206B">
            <w:pPr>
              <w:pStyle w:val="TAC"/>
              <w:rPr>
                <w:ins w:id="216" w:author="Huawei" w:date="2023-05-30T20:34:00Z"/>
                <w:lang w:eastAsia="zh-CN"/>
              </w:rPr>
            </w:pPr>
          </w:p>
        </w:tc>
      </w:tr>
      <w:tr w:rsidR="00E3206B" w14:paraId="79B78A7B" w14:textId="77777777" w:rsidTr="00E3206B">
        <w:trPr>
          <w:trHeight w:val="187"/>
          <w:jc w:val="center"/>
          <w:ins w:id="217" w:author="Huawei" w:date="2023-05-30T20:34:00Z"/>
        </w:trPr>
        <w:tc>
          <w:tcPr>
            <w:tcW w:w="2358" w:type="dxa"/>
            <w:tcBorders>
              <w:top w:val="nil"/>
              <w:left w:val="single" w:sz="4" w:space="0" w:color="auto"/>
              <w:bottom w:val="single" w:sz="4" w:space="0" w:color="auto"/>
              <w:right w:val="single" w:sz="4" w:space="0" w:color="auto"/>
            </w:tcBorders>
            <w:vAlign w:val="center"/>
          </w:tcPr>
          <w:p w14:paraId="36DF71DB" w14:textId="77777777" w:rsidR="00E3206B" w:rsidRPr="00041BE4" w:rsidRDefault="00E3206B" w:rsidP="00E3206B">
            <w:pPr>
              <w:pStyle w:val="TAC"/>
              <w:rPr>
                <w:ins w:id="218" w:author="Huawei" w:date="2023-05-30T20:34: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351FB6AD" w14:textId="77777777" w:rsidR="00E3206B" w:rsidRPr="00041BE4" w:rsidRDefault="00E3206B" w:rsidP="00E3206B">
            <w:pPr>
              <w:pStyle w:val="TAC"/>
              <w:rPr>
                <w:ins w:id="219" w:author="Huawei" w:date="2023-05-30T20:34:00Z"/>
              </w:rPr>
            </w:pPr>
          </w:p>
        </w:tc>
        <w:tc>
          <w:tcPr>
            <w:tcW w:w="875" w:type="dxa"/>
            <w:tcBorders>
              <w:left w:val="single" w:sz="4" w:space="0" w:color="auto"/>
              <w:right w:val="single" w:sz="4" w:space="0" w:color="auto"/>
            </w:tcBorders>
            <w:vAlign w:val="center"/>
          </w:tcPr>
          <w:p w14:paraId="1CAFD5B4" w14:textId="004732C4" w:rsidR="00E3206B" w:rsidRDefault="00E3206B" w:rsidP="00E3206B">
            <w:pPr>
              <w:pStyle w:val="TAC"/>
              <w:rPr>
                <w:ins w:id="220" w:author="Huawei" w:date="2023-05-30T20:34:00Z"/>
                <w:rFonts w:cs="Arial"/>
                <w:szCs w:val="18"/>
                <w:lang w:val="sv-SE" w:eastAsia="zh-TW"/>
              </w:rPr>
            </w:pPr>
            <w:ins w:id="221" w:author="Huawei" w:date="2023-05-30T20:35:00Z">
              <w:r w:rsidRPr="00467F5D">
                <w:t>n83</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0A61F7A" w14:textId="4D99D0A0" w:rsidR="00E3206B" w:rsidRDefault="00E3206B" w:rsidP="00E3206B">
            <w:pPr>
              <w:pStyle w:val="TAC"/>
              <w:rPr>
                <w:ins w:id="222" w:author="Huawei" w:date="2023-05-30T20:34:00Z"/>
                <w:lang w:val="en-US"/>
              </w:rPr>
            </w:pPr>
            <w:ins w:id="223" w:author="Huawei" w:date="2023-05-30T20:36:00Z">
              <w:r w:rsidRPr="000A77AE">
                <w:t>5, 10, 15, 20, 30</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201250EE" w14:textId="77777777" w:rsidR="00E3206B" w:rsidRDefault="00E3206B" w:rsidP="00E3206B">
            <w:pPr>
              <w:pStyle w:val="TAC"/>
              <w:rPr>
                <w:ins w:id="224" w:author="Huawei" w:date="2023-05-30T20:34:00Z"/>
                <w:lang w:eastAsia="zh-CN"/>
              </w:rPr>
            </w:pPr>
          </w:p>
        </w:tc>
      </w:tr>
      <w:tr w:rsidR="008F2781" w14:paraId="27C49965" w14:textId="77777777" w:rsidTr="00E3206B">
        <w:trPr>
          <w:trHeight w:val="187"/>
          <w:jc w:val="center"/>
          <w:ins w:id="225" w:author="Huawei" w:date="2023-05-30T20:34:00Z"/>
        </w:trPr>
        <w:tc>
          <w:tcPr>
            <w:tcW w:w="2358" w:type="dxa"/>
            <w:tcBorders>
              <w:top w:val="nil"/>
              <w:left w:val="single" w:sz="4" w:space="0" w:color="auto"/>
              <w:bottom w:val="nil"/>
              <w:right w:val="single" w:sz="4" w:space="0" w:color="auto"/>
            </w:tcBorders>
            <w:vAlign w:val="center"/>
          </w:tcPr>
          <w:p w14:paraId="2A4296E7" w14:textId="13A9AF5E" w:rsidR="008F2781" w:rsidRPr="00041BE4" w:rsidRDefault="008F2781" w:rsidP="003F0CB6">
            <w:pPr>
              <w:pStyle w:val="TAC"/>
              <w:rPr>
                <w:ins w:id="226" w:author="Huawei" w:date="2023-05-30T20:34:00Z"/>
              </w:rPr>
            </w:pPr>
            <w:ins w:id="227" w:author="Huawei" w:date="2023-05-30T20:34:00Z">
              <w:r w:rsidRPr="00130A6B">
                <w:t>CA_n41C_n79</w:t>
              </w:r>
              <w:r>
                <w:t>C</w:t>
              </w:r>
              <w:r w:rsidRPr="00130A6B">
                <w:t>-n83A</w:t>
              </w:r>
            </w:ins>
          </w:p>
        </w:tc>
        <w:tc>
          <w:tcPr>
            <w:tcW w:w="1956" w:type="dxa"/>
            <w:tcBorders>
              <w:top w:val="nil"/>
              <w:left w:val="single" w:sz="4" w:space="0" w:color="auto"/>
              <w:bottom w:val="nil"/>
              <w:right w:val="single" w:sz="4" w:space="0" w:color="auto"/>
            </w:tcBorders>
            <w:shd w:val="clear" w:color="auto" w:fill="auto"/>
            <w:vAlign w:val="center"/>
          </w:tcPr>
          <w:p w14:paraId="235EF0CD" w14:textId="77777777" w:rsidR="008F2781" w:rsidRDefault="008F2781" w:rsidP="008F2781">
            <w:pPr>
              <w:pStyle w:val="TAC"/>
              <w:rPr>
                <w:ins w:id="228" w:author="Huawei" w:date="2023-05-30T20:34:00Z"/>
              </w:rPr>
            </w:pPr>
            <w:ins w:id="229" w:author="Huawei" w:date="2023-05-30T20:34:00Z">
              <w:r>
                <w:t>CA_n41C</w:t>
              </w:r>
            </w:ins>
          </w:p>
          <w:p w14:paraId="0C48A817" w14:textId="77777777" w:rsidR="008F2781" w:rsidRDefault="008F2781" w:rsidP="008F2781">
            <w:pPr>
              <w:pStyle w:val="TAC"/>
              <w:rPr>
                <w:ins w:id="230" w:author="Huawei" w:date="2023-05-30T20:34:00Z"/>
              </w:rPr>
            </w:pPr>
            <w:ins w:id="231" w:author="Huawei" w:date="2023-05-30T20:34:00Z">
              <w:r>
                <w:t>CA_n79C</w:t>
              </w:r>
            </w:ins>
          </w:p>
          <w:p w14:paraId="5A6535FF" w14:textId="77777777" w:rsidR="008F2781" w:rsidRDefault="008F2781" w:rsidP="008F2781">
            <w:pPr>
              <w:pStyle w:val="TAC"/>
              <w:rPr>
                <w:ins w:id="232" w:author="Huawei" w:date="2023-05-30T20:34:00Z"/>
              </w:rPr>
            </w:pPr>
            <w:ins w:id="233" w:author="Huawei" w:date="2023-05-30T20:34:00Z">
              <w:r>
                <w:t>SUL_n79A-n83A</w:t>
              </w:r>
            </w:ins>
          </w:p>
          <w:p w14:paraId="77D567F3" w14:textId="1200464C" w:rsidR="008F2781" w:rsidRDefault="003F0CB6" w:rsidP="008F2781">
            <w:pPr>
              <w:pStyle w:val="TAC"/>
              <w:rPr>
                <w:ins w:id="234" w:author="Huawei" w:date="2023-05-30T20:34:00Z"/>
              </w:rPr>
            </w:pPr>
            <w:ins w:id="235" w:author="Huawei" w:date="2023-06-01T15:13:00Z">
              <w:r>
                <w:t>CA</w:t>
              </w:r>
            </w:ins>
            <w:ins w:id="236" w:author="Huawei" w:date="2023-05-30T20:34:00Z">
              <w:r w:rsidR="008F2781">
                <w:t>_n79C-n83A</w:t>
              </w:r>
            </w:ins>
          </w:p>
          <w:p w14:paraId="57A3E0B3" w14:textId="5101E032" w:rsidR="008F2781" w:rsidRPr="00041BE4" w:rsidRDefault="008F2781" w:rsidP="008F2781">
            <w:pPr>
              <w:pStyle w:val="TAC"/>
              <w:rPr>
                <w:ins w:id="237" w:author="Huawei" w:date="2023-05-30T20:34:00Z"/>
              </w:rPr>
            </w:pPr>
            <w:ins w:id="238" w:author="Huawei" w:date="2023-05-30T20:34:00Z">
              <w:r>
                <w:t>CA_n41A-n79A</w:t>
              </w:r>
            </w:ins>
          </w:p>
        </w:tc>
        <w:tc>
          <w:tcPr>
            <w:tcW w:w="875" w:type="dxa"/>
            <w:tcBorders>
              <w:left w:val="single" w:sz="4" w:space="0" w:color="auto"/>
              <w:right w:val="single" w:sz="4" w:space="0" w:color="auto"/>
            </w:tcBorders>
            <w:vAlign w:val="center"/>
          </w:tcPr>
          <w:p w14:paraId="44F0297D" w14:textId="4CE0AFBC" w:rsidR="008F2781" w:rsidRDefault="008F2781" w:rsidP="008F2781">
            <w:pPr>
              <w:pStyle w:val="TAC"/>
              <w:rPr>
                <w:ins w:id="239" w:author="Huawei" w:date="2023-05-30T20:34:00Z"/>
                <w:rFonts w:cs="Arial"/>
                <w:szCs w:val="18"/>
                <w:lang w:val="sv-SE" w:eastAsia="zh-TW"/>
              </w:rPr>
            </w:pPr>
            <w:ins w:id="240" w:author="Huawei" w:date="2023-05-30T20:35:00Z">
              <w:r w:rsidRPr="009374F0">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C7480EB" w14:textId="63A1EE1F" w:rsidR="008F2781" w:rsidRDefault="00E3206B" w:rsidP="00E3206B">
            <w:pPr>
              <w:pStyle w:val="TAC"/>
              <w:rPr>
                <w:ins w:id="241" w:author="Huawei" w:date="2023-05-30T20:34:00Z"/>
                <w:lang w:val="en-US"/>
              </w:rPr>
            </w:pPr>
            <w:ins w:id="242" w:author="Huawei" w:date="2023-05-30T20:37:00Z">
              <w:r w:rsidRPr="00E3206B">
                <w:rPr>
                  <w:lang w:val="en-US"/>
                </w:rPr>
                <w:t>CA_n</w:t>
              </w:r>
              <w:r>
                <w:rPr>
                  <w:lang w:val="en-US"/>
                </w:rPr>
                <w:t>41</w:t>
              </w:r>
              <w:r w:rsidRPr="00E3206B">
                <w:rPr>
                  <w:lang w:val="en-US"/>
                </w:rPr>
                <w:t>C_BCS</w:t>
              </w:r>
            </w:ins>
            <w:ins w:id="243" w:author="Huawei" w:date="2023-05-30T20:38:00Z">
              <w:r>
                <w:rPr>
                  <w:lang w:val="en-US"/>
                </w:rPr>
                <w:t>1</w:t>
              </w:r>
            </w:ins>
          </w:p>
        </w:tc>
        <w:tc>
          <w:tcPr>
            <w:tcW w:w="1650" w:type="dxa"/>
            <w:tcBorders>
              <w:top w:val="nil"/>
              <w:left w:val="single" w:sz="4" w:space="0" w:color="auto"/>
              <w:bottom w:val="nil"/>
              <w:right w:val="single" w:sz="4" w:space="0" w:color="auto"/>
            </w:tcBorders>
            <w:shd w:val="clear" w:color="auto" w:fill="auto"/>
            <w:vAlign w:val="center"/>
          </w:tcPr>
          <w:p w14:paraId="2C828F6A" w14:textId="6A3C1F5B" w:rsidR="008F2781" w:rsidRDefault="00E3206B" w:rsidP="008F2781">
            <w:pPr>
              <w:pStyle w:val="TAC"/>
              <w:rPr>
                <w:ins w:id="244" w:author="Huawei" w:date="2023-05-30T20:34:00Z"/>
                <w:lang w:eastAsia="zh-CN"/>
              </w:rPr>
            </w:pPr>
            <w:ins w:id="245" w:author="Huawei" w:date="2023-05-30T20:37:00Z">
              <w:r>
                <w:rPr>
                  <w:rFonts w:hint="eastAsia"/>
                  <w:lang w:eastAsia="zh-CN"/>
                </w:rPr>
                <w:t>0</w:t>
              </w:r>
            </w:ins>
          </w:p>
        </w:tc>
      </w:tr>
      <w:tr w:rsidR="008F2781" w14:paraId="02FD8AAF" w14:textId="77777777" w:rsidTr="00E3206B">
        <w:trPr>
          <w:trHeight w:val="187"/>
          <w:jc w:val="center"/>
          <w:ins w:id="246" w:author="Huawei" w:date="2023-05-30T20:34:00Z"/>
        </w:trPr>
        <w:tc>
          <w:tcPr>
            <w:tcW w:w="2358" w:type="dxa"/>
            <w:tcBorders>
              <w:top w:val="nil"/>
              <w:left w:val="single" w:sz="4" w:space="0" w:color="auto"/>
              <w:bottom w:val="nil"/>
              <w:right w:val="single" w:sz="4" w:space="0" w:color="auto"/>
            </w:tcBorders>
            <w:vAlign w:val="center"/>
          </w:tcPr>
          <w:p w14:paraId="3C3D80E6" w14:textId="77777777" w:rsidR="008F2781" w:rsidRPr="00041BE4" w:rsidRDefault="008F2781" w:rsidP="008F2781">
            <w:pPr>
              <w:pStyle w:val="TAC"/>
              <w:rPr>
                <w:ins w:id="247" w:author="Huawei" w:date="2023-05-30T20:34:00Z"/>
              </w:rPr>
            </w:pPr>
          </w:p>
        </w:tc>
        <w:tc>
          <w:tcPr>
            <w:tcW w:w="1956" w:type="dxa"/>
            <w:tcBorders>
              <w:top w:val="nil"/>
              <w:left w:val="single" w:sz="4" w:space="0" w:color="auto"/>
              <w:bottom w:val="nil"/>
              <w:right w:val="single" w:sz="4" w:space="0" w:color="auto"/>
            </w:tcBorders>
            <w:shd w:val="clear" w:color="auto" w:fill="auto"/>
            <w:vAlign w:val="center"/>
          </w:tcPr>
          <w:p w14:paraId="1E86BCCA" w14:textId="77777777" w:rsidR="008F2781" w:rsidRPr="00041BE4" w:rsidRDefault="008F2781" w:rsidP="008F2781">
            <w:pPr>
              <w:pStyle w:val="TAC"/>
              <w:rPr>
                <w:ins w:id="248" w:author="Huawei" w:date="2023-05-30T20:34:00Z"/>
              </w:rPr>
            </w:pPr>
          </w:p>
        </w:tc>
        <w:tc>
          <w:tcPr>
            <w:tcW w:w="875" w:type="dxa"/>
            <w:tcBorders>
              <w:left w:val="single" w:sz="4" w:space="0" w:color="auto"/>
              <w:right w:val="single" w:sz="4" w:space="0" w:color="auto"/>
            </w:tcBorders>
            <w:vAlign w:val="center"/>
          </w:tcPr>
          <w:p w14:paraId="320564EE" w14:textId="62C2AA84" w:rsidR="008F2781" w:rsidRDefault="008F2781" w:rsidP="008F2781">
            <w:pPr>
              <w:pStyle w:val="TAC"/>
              <w:rPr>
                <w:ins w:id="249" w:author="Huawei" w:date="2023-05-30T20:34:00Z"/>
                <w:rFonts w:cs="Arial"/>
                <w:szCs w:val="18"/>
                <w:lang w:val="sv-SE" w:eastAsia="zh-TW"/>
              </w:rPr>
            </w:pPr>
            <w:ins w:id="250" w:author="Huawei" w:date="2023-05-30T20:35:00Z">
              <w:r w:rsidRPr="009374F0">
                <w:t>n79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3FDC63F" w14:textId="7E8C2DC8" w:rsidR="008F2781" w:rsidRDefault="00E3206B" w:rsidP="008F2781">
            <w:pPr>
              <w:pStyle w:val="TAC"/>
              <w:rPr>
                <w:ins w:id="251" w:author="Huawei" w:date="2023-05-30T20:34:00Z"/>
                <w:lang w:val="en-US"/>
              </w:rPr>
            </w:pPr>
            <w:ins w:id="252" w:author="Huawei" w:date="2023-05-30T20:37:00Z">
              <w:r w:rsidRPr="00E3206B">
                <w:rPr>
                  <w:lang w:val="en-US"/>
                </w:rPr>
                <w:t>CA_n79C_BCS0</w:t>
              </w:r>
            </w:ins>
          </w:p>
        </w:tc>
        <w:tc>
          <w:tcPr>
            <w:tcW w:w="1650" w:type="dxa"/>
            <w:tcBorders>
              <w:top w:val="nil"/>
              <w:left w:val="single" w:sz="4" w:space="0" w:color="auto"/>
              <w:bottom w:val="nil"/>
              <w:right w:val="single" w:sz="4" w:space="0" w:color="auto"/>
            </w:tcBorders>
            <w:shd w:val="clear" w:color="auto" w:fill="auto"/>
            <w:vAlign w:val="center"/>
          </w:tcPr>
          <w:p w14:paraId="09AB12D1" w14:textId="77777777" w:rsidR="008F2781" w:rsidRDefault="008F2781" w:rsidP="008F2781">
            <w:pPr>
              <w:pStyle w:val="TAC"/>
              <w:rPr>
                <w:ins w:id="253" w:author="Huawei" w:date="2023-05-30T20:34:00Z"/>
                <w:lang w:eastAsia="zh-CN"/>
              </w:rPr>
            </w:pPr>
          </w:p>
        </w:tc>
      </w:tr>
      <w:tr w:rsidR="008F2781" w14:paraId="3A059DD3" w14:textId="77777777" w:rsidTr="008F2781">
        <w:trPr>
          <w:trHeight w:val="187"/>
          <w:jc w:val="center"/>
          <w:ins w:id="254" w:author="Huawei" w:date="2023-05-30T20:34:00Z"/>
        </w:trPr>
        <w:tc>
          <w:tcPr>
            <w:tcW w:w="2358" w:type="dxa"/>
            <w:tcBorders>
              <w:top w:val="nil"/>
              <w:left w:val="single" w:sz="4" w:space="0" w:color="auto"/>
              <w:bottom w:val="single" w:sz="4" w:space="0" w:color="auto"/>
              <w:right w:val="single" w:sz="4" w:space="0" w:color="auto"/>
            </w:tcBorders>
            <w:vAlign w:val="center"/>
          </w:tcPr>
          <w:p w14:paraId="53BE1C3D" w14:textId="77777777" w:rsidR="008F2781" w:rsidRPr="00041BE4" w:rsidRDefault="008F2781" w:rsidP="008F2781">
            <w:pPr>
              <w:pStyle w:val="TAC"/>
              <w:rPr>
                <w:ins w:id="255" w:author="Huawei" w:date="2023-05-30T20:34: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3F4E20A3" w14:textId="77777777" w:rsidR="008F2781" w:rsidRPr="00041BE4" w:rsidRDefault="008F2781" w:rsidP="008F2781">
            <w:pPr>
              <w:pStyle w:val="TAC"/>
              <w:rPr>
                <w:ins w:id="256" w:author="Huawei" w:date="2023-05-30T20:34:00Z"/>
              </w:rPr>
            </w:pPr>
          </w:p>
        </w:tc>
        <w:tc>
          <w:tcPr>
            <w:tcW w:w="875" w:type="dxa"/>
            <w:tcBorders>
              <w:left w:val="single" w:sz="4" w:space="0" w:color="auto"/>
              <w:right w:val="single" w:sz="4" w:space="0" w:color="auto"/>
            </w:tcBorders>
            <w:vAlign w:val="center"/>
          </w:tcPr>
          <w:p w14:paraId="3346DAD7" w14:textId="61148762" w:rsidR="008F2781" w:rsidRDefault="008F2781" w:rsidP="008F2781">
            <w:pPr>
              <w:pStyle w:val="TAC"/>
              <w:rPr>
                <w:ins w:id="257" w:author="Huawei" w:date="2023-05-30T20:34:00Z"/>
                <w:rFonts w:cs="Arial"/>
                <w:szCs w:val="18"/>
                <w:lang w:val="sv-SE" w:eastAsia="zh-TW"/>
              </w:rPr>
            </w:pPr>
            <w:ins w:id="258" w:author="Huawei" w:date="2023-05-30T20:35:00Z">
              <w:r w:rsidRPr="009374F0">
                <w:t>n83</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0464AD7" w14:textId="7C7A49F8" w:rsidR="008F2781" w:rsidRDefault="00E3206B" w:rsidP="008F2781">
            <w:pPr>
              <w:pStyle w:val="TAC"/>
              <w:rPr>
                <w:ins w:id="259" w:author="Huawei" w:date="2023-05-30T20:34:00Z"/>
                <w:lang w:val="en-US"/>
              </w:rPr>
            </w:pPr>
            <w:ins w:id="260" w:author="Huawei" w:date="2023-05-30T20:37:00Z">
              <w:r w:rsidRPr="000A77AE">
                <w:t>5, 10, 15, 20, 30</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63B1E0B0" w14:textId="77777777" w:rsidR="008F2781" w:rsidRDefault="008F2781" w:rsidP="008F2781">
            <w:pPr>
              <w:pStyle w:val="TAC"/>
              <w:rPr>
                <w:ins w:id="261" w:author="Huawei" w:date="2023-05-30T20:34:00Z"/>
                <w:lang w:eastAsia="zh-CN"/>
              </w:rPr>
            </w:pPr>
          </w:p>
        </w:tc>
      </w:tr>
      <w:tr w:rsidR="003B79E2" w14:paraId="40E1A7AC"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43259BA5" w14:textId="77777777" w:rsidR="003B79E2" w:rsidRPr="00041BE4" w:rsidRDefault="003B79E2" w:rsidP="00152B4D">
            <w:pPr>
              <w:pStyle w:val="TAC"/>
            </w:pPr>
            <w:r w:rsidRPr="006402C6">
              <w:t>CA_n41A_SUL_n79A-n</w:t>
            </w:r>
            <w:r>
              <w:t>95</w:t>
            </w:r>
            <w:r w:rsidRPr="006402C6">
              <w:t>A</w:t>
            </w:r>
          </w:p>
        </w:tc>
        <w:tc>
          <w:tcPr>
            <w:tcW w:w="1956" w:type="dxa"/>
            <w:tcBorders>
              <w:top w:val="nil"/>
              <w:left w:val="single" w:sz="4" w:space="0" w:color="auto"/>
              <w:bottom w:val="nil"/>
              <w:right w:val="single" w:sz="4" w:space="0" w:color="auto"/>
            </w:tcBorders>
            <w:shd w:val="clear" w:color="auto" w:fill="auto"/>
            <w:vAlign w:val="center"/>
          </w:tcPr>
          <w:p w14:paraId="14D0F18B" w14:textId="77777777" w:rsidR="003B79E2" w:rsidRPr="00041BE4" w:rsidRDefault="003B79E2" w:rsidP="00152B4D">
            <w:pPr>
              <w:pStyle w:val="TAC"/>
            </w:pPr>
            <w:r w:rsidRPr="006402C6">
              <w:t>SUL_n79A-n</w:t>
            </w:r>
            <w:r>
              <w:t>95</w:t>
            </w:r>
            <w:r w:rsidRPr="006402C6">
              <w:t>A</w:t>
            </w:r>
          </w:p>
        </w:tc>
        <w:tc>
          <w:tcPr>
            <w:tcW w:w="875" w:type="dxa"/>
            <w:tcBorders>
              <w:left w:val="single" w:sz="4" w:space="0" w:color="auto"/>
              <w:right w:val="single" w:sz="4" w:space="0" w:color="auto"/>
            </w:tcBorders>
            <w:vAlign w:val="center"/>
          </w:tcPr>
          <w:p w14:paraId="2ECF2ADA" w14:textId="77777777" w:rsidR="003B79E2" w:rsidRDefault="003B79E2" w:rsidP="00152B4D">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CABC05D" w14:textId="77777777" w:rsidR="003B79E2" w:rsidRDefault="003B79E2" w:rsidP="00152B4D">
            <w:pPr>
              <w:pStyle w:val="TAC"/>
              <w:rPr>
                <w:lang w:val="en-US"/>
              </w:rPr>
            </w:pPr>
            <w:r>
              <w:rPr>
                <w:lang w:val="en-US" w:eastAsia="zh-CN"/>
              </w:rPr>
              <w:t>10, 15, 20, 25, 30, 40, 50, 60, 70, 80, 90, 100</w:t>
            </w:r>
          </w:p>
        </w:tc>
        <w:tc>
          <w:tcPr>
            <w:tcW w:w="1650" w:type="dxa"/>
            <w:tcBorders>
              <w:top w:val="nil"/>
              <w:left w:val="single" w:sz="4" w:space="0" w:color="auto"/>
              <w:bottom w:val="nil"/>
              <w:right w:val="single" w:sz="4" w:space="0" w:color="auto"/>
            </w:tcBorders>
            <w:shd w:val="clear" w:color="auto" w:fill="auto"/>
            <w:vAlign w:val="center"/>
          </w:tcPr>
          <w:p w14:paraId="43FFA174" w14:textId="77777777" w:rsidR="003B79E2" w:rsidRDefault="003B79E2" w:rsidP="00152B4D">
            <w:pPr>
              <w:pStyle w:val="TAC"/>
              <w:rPr>
                <w:lang w:eastAsia="zh-CN"/>
              </w:rPr>
            </w:pPr>
            <w:r>
              <w:rPr>
                <w:rFonts w:hint="eastAsia"/>
                <w:lang w:eastAsia="zh-CN"/>
              </w:rPr>
              <w:t>0</w:t>
            </w:r>
          </w:p>
        </w:tc>
      </w:tr>
      <w:tr w:rsidR="003B79E2" w14:paraId="76D7A513"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2BEA44BB"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555B8C34"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341E91AA" w14:textId="77777777" w:rsidR="003B79E2" w:rsidRDefault="003B79E2" w:rsidP="00152B4D">
            <w:pPr>
              <w:pStyle w:val="TAC"/>
              <w:rPr>
                <w:rFonts w:cs="Arial"/>
                <w:szCs w:val="18"/>
                <w:lang w:val="sv-SE" w:eastAsia="zh-TW"/>
              </w:rPr>
            </w:pPr>
            <w:r w:rsidRPr="00D7408D">
              <w:rPr>
                <w:lang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3C6FA61" w14:textId="77777777" w:rsidR="003B79E2" w:rsidRDefault="003B79E2" w:rsidP="00152B4D">
            <w:pPr>
              <w:pStyle w:val="TAC"/>
              <w:rPr>
                <w:lang w:val="en-US"/>
              </w:rPr>
            </w:pPr>
            <w:r>
              <w:rPr>
                <w:rFonts w:hint="eastAsia"/>
                <w:lang w:val="en-US" w:eastAsia="zh-CN"/>
              </w:rPr>
              <w:t>1</w:t>
            </w:r>
            <w:r>
              <w:rPr>
                <w:lang w:val="en-US" w:eastAsia="zh-CN"/>
              </w:rPr>
              <w:t>0, 20, 30, 40, 50, 60, 70, 80, 90, 100</w:t>
            </w:r>
          </w:p>
        </w:tc>
        <w:tc>
          <w:tcPr>
            <w:tcW w:w="1650" w:type="dxa"/>
            <w:tcBorders>
              <w:top w:val="nil"/>
              <w:left w:val="single" w:sz="4" w:space="0" w:color="auto"/>
              <w:bottom w:val="nil"/>
              <w:right w:val="single" w:sz="4" w:space="0" w:color="auto"/>
            </w:tcBorders>
            <w:shd w:val="clear" w:color="auto" w:fill="auto"/>
            <w:vAlign w:val="center"/>
          </w:tcPr>
          <w:p w14:paraId="538029FD" w14:textId="77777777" w:rsidR="003B79E2" w:rsidRDefault="003B79E2" w:rsidP="00152B4D">
            <w:pPr>
              <w:pStyle w:val="TAC"/>
              <w:rPr>
                <w:lang w:eastAsia="zh-CN"/>
              </w:rPr>
            </w:pPr>
          </w:p>
        </w:tc>
      </w:tr>
      <w:tr w:rsidR="003B79E2" w14:paraId="236692CC"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49E4C5C2"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6883870E"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18E10D4A" w14:textId="77777777" w:rsidR="003B79E2" w:rsidRDefault="003B79E2" w:rsidP="00152B4D">
            <w:pPr>
              <w:pStyle w:val="TAC"/>
              <w:rPr>
                <w:rFonts w:cs="Arial"/>
                <w:szCs w:val="18"/>
                <w:lang w:val="sv-SE" w:eastAsia="zh-TW"/>
              </w:rPr>
            </w:pPr>
            <w:r>
              <w:rPr>
                <w:rFonts w:cs="Arial"/>
                <w:szCs w:val="18"/>
                <w:lang w:val="sv-SE" w:eastAsia="zh-TW"/>
              </w:rPr>
              <w:t>n95</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CC78443" w14:textId="77777777" w:rsidR="003B79E2" w:rsidRDefault="003B79E2" w:rsidP="00152B4D">
            <w:pPr>
              <w:pStyle w:val="TAC"/>
              <w:rPr>
                <w:lang w:val="en-US"/>
              </w:rPr>
            </w:pPr>
            <w:r>
              <w:rPr>
                <w:rFonts w:hint="eastAsia"/>
                <w:lang w:val="en-US" w:eastAsia="zh-CN"/>
              </w:rPr>
              <w:t>5</w:t>
            </w:r>
            <w:r>
              <w:rPr>
                <w:lang w:val="en-US" w:eastAsia="zh-CN"/>
              </w:rPr>
              <w:t>, 10, 15</w:t>
            </w:r>
          </w:p>
        </w:tc>
        <w:tc>
          <w:tcPr>
            <w:tcW w:w="1650" w:type="dxa"/>
            <w:tcBorders>
              <w:top w:val="nil"/>
              <w:left w:val="single" w:sz="4" w:space="0" w:color="auto"/>
              <w:bottom w:val="single" w:sz="4" w:space="0" w:color="auto"/>
              <w:right w:val="single" w:sz="4" w:space="0" w:color="auto"/>
            </w:tcBorders>
            <w:shd w:val="clear" w:color="auto" w:fill="auto"/>
            <w:vAlign w:val="center"/>
          </w:tcPr>
          <w:p w14:paraId="5D29B08A" w14:textId="77777777" w:rsidR="003B79E2" w:rsidRDefault="003B79E2" w:rsidP="00152B4D">
            <w:pPr>
              <w:pStyle w:val="TAC"/>
              <w:rPr>
                <w:lang w:eastAsia="zh-CN"/>
              </w:rPr>
            </w:pPr>
          </w:p>
        </w:tc>
      </w:tr>
      <w:tr w:rsidR="00D14F67" w14:paraId="68D1CECB" w14:textId="77777777" w:rsidTr="00D14F67">
        <w:trPr>
          <w:trHeight w:val="187"/>
          <w:jc w:val="center"/>
          <w:ins w:id="262" w:author="Huawei" w:date="2023-05-30T20:47:00Z"/>
        </w:trPr>
        <w:tc>
          <w:tcPr>
            <w:tcW w:w="2358" w:type="dxa"/>
            <w:tcBorders>
              <w:top w:val="nil"/>
              <w:left w:val="single" w:sz="4" w:space="0" w:color="auto"/>
              <w:bottom w:val="nil"/>
              <w:right w:val="single" w:sz="4" w:space="0" w:color="auto"/>
            </w:tcBorders>
            <w:vAlign w:val="center"/>
          </w:tcPr>
          <w:p w14:paraId="672E23A0" w14:textId="77777777" w:rsidR="00D14F67" w:rsidRPr="00041BE4" w:rsidRDefault="00D14F67" w:rsidP="00D14F67">
            <w:pPr>
              <w:pStyle w:val="TAC"/>
              <w:rPr>
                <w:ins w:id="263" w:author="Huawei" w:date="2023-05-30T20:47:00Z"/>
              </w:rPr>
            </w:pPr>
          </w:p>
        </w:tc>
        <w:tc>
          <w:tcPr>
            <w:tcW w:w="1956" w:type="dxa"/>
            <w:tcBorders>
              <w:top w:val="nil"/>
              <w:left w:val="single" w:sz="4" w:space="0" w:color="auto"/>
              <w:bottom w:val="nil"/>
              <w:right w:val="single" w:sz="4" w:space="0" w:color="auto"/>
            </w:tcBorders>
            <w:shd w:val="clear" w:color="auto" w:fill="auto"/>
            <w:vAlign w:val="center"/>
          </w:tcPr>
          <w:p w14:paraId="7019953A" w14:textId="77777777" w:rsidR="00D14F67" w:rsidRPr="00041BE4" w:rsidRDefault="00D14F67" w:rsidP="00D14F67">
            <w:pPr>
              <w:pStyle w:val="TAC"/>
              <w:rPr>
                <w:ins w:id="264" w:author="Huawei" w:date="2023-05-30T20:47:00Z"/>
              </w:rPr>
            </w:pPr>
          </w:p>
        </w:tc>
        <w:tc>
          <w:tcPr>
            <w:tcW w:w="875" w:type="dxa"/>
            <w:tcBorders>
              <w:left w:val="single" w:sz="4" w:space="0" w:color="auto"/>
              <w:right w:val="single" w:sz="4" w:space="0" w:color="auto"/>
            </w:tcBorders>
            <w:vAlign w:val="center"/>
          </w:tcPr>
          <w:p w14:paraId="207EC5B0" w14:textId="363A8076" w:rsidR="00D14F67" w:rsidRDefault="00D14F67" w:rsidP="00D14F67">
            <w:pPr>
              <w:pStyle w:val="TAC"/>
              <w:rPr>
                <w:ins w:id="265" w:author="Huawei" w:date="2023-05-30T20:47:00Z"/>
                <w:rFonts w:cs="Arial"/>
                <w:szCs w:val="18"/>
                <w:lang w:val="sv-SE" w:eastAsia="zh-TW"/>
              </w:rPr>
            </w:pPr>
            <w:ins w:id="266" w:author="Huawei" w:date="2023-05-30T20:47:00Z">
              <w:r>
                <w:rPr>
                  <w:rFonts w:cs="Arial"/>
                  <w:szCs w:val="18"/>
                  <w:lang w:val="sv-SE" w:eastAsia="zh-TW"/>
                </w:rPr>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A72AEE7" w14:textId="7D5EF944" w:rsidR="00D14F67" w:rsidRDefault="00D14F67" w:rsidP="00D14F67">
            <w:pPr>
              <w:pStyle w:val="TAC"/>
              <w:rPr>
                <w:ins w:id="267" w:author="Huawei" w:date="2023-05-30T20:47:00Z"/>
                <w:lang w:val="en-US" w:eastAsia="zh-CN"/>
              </w:rPr>
            </w:pPr>
            <w:ins w:id="268" w:author="Huawei" w:date="2023-05-30T20:47:00Z">
              <w:r w:rsidRPr="00745457">
                <w:rPr>
                  <w:rFonts w:eastAsia="等线" w:cs="Arial"/>
                  <w:kern w:val="2"/>
                  <w:szCs w:val="24"/>
                </w:rPr>
                <w:t>10, 15, 20, 25, 30, 40, 50, 60, 70, 80, 90, 100</w:t>
              </w:r>
            </w:ins>
          </w:p>
        </w:tc>
        <w:tc>
          <w:tcPr>
            <w:tcW w:w="1650" w:type="dxa"/>
            <w:tcBorders>
              <w:top w:val="nil"/>
              <w:left w:val="single" w:sz="4" w:space="0" w:color="auto"/>
              <w:bottom w:val="nil"/>
              <w:right w:val="single" w:sz="4" w:space="0" w:color="auto"/>
            </w:tcBorders>
            <w:shd w:val="clear" w:color="auto" w:fill="auto"/>
            <w:vAlign w:val="center"/>
          </w:tcPr>
          <w:p w14:paraId="5CACB613" w14:textId="77777777" w:rsidR="00D14F67" w:rsidRDefault="00D14F67" w:rsidP="00D14F67">
            <w:pPr>
              <w:pStyle w:val="TAC"/>
              <w:rPr>
                <w:ins w:id="269" w:author="Huawei" w:date="2023-05-30T20:47:00Z"/>
                <w:lang w:eastAsia="zh-CN"/>
              </w:rPr>
            </w:pPr>
          </w:p>
        </w:tc>
      </w:tr>
      <w:tr w:rsidR="00D14F67" w14:paraId="3C8826A8" w14:textId="77777777" w:rsidTr="00D14F67">
        <w:trPr>
          <w:trHeight w:val="187"/>
          <w:jc w:val="center"/>
          <w:ins w:id="270" w:author="Huawei" w:date="2023-05-30T20:47:00Z"/>
        </w:trPr>
        <w:tc>
          <w:tcPr>
            <w:tcW w:w="2358" w:type="dxa"/>
            <w:tcBorders>
              <w:top w:val="nil"/>
              <w:left w:val="single" w:sz="4" w:space="0" w:color="auto"/>
              <w:bottom w:val="nil"/>
              <w:right w:val="single" w:sz="4" w:space="0" w:color="auto"/>
            </w:tcBorders>
            <w:vAlign w:val="center"/>
          </w:tcPr>
          <w:p w14:paraId="53F71E0F" w14:textId="40DEE687" w:rsidR="00D14F67" w:rsidRPr="00041BE4" w:rsidRDefault="00D14F67" w:rsidP="003F0CB6">
            <w:pPr>
              <w:pStyle w:val="TAC"/>
              <w:rPr>
                <w:ins w:id="271" w:author="Huawei" w:date="2023-05-30T20:47:00Z"/>
              </w:rPr>
            </w:pPr>
            <w:ins w:id="272" w:author="Huawei" w:date="2023-05-30T20:47:00Z">
              <w:r w:rsidRPr="00F52B40">
                <w:rPr>
                  <w:rFonts w:eastAsia="等线"/>
                </w:rPr>
                <w:t>CA_n41A_n79C-n9</w:t>
              </w:r>
              <w:r>
                <w:rPr>
                  <w:rFonts w:eastAsia="等线"/>
                </w:rPr>
                <w:t>5</w:t>
              </w:r>
              <w:r w:rsidRPr="00F52B40">
                <w:rPr>
                  <w:rFonts w:eastAsia="等线"/>
                </w:rPr>
                <w:t>A</w:t>
              </w:r>
            </w:ins>
          </w:p>
        </w:tc>
        <w:tc>
          <w:tcPr>
            <w:tcW w:w="1956" w:type="dxa"/>
            <w:tcBorders>
              <w:top w:val="nil"/>
              <w:left w:val="single" w:sz="4" w:space="0" w:color="auto"/>
              <w:bottom w:val="nil"/>
              <w:right w:val="single" w:sz="4" w:space="0" w:color="auto"/>
            </w:tcBorders>
            <w:shd w:val="clear" w:color="auto" w:fill="auto"/>
            <w:vAlign w:val="center"/>
          </w:tcPr>
          <w:p w14:paraId="3A41CE83" w14:textId="77777777" w:rsidR="00D14F67" w:rsidRPr="00F52B40" w:rsidRDefault="00D14F67" w:rsidP="00D14F67">
            <w:pPr>
              <w:spacing w:after="0"/>
              <w:jc w:val="center"/>
              <w:rPr>
                <w:ins w:id="273" w:author="Huawei" w:date="2023-05-30T20:47:00Z"/>
                <w:rFonts w:ascii="Arial" w:eastAsia="等线" w:hAnsi="Arial"/>
                <w:sz w:val="18"/>
              </w:rPr>
            </w:pPr>
            <w:ins w:id="274" w:author="Huawei" w:date="2023-05-30T20:47:00Z">
              <w:r w:rsidRPr="00F52B40">
                <w:rPr>
                  <w:rFonts w:ascii="Arial" w:eastAsia="等线" w:hAnsi="Arial"/>
                  <w:sz w:val="18"/>
                </w:rPr>
                <w:t>SUL_79A-n9</w:t>
              </w:r>
              <w:r>
                <w:rPr>
                  <w:rFonts w:ascii="Arial" w:eastAsia="等线" w:hAnsi="Arial"/>
                  <w:sz w:val="18"/>
                </w:rPr>
                <w:t>5</w:t>
              </w:r>
              <w:r w:rsidRPr="00F52B40">
                <w:rPr>
                  <w:rFonts w:ascii="Arial" w:eastAsia="等线" w:hAnsi="Arial"/>
                  <w:sz w:val="18"/>
                </w:rPr>
                <w:t>A</w:t>
              </w:r>
            </w:ins>
          </w:p>
          <w:p w14:paraId="099C455E" w14:textId="337A4770" w:rsidR="00D14F67" w:rsidRPr="00F52B40" w:rsidRDefault="003F0CB6" w:rsidP="00D14F67">
            <w:pPr>
              <w:spacing w:after="0"/>
              <w:jc w:val="center"/>
              <w:rPr>
                <w:ins w:id="275" w:author="Huawei" w:date="2023-05-30T20:47:00Z"/>
                <w:rFonts w:ascii="Arial" w:eastAsia="等线" w:hAnsi="Arial"/>
                <w:sz w:val="18"/>
              </w:rPr>
            </w:pPr>
            <w:ins w:id="276" w:author="Huawei" w:date="2023-06-01T15:05:00Z">
              <w:r>
                <w:rPr>
                  <w:rFonts w:ascii="Arial" w:eastAsia="等线" w:hAnsi="Arial"/>
                  <w:sz w:val="18"/>
                </w:rPr>
                <w:t>CA</w:t>
              </w:r>
            </w:ins>
            <w:ins w:id="277" w:author="Huawei" w:date="2023-05-30T20:47:00Z">
              <w:r w:rsidR="00D14F67" w:rsidRPr="00F52B40">
                <w:rPr>
                  <w:rFonts w:ascii="Arial" w:eastAsia="等线" w:hAnsi="Arial"/>
                  <w:sz w:val="18"/>
                </w:rPr>
                <w:t>_n79C-n9</w:t>
              </w:r>
              <w:r w:rsidR="00D14F67">
                <w:rPr>
                  <w:rFonts w:ascii="Arial" w:eastAsia="等线" w:hAnsi="Arial"/>
                  <w:sz w:val="18"/>
                </w:rPr>
                <w:t>5</w:t>
              </w:r>
              <w:r w:rsidR="00D14F67" w:rsidRPr="00F52B40">
                <w:rPr>
                  <w:rFonts w:ascii="Arial" w:eastAsia="等线" w:hAnsi="Arial"/>
                  <w:sz w:val="18"/>
                </w:rPr>
                <w:t>A</w:t>
              </w:r>
            </w:ins>
          </w:p>
          <w:p w14:paraId="4B1DEF74" w14:textId="77777777" w:rsidR="00D14F67" w:rsidRPr="00F52B40" w:rsidRDefault="00D14F67" w:rsidP="00D14F67">
            <w:pPr>
              <w:spacing w:after="0"/>
              <w:jc w:val="center"/>
              <w:rPr>
                <w:ins w:id="278" w:author="Huawei" w:date="2023-05-30T20:47:00Z"/>
                <w:rFonts w:ascii="Arial" w:eastAsia="等线" w:hAnsi="Arial"/>
                <w:sz w:val="18"/>
              </w:rPr>
            </w:pPr>
            <w:ins w:id="279" w:author="Huawei" w:date="2023-05-30T20:47:00Z">
              <w:r w:rsidRPr="00F52B40">
                <w:rPr>
                  <w:rFonts w:ascii="Arial" w:eastAsia="等线" w:hAnsi="Arial"/>
                  <w:sz w:val="18"/>
                </w:rPr>
                <w:t>CA_n41A-n79A</w:t>
              </w:r>
            </w:ins>
          </w:p>
          <w:p w14:paraId="4A48F6E5" w14:textId="567819D8" w:rsidR="00D14F67" w:rsidRPr="00041BE4" w:rsidRDefault="00D14F67" w:rsidP="00D14F67">
            <w:pPr>
              <w:pStyle w:val="TAC"/>
              <w:rPr>
                <w:ins w:id="280" w:author="Huawei" w:date="2023-05-30T20:47:00Z"/>
              </w:rPr>
            </w:pPr>
            <w:ins w:id="281" w:author="Huawei" w:date="2023-05-30T20:47:00Z">
              <w:r w:rsidRPr="00F52B40">
                <w:rPr>
                  <w:rFonts w:eastAsia="等线"/>
                </w:rPr>
                <w:t>CA_n79C</w:t>
              </w:r>
            </w:ins>
          </w:p>
        </w:tc>
        <w:tc>
          <w:tcPr>
            <w:tcW w:w="875" w:type="dxa"/>
            <w:tcBorders>
              <w:left w:val="single" w:sz="4" w:space="0" w:color="auto"/>
              <w:right w:val="single" w:sz="4" w:space="0" w:color="auto"/>
            </w:tcBorders>
            <w:vAlign w:val="center"/>
          </w:tcPr>
          <w:p w14:paraId="6C349A09" w14:textId="5884521A" w:rsidR="00D14F67" w:rsidRDefault="00D14F67" w:rsidP="00D14F67">
            <w:pPr>
              <w:pStyle w:val="TAC"/>
              <w:rPr>
                <w:ins w:id="282" w:author="Huawei" w:date="2023-05-30T20:47:00Z"/>
                <w:rFonts w:cs="Arial"/>
                <w:szCs w:val="18"/>
                <w:lang w:val="sv-SE" w:eastAsia="zh-TW"/>
              </w:rPr>
            </w:pPr>
            <w:ins w:id="283" w:author="Huawei" w:date="2023-05-30T20:47:00Z">
              <w:r>
                <w:rPr>
                  <w:rFonts w:cs="Arial" w:hint="eastAsia"/>
                  <w:szCs w:val="18"/>
                  <w:lang w:val="sv-SE" w:eastAsia="zh-CN"/>
                </w:rPr>
                <w:t>n</w:t>
              </w:r>
              <w:r>
                <w:rPr>
                  <w:rFonts w:cs="Arial"/>
                  <w:szCs w:val="18"/>
                  <w:lang w:val="sv-SE" w:eastAsia="zh-CN"/>
                </w:rPr>
                <w:t>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9064C39" w14:textId="490753AC" w:rsidR="00D14F67" w:rsidRDefault="00D14F67" w:rsidP="00D14F67">
            <w:pPr>
              <w:pStyle w:val="TAC"/>
              <w:rPr>
                <w:ins w:id="284" w:author="Huawei" w:date="2023-05-30T20:47:00Z"/>
                <w:lang w:val="en-US" w:eastAsia="zh-CN"/>
              </w:rPr>
            </w:pPr>
            <w:ins w:id="285" w:author="Huawei" w:date="2023-05-30T20:48:00Z">
              <w:r w:rsidRPr="00E3206B">
                <w:rPr>
                  <w:lang w:val="en-US"/>
                </w:rPr>
                <w:t>CA_n79C_BCS0</w:t>
              </w:r>
            </w:ins>
          </w:p>
        </w:tc>
        <w:tc>
          <w:tcPr>
            <w:tcW w:w="1650" w:type="dxa"/>
            <w:tcBorders>
              <w:top w:val="nil"/>
              <w:left w:val="single" w:sz="4" w:space="0" w:color="auto"/>
              <w:bottom w:val="nil"/>
              <w:right w:val="single" w:sz="4" w:space="0" w:color="auto"/>
            </w:tcBorders>
            <w:shd w:val="clear" w:color="auto" w:fill="auto"/>
            <w:vAlign w:val="center"/>
          </w:tcPr>
          <w:p w14:paraId="41A6F169" w14:textId="4D540BE7" w:rsidR="00D14F67" w:rsidRDefault="00D14F67" w:rsidP="00D14F67">
            <w:pPr>
              <w:pStyle w:val="TAC"/>
              <w:rPr>
                <w:ins w:id="286" w:author="Huawei" w:date="2023-05-30T20:47:00Z"/>
                <w:lang w:eastAsia="zh-CN"/>
              </w:rPr>
            </w:pPr>
            <w:ins w:id="287" w:author="Huawei" w:date="2023-05-30T20:47:00Z">
              <w:r>
                <w:rPr>
                  <w:rFonts w:hint="eastAsia"/>
                  <w:lang w:eastAsia="zh-CN"/>
                </w:rPr>
                <w:t>0</w:t>
              </w:r>
            </w:ins>
          </w:p>
        </w:tc>
      </w:tr>
      <w:tr w:rsidR="00D14F67" w14:paraId="3F7B22E3" w14:textId="77777777" w:rsidTr="008F2781">
        <w:trPr>
          <w:trHeight w:val="187"/>
          <w:jc w:val="center"/>
          <w:ins w:id="288" w:author="Huawei" w:date="2023-05-30T20:47:00Z"/>
        </w:trPr>
        <w:tc>
          <w:tcPr>
            <w:tcW w:w="2358" w:type="dxa"/>
            <w:tcBorders>
              <w:top w:val="nil"/>
              <w:left w:val="single" w:sz="4" w:space="0" w:color="auto"/>
              <w:bottom w:val="single" w:sz="4" w:space="0" w:color="auto"/>
              <w:right w:val="single" w:sz="4" w:space="0" w:color="auto"/>
            </w:tcBorders>
            <w:vAlign w:val="center"/>
          </w:tcPr>
          <w:p w14:paraId="4E3FC8E2" w14:textId="77777777" w:rsidR="00D14F67" w:rsidRPr="00041BE4" w:rsidRDefault="00D14F67" w:rsidP="00D14F67">
            <w:pPr>
              <w:pStyle w:val="TAC"/>
              <w:rPr>
                <w:ins w:id="289" w:author="Huawei" w:date="2023-05-30T20:47: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000A5561" w14:textId="77777777" w:rsidR="00D14F67" w:rsidRPr="00041BE4" w:rsidRDefault="00D14F67" w:rsidP="00D14F67">
            <w:pPr>
              <w:pStyle w:val="TAC"/>
              <w:rPr>
                <w:ins w:id="290" w:author="Huawei" w:date="2023-05-30T20:47:00Z"/>
              </w:rPr>
            </w:pPr>
          </w:p>
        </w:tc>
        <w:tc>
          <w:tcPr>
            <w:tcW w:w="875" w:type="dxa"/>
            <w:tcBorders>
              <w:left w:val="single" w:sz="4" w:space="0" w:color="auto"/>
              <w:right w:val="single" w:sz="4" w:space="0" w:color="auto"/>
            </w:tcBorders>
            <w:vAlign w:val="center"/>
          </w:tcPr>
          <w:p w14:paraId="277A2476" w14:textId="2C59831F" w:rsidR="00D14F67" w:rsidRDefault="00D14F67" w:rsidP="00D14F67">
            <w:pPr>
              <w:pStyle w:val="TAC"/>
              <w:rPr>
                <w:ins w:id="291" w:author="Huawei" w:date="2023-05-30T20:47:00Z"/>
                <w:rFonts w:cs="Arial"/>
                <w:szCs w:val="18"/>
                <w:lang w:val="sv-SE" w:eastAsia="zh-TW"/>
              </w:rPr>
            </w:pPr>
            <w:ins w:id="292" w:author="Huawei" w:date="2023-05-30T20:47:00Z">
              <w:r>
                <w:rPr>
                  <w:rFonts w:cs="Arial"/>
                  <w:szCs w:val="18"/>
                  <w:lang w:val="sv-SE" w:eastAsia="zh-TW"/>
                </w:rPr>
                <w:t>n95</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3D57B84" w14:textId="01080CD0" w:rsidR="00D14F67" w:rsidRDefault="00D14F67" w:rsidP="00D14F67">
            <w:pPr>
              <w:pStyle w:val="TAC"/>
              <w:rPr>
                <w:ins w:id="293" w:author="Huawei" w:date="2023-05-30T20:47:00Z"/>
                <w:lang w:val="en-US" w:eastAsia="zh-CN"/>
              </w:rPr>
            </w:pPr>
            <w:ins w:id="294" w:author="Huawei" w:date="2023-05-30T20:47:00Z">
              <w:r w:rsidRPr="008C29EF">
                <w:rPr>
                  <w:rFonts w:eastAsia="等线"/>
                  <w:lang w:eastAsia="zh-CN"/>
                </w:rPr>
                <w:t>5, 10, 15</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7FF0445A" w14:textId="77777777" w:rsidR="00D14F67" w:rsidRDefault="00D14F67" w:rsidP="00D14F67">
            <w:pPr>
              <w:pStyle w:val="TAC"/>
              <w:rPr>
                <w:ins w:id="295" w:author="Huawei" w:date="2023-05-30T20:47:00Z"/>
                <w:lang w:eastAsia="zh-CN"/>
              </w:rPr>
            </w:pPr>
          </w:p>
        </w:tc>
      </w:tr>
      <w:tr w:rsidR="00D14F67" w14:paraId="12D49C0B" w14:textId="77777777" w:rsidTr="00D14F67">
        <w:trPr>
          <w:trHeight w:val="187"/>
          <w:jc w:val="center"/>
          <w:ins w:id="296" w:author="Huawei" w:date="2023-05-30T20:47:00Z"/>
        </w:trPr>
        <w:tc>
          <w:tcPr>
            <w:tcW w:w="2358" w:type="dxa"/>
            <w:tcBorders>
              <w:top w:val="nil"/>
              <w:left w:val="single" w:sz="4" w:space="0" w:color="auto"/>
              <w:bottom w:val="nil"/>
              <w:right w:val="single" w:sz="4" w:space="0" w:color="auto"/>
            </w:tcBorders>
            <w:vAlign w:val="center"/>
          </w:tcPr>
          <w:p w14:paraId="4489B1F8" w14:textId="77777777" w:rsidR="00D14F67" w:rsidRPr="00041BE4" w:rsidRDefault="00D14F67" w:rsidP="00D14F67">
            <w:pPr>
              <w:pStyle w:val="TAC"/>
              <w:rPr>
                <w:ins w:id="297" w:author="Huawei" w:date="2023-05-30T20:47:00Z"/>
              </w:rPr>
            </w:pPr>
          </w:p>
        </w:tc>
        <w:tc>
          <w:tcPr>
            <w:tcW w:w="1956" w:type="dxa"/>
            <w:tcBorders>
              <w:top w:val="nil"/>
              <w:left w:val="single" w:sz="4" w:space="0" w:color="auto"/>
              <w:bottom w:val="nil"/>
              <w:right w:val="single" w:sz="4" w:space="0" w:color="auto"/>
            </w:tcBorders>
            <w:shd w:val="clear" w:color="auto" w:fill="auto"/>
            <w:vAlign w:val="center"/>
          </w:tcPr>
          <w:p w14:paraId="717D5C2B" w14:textId="77777777" w:rsidR="00D14F67" w:rsidRPr="00041BE4" w:rsidRDefault="00D14F67" w:rsidP="00D14F67">
            <w:pPr>
              <w:pStyle w:val="TAC"/>
              <w:rPr>
                <w:ins w:id="298" w:author="Huawei" w:date="2023-05-30T20:47:00Z"/>
              </w:rPr>
            </w:pPr>
          </w:p>
        </w:tc>
        <w:tc>
          <w:tcPr>
            <w:tcW w:w="875" w:type="dxa"/>
            <w:tcBorders>
              <w:left w:val="single" w:sz="4" w:space="0" w:color="auto"/>
              <w:right w:val="single" w:sz="4" w:space="0" w:color="auto"/>
            </w:tcBorders>
            <w:vAlign w:val="center"/>
          </w:tcPr>
          <w:p w14:paraId="7145DF18" w14:textId="2CE04528" w:rsidR="00D14F67" w:rsidRDefault="00D14F67" w:rsidP="00D14F67">
            <w:pPr>
              <w:pStyle w:val="TAC"/>
              <w:rPr>
                <w:ins w:id="299" w:author="Huawei" w:date="2023-05-30T20:47:00Z"/>
                <w:rFonts w:cs="Arial"/>
                <w:szCs w:val="18"/>
                <w:lang w:val="sv-SE" w:eastAsia="zh-TW"/>
              </w:rPr>
            </w:pPr>
            <w:ins w:id="300" w:author="Huawei" w:date="2023-05-30T20:47:00Z">
              <w:r>
                <w:rPr>
                  <w:rFonts w:cs="Arial"/>
                  <w:szCs w:val="18"/>
                  <w:lang w:val="sv-SE" w:eastAsia="zh-TW"/>
                </w:rPr>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08C9721" w14:textId="2070C785" w:rsidR="00D14F67" w:rsidRDefault="00D14F67" w:rsidP="00D14F67">
            <w:pPr>
              <w:pStyle w:val="TAC"/>
              <w:rPr>
                <w:ins w:id="301" w:author="Huawei" w:date="2023-05-30T20:47:00Z"/>
                <w:lang w:val="en-US" w:eastAsia="zh-CN"/>
              </w:rPr>
            </w:pPr>
            <w:ins w:id="302" w:author="Huawei" w:date="2023-05-30T20:48:00Z">
              <w:r w:rsidRPr="00E3206B">
                <w:rPr>
                  <w:lang w:val="en-US"/>
                </w:rPr>
                <w:t>CA_n</w:t>
              </w:r>
              <w:r>
                <w:rPr>
                  <w:lang w:val="en-US"/>
                </w:rPr>
                <w:t>41</w:t>
              </w:r>
              <w:r w:rsidRPr="00E3206B">
                <w:rPr>
                  <w:lang w:val="en-US"/>
                </w:rPr>
                <w:t>C_BCS</w:t>
              </w:r>
              <w:r>
                <w:rPr>
                  <w:lang w:val="en-US"/>
                </w:rPr>
                <w:t>1</w:t>
              </w:r>
            </w:ins>
          </w:p>
        </w:tc>
        <w:tc>
          <w:tcPr>
            <w:tcW w:w="1650" w:type="dxa"/>
            <w:tcBorders>
              <w:top w:val="nil"/>
              <w:left w:val="single" w:sz="4" w:space="0" w:color="auto"/>
              <w:bottom w:val="nil"/>
              <w:right w:val="single" w:sz="4" w:space="0" w:color="auto"/>
            </w:tcBorders>
            <w:shd w:val="clear" w:color="auto" w:fill="auto"/>
            <w:vAlign w:val="center"/>
          </w:tcPr>
          <w:p w14:paraId="4C8E86C2" w14:textId="77777777" w:rsidR="00D14F67" w:rsidRDefault="00D14F67" w:rsidP="00D14F67">
            <w:pPr>
              <w:pStyle w:val="TAC"/>
              <w:rPr>
                <w:ins w:id="303" w:author="Huawei" w:date="2023-05-30T20:47:00Z"/>
                <w:lang w:eastAsia="zh-CN"/>
              </w:rPr>
            </w:pPr>
          </w:p>
        </w:tc>
      </w:tr>
      <w:tr w:rsidR="00D14F67" w14:paraId="2622ABED" w14:textId="77777777" w:rsidTr="00D14F67">
        <w:trPr>
          <w:trHeight w:val="187"/>
          <w:jc w:val="center"/>
          <w:ins w:id="304" w:author="Huawei" w:date="2023-05-30T20:47:00Z"/>
        </w:trPr>
        <w:tc>
          <w:tcPr>
            <w:tcW w:w="2358" w:type="dxa"/>
            <w:tcBorders>
              <w:top w:val="nil"/>
              <w:left w:val="single" w:sz="4" w:space="0" w:color="auto"/>
              <w:bottom w:val="nil"/>
              <w:right w:val="single" w:sz="4" w:space="0" w:color="auto"/>
            </w:tcBorders>
            <w:vAlign w:val="center"/>
          </w:tcPr>
          <w:p w14:paraId="01730421" w14:textId="64CB756B" w:rsidR="00D14F67" w:rsidRPr="00041BE4" w:rsidRDefault="00D14F67" w:rsidP="003F0CB6">
            <w:pPr>
              <w:pStyle w:val="TAC"/>
              <w:rPr>
                <w:ins w:id="305" w:author="Huawei" w:date="2023-05-30T20:47:00Z"/>
              </w:rPr>
            </w:pPr>
            <w:ins w:id="306" w:author="Huawei" w:date="2023-05-30T20:47:00Z">
              <w:r w:rsidRPr="004C6C19">
                <w:rPr>
                  <w:rFonts w:eastAsia="等线"/>
                </w:rPr>
                <w:t>CA_n41C_n79A-n9</w:t>
              </w:r>
              <w:r>
                <w:rPr>
                  <w:rFonts w:eastAsia="等线"/>
                </w:rPr>
                <w:t>5</w:t>
              </w:r>
              <w:r w:rsidRPr="004C6C19">
                <w:rPr>
                  <w:rFonts w:eastAsia="等线"/>
                </w:rPr>
                <w:t>A</w:t>
              </w:r>
            </w:ins>
          </w:p>
        </w:tc>
        <w:tc>
          <w:tcPr>
            <w:tcW w:w="1956" w:type="dxa"/>
            <w:tcBorders>
              <w:top w:val="nil"/>
              <w:left w:val="single" w:sz="4" w:space="0" w:color="auto"/>
              <w:bottom w:val="nil"/>
              <w:right w:val="single" w:sz="4" w:space="0" w:color="auto"/>
            </w:tcBorders>
            <w:shd w:val="clear" w:color="auto" w:fill="auto"/>
            <w:vAlign w:val="center"/>
          </w:tcPr>
          <w:p w14:paraId="44E3BA51" w14:textId="77777777" w:rsidR="00D14F67" w:rsidRPr="004C6C19" w:rsidRDefault="00D14F67" w:rsidP="00D14F67">
            <w:pPr>
              <w:spacing w:after="0"/>
              <w:jc w:val="center"/>
              <w:rPr>
                <w:ins w:id="307" w:author="Huawei" w:date="2023-05-30T20:47:00Z"/>
                <w:rFonts w:ascii="Arial" w:eastAsia="等线" w:hAnsi="Arial"/>
                <w:sz w:val="18"/>
              </w:rPr>
            </w:pPr>
            <w:ins w:id="308" w:author="Huawei" w:date="2023-05-30T20:47:00Z">
              <w:r w:rsidRPr="004C6C19">
                <w:rPr>
                  <w:rFonts w:ascii="Arial" w:eastAsia="等线" w:hAnsi="Arial"/>
                  <w:sz w:val="18"/>
                </w:rPr>
                <w:t>SUL_n79A-n9</w:t>
              </w:r>
              <w:r>
                <w:rPr>
                  <w:rFonts w:ascii="Arial" w:eastAsia="等线" w:hAnsi="Arial"/>
                  <w:sz w:val="18"/>
                </w:rPr>
                <w:t>5</w:t>
              </w:r>
              <w:r w:rsidRPr="004C6C19">
                <w:rPr>
                  <w:rFonts w:ascii="Arial" w:eastAsia="等线" w:hAnsi="Arial"/>
                  <w:sz w:val="18"/>
                </w:rPr>
                <w:t>A</w:t>
              </w:r>
            </w:ins>
          </w:p>
          <w:p w14:paraId="6F6F98E5" w14:textId="77777777" w:rsidR="00D14F67" w:rsidRPr="004C6C19" w:rsidRDefault="00D14F67" w:rsidP="00D14F67">
            <w:pPr>
              <w:spacing w:after="0"/>
              <w:jc w:val="center"/>
              <w:rPr>
                <w:ins w:id="309" w:author="Huawei" w:date="2023-05-30T20:47:00Z"/>
                <w:rFonts w:ascii="Arial" w:eastAsia="等线" w:hAnsi="Arial"/>
                <w:sz w:val="18"/>
              </w:rPr>
            </w:pPr>
            <w:ins w:id="310" w:author="Huawei" w:date="2023-05-30T20:47:00Z">
              <w:r w:rsidRPr="004C6C19">
                <w:rPr>
                  <w:rFonts w:ascii="Arial" w:eastAsia="等线" w:hAnsi="Arial"/>
                  <w:sz w:val="18"/>
                </w:rPr>
                <w:t>CA_n41C</w:t>
              </w:r>
            </w:ins>
          </w:p>
          <w:p w14:paraId="347206F5" w14:textId="27496BB9" w:rsidR="00D14F67" w:rsidRPr="00041BE4" w:rsidRDefault="00D14F67" w:rsidP="00D14F67">
            <w:pPr>
              <w:pStyle w:val="TAC"/>
              <w:rPr>
                <w:ins w:id="311" w:author="Huawei" w:date="2023-05-30T20:47:00Z"/>
              </w:rPr>
            </w:pPr>
            <w:ins w:id="312" w:author="Huawei" w:date="2023-05-30T20:47:00Z">
              <w:r w:rsidRPr="004C6C19">
                <w:rPr>
                  <w:rFonts w:eastAsia="等线"/>
                </w:rPr>
                <w:t>CA_n41A-n79A</w:t>
              </w:r>
            </w:ins>
          </w:p>
        </w:tc>
        <w:tc>
          <w:tcPr>
            <w:tcW w:w="875" w:type="dxa"/>
            <w:tcBorders>
              <w:left w:val="single" w:sz="4" w:space="0" w:color="auto"/>
              <w:right w:val="single" w:sz="4" w:space="0" w:color="auto"/>
            </w:tcBorders>
            <w:vAlign w:val="center"/>
          </w:tcPr>
          <w:p w14:paraId="1581BBDA" w14:textId="46B66CA7" w:rsidR="00D14F67" w:rsidRDefault="00D14F67" w:rsidP="00D14F67">
            <w:pPr>
              <w:pStyle w:val="TAC"/>
              <w:rPr>
                <w:ins w:id="313" w:author="Huawei" w:date="2023-05-30T20:47:00Z"/>
                <w:rFonts w:cs="Arial"/>
                <w:szCs w:val="18"/>
                <w:lang w:val="sv-SE" w:eastAsia="zh-TW"/>
              </w:rPr>
            </w:pPr>
            <w:ins w:id="314" w:author="Huawei" w:date="2023-05-30T20:47:00Z">
              <w:r>
                <w:rPr>
                  <w:rFonts w:cs="Arial" w:hint="eastAsia"/>
                  <w:szCs w:val="18"/>
                  <w:lang w:val="sv-SE" w:eastAsia="zh-CN"/>
                </w:rPr>
                <w:t>n</w:t>
              </w:r>
              <w:r>
                <w:rPr>
                  <w:rFonts w:cs="Arial"/>
                  <w:szCs w:val="18"/>
                  <w:lang w:val="sv-SE" w:eastAsia="zh-CN"/>
                </w:rPr>
                <w:t>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D1046D1" w14:textId="5F731157" w:rsidR="00D14F67" w:rsidRDefault="00D14F67" w:rsidP="00D14F67">
            <w:pPr>
              <w:pStyle w:val="TAC"/>
              <w:rPr>
                <w:ins w:id="315" w:author="Huawei" w:date="2023-05-30T20:47:00Z"/>
                <w:lang w:val="en-US" w:eastAsia="zh-CN"/>
              </w:rPr>
            </w:pPr>
            <w:ins w:id="316" w:author="Huawei" w:date="2023-05-30T20:47:00Z">
              <w:r w:rsidRPr="00745457">
                <w:rPr>
                  <w:rFonts w:eastAsia="等线" w:cs="Arial"/>
                  <w:kern w:val="2"/>
                  <w:szCs w:val="24"/>
                </w:rPr>
                <w:t>10, 20, 30, 40, 50, 60, 70, 80, 90, 100</w:t>
              </w:r>
            </w:ins>
          </w:p>
        </w:tc>
        <w:tc>
          <w:tcPr>
            <w:tcW w:w="1650" w:type="dxa"/>
            <w:tcBorders>
              <w:top w:val="nil"/>
              <w:left w:val="single" w:sz="4" w:space="0" w:color="auto"/>
              <w:bottom w:val="nil"/>
              <w:right w:val="single" w:sz="4" w:space="0" w:color="auto"/>
            </w:tcBorders>
            <w:shd w:val="clear" w:color="auto" w:fill="auto"/>
            <w:vAlign w:val="center"/>
          </w:tcPr>
          <w:p w14:paraId="64798CFD" w14:textId="5C6D2C2B" w:rsidR="00D14F67" w:rsidRDefault="00D14F67" w:rsidP="00D14F67">
            <w:pPr>
              <w:pStyle w:val="TAC"/>
              <w:rPr>
                <w:ins w:id="317" w:author="Huawei" w:date="2023-05-30T20:47:00Z"/>
                <w:lang w:eastAsia="zh-CN"/>
              </w:rPr>
            </w:pPr>
            <w:ins w:id="318" w:author="Huawei" w:date="2023-05-30T20:47:00Z">
              <w:r>
                <w:rPr>
                  <w:lang w:eastAsia="zh-CN"/>
                </w:rPr>
                <w:t>0</w:t>
              </w:r>
            </w:ins>
          </w:p>
        </w:tc>
      </w:tr>
      <w:tr w:rsidR="00D14F67" w14:paraId="023C5997" w14:textId="77777777" w:rsidTr="008F2781">
        <w:trPr>
          <w:trHeight w:val="187"/>
          <w:jc w:val="center"/>
          <w:ins w:id="319" w:author="Huawei" w:date="2023-05-30T20:47:00Z"/>
        </w:trPr>
        <w:tc>
          <w:tcPr>
            <w:tcW w:w="2358" w:type="dxa"/>
            <w:tcBorders>
              <w:top w:val="nil"/>
              <w:left w:val="single" w:sz="4" w:space="0" w:color="auto"/>
              <w:bottom w:val="single" w:sz="4" w:space="0" w:color="auto"/>
              <w:right w:val="single" w:sz="4" w:space="0" w:color="auto"/>
            </w:tcBorders>
            <w:vAlign w:val="center"/>
          </w:tcPr>
          <w:p w14:paraId="1B2A755F" w14:textId="77777777" w:rsidR="00D14F67" w:rsidRPr="00041BE4" w:rsidRDefault="00D14F67" w:rsidP="00D14F67">
            <w:pPr>
              <w:pStyle w:val="TAC"/>
              <w:rPr>
                <w:ins w:id="320" w:author="Huawei" w:date="2023-05-30T20:47: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46E581EC" w14:textId="77777777" w:rsidR="00D14F67" w:rsidRPr="00041BE4" w:rsidRDefault="00D14F67" w:rsidP="00D14F67">
            <w:pPr>
              <w:pStyle w:val="TAC"/>
              <w:rPr>
                <w:ins w:id="321" w:author="Huawei" w:date="2023-05-30T20:47:00Z"/>
              </w:rPr>
            </w:pPr>
          </w:p>
        </w:tc>
        <w:tc>
          <w:tcPr>
            <w:tcW w:w="875" w:type="dxa"/>
            <w:tcBorders>
              <w:left w:val="single" w:sz="4" w:space="0" w:color="auto"/>
              <w:right w:val="single" w:sz="4" w:space="0" w:color="auto"/>
            </w:tcBorders>
            <w:vAlign w:val="center"/>
          </w:tcPr>
          <w:p w14:paraId="6DB60E5A" w14:textId="6344473C" w:rsidR="00D14F67" w:rsidRDefault="00D14F67" w:rsidP="00D14F67">
            <w:pPr>
              <w:pStyle w:val="TAC"/>
              <w:rPr>
                <w:ins w:id="322" w:author="Huawei" w:date="2023-05-30T20:47:00Z"/>
                <w:rFonts w:cs="Arial"/>
                <w:szCs w:val="18"/>
                <w:lang w:val="sv-SE" w:eastAsia="zh-TW"/>
              </w:rPr>
            </w:pPr>
            <w:ins w:id="323" w:author="Huawei" w:date="2023-05-30T20:47:00Z">
              <w:r>
                <w:rPr>
                  <w:rFonts w:cs="Arial"/>
                  <w:szCs w:val="18"/>
                  <w:lang w:val="sv-SE" w:eastAsia="zh-TW"/>
                </w:rPr>
                <w:t>n95</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C5187CE" w14:textId="4D6DABED" w:rsidR="00D14F67" w:rsidRDefault="00D14F67" w:rsidP="00D14F67">
            <w:pPr>
              <w:pStyle w:val="TAC"/>
              <w:rPr>
                <w:ins w:id="324" w:author="Huawei" w:date="2023-05-30T20:47:00Z"/>
                <w:lang w:val="en-US" w:eastAsia="zh-CN"/>
              </w:rPr>
            </w:pPr>
            <w:ins w:id="325" w:author="Huawei" w:date="2023-05-30T20:47:00Z">
              <w:r w:rsidRPr="008C29EF">
                <w:rPr>
                  <w:rFonts w:eastAsia="等线"/>
                  <w:lang w:eastAsia="zh-CN"/>
                </w:rPr>
                <w:t>5, 10, 15</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5ED3E671" w14:textId="77777777" w:rsidR="00D14F67" w:rsidRDefault="00D14F67" w:rsidP="00D14F67">
            <w:pPr>
              <w:pStyle w:val="TAC"/>
              <w:rPr>
                <w:ins w:id="326" w:author="Huawei" w:date="2023-05-30T20:47:00Z"/>
                <w:lang w:eastAsia="zh-CN"/>
              </w:rPr>
            </w:pPr>
          </w:p>
        </w:tc>
      </w:tr>
      <w:tr w:rsidR="00D14F67" w14:paraId="5B5FBE95" w14:textId="77777777" w:rsidTr="00D14F67">
        <w:trPr>
          <w:trHeight w:val="187"/>
          <w:jc w:val="center"/>
          <w:ins w:id="327" w:author="Huawei" w:date="2023-05-30T20:47:00Z"/>
        </w:trPr>
        <w:tc>
          <w:tcPr>
            <w:tcW w:w="2358" w:type="dxa"/>
            <w:tcBorders>
              <w:top w:val="nil"/>
              <w:left w:val="single" w:sz="4" w:space="0" w:color="auto"/>
              <w:bottom w:val="nil"/>
              <w:right w:val="single" w:sz="4" w:space="0" w:color="auto"/>
            </w:tcBorders>
            <w:vAlign w:val="center"/>
          </w:tcPr>
          <w:p w14:paraId="707A6235" w14:textId="77777777" w:rsidR="00D14F67" w:rsidRPr="00041BE4" w:rsidRDefault="00D14F67" w:rsidP="00D14F67">
            <w:pPr>
              <w:pStyle w:val="TAC"/>
              <w:rPr>
                <w:ins w:id="328" w:author="Huawei" w:date="2023-05-30T20:47:00Z"/>
              </w:rPr>
            </w:pPr>
          </w:p>
        </w:tc>
        <w:tc>
          <w:tcPr>
            <w:tcW w:w="1956" w:type="dxa"/>
            <w:tcBorders>
              <w:top w:val="nil"/>
              <w:left w:val="single" w:sz="4" w:space="0" w:color="auto"/>
              <w:bottom w:val="nil"/>
              <w:right w:val="single" w:sz="4" w:space="0" w:color="auto"/>
            </w:tcBorders>
            <w:shd w:val="clear" w:color="auto" w:fill="auto"/>
            <w:vAlign w:val="center"/>
          </w:tcPr>
          <w:p w14:paraId="221691D4" w14:textId="77777777" w:rsidR="00D14F67" w:rsidRPr="00041BE4" w:rsidRDefault="00D14F67" w:rsidP="00D14F67">
            <w:pPr>
              <w:pStyle w:val="TAC"/>
              <w:rPr>
                <w:ins w:id="329" w:author="Huawei" w:date="2023-05-30T20:47:00Z"/>
              </w:rPr>
            </w:pPr>
          </w:p>
        </w:tc>
        <w:tc>
          <w:tcPr>
            <w:tcW w:w="875" w:type="dxa"/>
            <w:tcBorders>
              <w:left w:val="single" w:sz="4" w:space="0" w:color="auto"/>
              <w:right w:val="single" w:sz="4" w:space="0" w:color="auto"/>
            </w:tcBorders>
            <w:vAlign w:val="center"/>
          </w:tcPr>
          <w:p w14:paraId="56E52E2F" w14:textId="036988DB" w:rsidR="00D14F67" w:rsidRDefault="00D14F67" w:rsidP="00D14F67">
            <w:pPr>
              <w:pStyle w:val="TAC"/>
              <w:rPr>
                <w:ins w:id="330" w:author="Huawei" w:date="2023-05-30T20:47:00Z"/>
                <w:rFonts w:cs="Arial"/>
                <w:szCs w:val="18"/>
                <w:lang w:val="sv-SE" w:eastAsia="zh-TW"/>
              </w:rPr>
            </w:pPr>
            <w:ins w:id="331" w:author="Huawei" w:date="2023-05-30T20:47:00Z">
              <w:r>
                <w:rPr>
                  <w:rFonts w:cs="Arial"/>
                  <w:szCs w:val="18"/>
                  <w:lang w:val="sv-SE" w:eastAsia="zh-TW"/>
                </w:rPr>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1299572" w14:textId="5D69859A" w:rsidR="00D14F67" w:rsidRDefault="00D14F67" w:rsidP="00D14F67">
            <w:pPr>
              <w:pStyle w:val="TAC"/>
              <w:rPr>
                <w:ins w:id="332" w:author="Huawei" w:date="2023-05-30T20:47:00Z"/>
                <w:lang w:val="en-US" w:eastAsia="zh-CN"/>
              </w:rPr>
            </w:pPr>
            <w:ins w:id="333" w:author="Huawei" w:date="2023-05-30T20:48:00Z">
              <w:r w:rsidRPr="00E3206B">
                <w:rPr>
                  <w:lang w:val="en-US"/>
                </w:rPr>
                <w:t>CA_n</w:t>
              </w:r>
              <w:r>
                <w:rPr>
                  <w:lang w:val="en-US"/>
                </w:rPr>
                <w:t>41</w:t>
              </w:r>
              <w:r w:rsidRPr="00E3206B">
                <w:rPr>
                  <w:lang w:val="en-US"/>
                </w:rPr>
                <w:t>C_BCS</w:t>
              </w:r>
              <w:r>
                <w:rPr>
                  <w:lang w:val="en-US"/>
                </w:rPr>
                <w:t>1</w:t>
              </w:r>
            </w:ins>
          </w:p>
        </w:tc>
        <w:tc>
          <w:tcPr>
            <w:tcW w:w="1650" w:type="dxa"/>
            <w:tcBorders>
              <w:top w:val="nil"/>
              <w:left w:val="single" w:sz="4" w:space="0" w:color="auto"/>
              <w:bottom w:val="nil"/>
              <w:right w:val="single" w:sz="4" w:space="0" w:color="auto"/>
            </w:tcBorders>
            <w:shd w:val="clear" w:color="auto" w:fill="auto"/>
            <w:vAlign w:val="center"/>
          </w:tcPr>
          <w:p w14:paraId="2356FE1F" w14:textId="77777777" w:rsidR="00D14F67" w:rsidRDefault="00D14F67" w:rsidP="00D14F67">
            <w:pPr>
              <w:pStyle w:val="TAC"/>
              <w:rPr>
                <w:ins w:id="334" w:author="Huawei" w:date="2023-05-30T20:47:00Z"/>
                <w:lang w:eastAsia="zh-CN"/>
              </w:rPr>
            </w:pPr>
          </w:p>
        </w:tc>
      </w:tr>
      <w:tr w:rsidR="00D14F67" w14:paraId="713AF6A6" w14:textId="77777777" w:rsidTr="00D14F67">
        <w:trPr>
          <w:trHeight w:val="187"/>
          <w:jc w:val="center"/>
          <w:ins w:id="335" w:author="Huawei" w:date="2023-05-30T20:47:00Z"/>
        </w:trPr>
        <w:tc>
          <w:tcPr>
            <w:tcW w:w="2358" w:type="dxa"/>
            <w:tcBorders>
              <w:top w:val="nil"/>
              <w:left w:val="single" w:sz="4" w:space="0" w:color="auto"/>
              <w:bottom w:val="nil"/>
              <w:right w:val="single" w:sz="4" w:space="0" w:color="auto"/>
            </w:tcBorders>
            <w:vAlign w:val="center"/>
          </w:tcPr>
          <w:p w14:paraId="031F335F" w14:textId="5A8CDBBE" w:rsidR="00D14F67" w:rsidRPr="00041BE4" w:rsidRDefault="00D14F67" w:rsidP="003F0CB6">
            <w:pPr>
              <w:pStyle w:val="TAC"/>
              <w:rPr>
                <w:ins w:id="336" w:author="Huawei" w:date="2023-05-30T20:47:00Z"/>
              </w:rPr>
            </w:pPr>
            <w:ins w:id="337" w:author="Huawei" w:date="2023-05-30T20:47:00Z">
              <w:r w:rsidRPr="008C29EF">
                <w:rPr>
                  <w:rFonts w:eastAsia="等线"/>
                </w:rPr>
                <w:t>CA_n41C_n79C-n9</w:t>
              </w:r>
              <w:r>
                <w:rPr>
                  <w:rFonts w:eastAsia="等线"/>
                </w:rPr>
                <w:t>5</w:t>
              </w:r>
              <w:r w:rsidRPr="008C29EF">
                <w:rPr>
                  <w:rFonts w:eastAsia="等线"/>
                </w:rPr>
                <w:t>A</w:t>
              </w:r>
            </w:ins>
          </w:p>
        </w:tc>
        <w:tc>
          <w:tcPr>
            <w:tcW w:w="1956" w:type="dxa"/>
            <w:tcBorders>
              <w:top w:val="nil"/>
              <w:left w:val="single" w:sz="4" w:space="0" w:color="auto"/>
              <w:bottom w:val="nil"/>
              <w:right w:val="single" w:sz="4" w:space="0" w:color="auto"/>
            </w:tcBorders>
            <w:shd w:val="clear" w:color="auto" w:fill="auto"/>
            <w:vAlign w:val="center"/>
          </w:tcPr>
          <w:p w14:paraId="170DFC88" w14:textId="77777777" w:rsidR="00D14F67" w:rsidRPr="008C29EF" w:rsidRDefault="00D14F67" w:rsidP="00D14F67">
            <w:pPr>
              <w:spacing w:after="0"/>
              <w:jc w:val="center"/>
              <w:rPr>
                <w:ins w:id="338" w:author="Huawei" w:date="2023-05-30T20:47:00Z"/>
                <w:rFonts w:ascii="Arial" w:eastAsia="等线" w:hAnsi="Arial"/>
                <w:sz w:val="18"/>
              </w:rPr>
            </w:pPr>
            <w:ins w:id="339" w:author="Huawei" w:date="2023-05-30T20:47:00Z">
              <w:r w:rsidRPr="008C29EF">
                <w:rPr>
                  <w:rFonts w:ascii="Arial" w:eastAsia="等线" w:hAnsi="Arial"/>
                  <w:sz w:val="18"/>
                </w:rPr>
                <w:t>CA_n41C</w:t>
              </w:r>
            </w:ins>
          </w:p>
          <w:p w14:paraId="0E9DB950" w14:textId="77777777" w:rsidR="00D14F67" w:rsidRPr="008C29EF" w:rsidRDefault="00D14F67" w:rsidP="00D14F67">
            <w:pPr>
              <w:spacing w:after="0"/>
              <w:jc w:val="center"/>
              <w:rPr>
                <w:ins w:id="340" w:author="Huawei" w:date="2023-05-30T20:47:00Z"/>
                <w:rFonts w:ascii="Arial" w:eastAsia="等线" w:hAnsi="Arial"/>
                <w:sz w:val="18"/>
              </w:rPr>
            </w:pPr>
            <w:ins w:id="341" w:author="Huawei" w:date="2023-05-30T20:47:00Z">
              <w:r w:rsidRPr="008C29EF">
                <w:rPr>
                  <w:rFonts w:ascii="Arial" w:eastAsia="等线" w:hAnsi="Arial"/>
                  <w:sz w:val="18"/>
                </w:rPr>
                <w:t>CA_n79C</w:t>
              </w:r>
            </w:ins>
          </w:p>
          <w:p w14:paraId="53DAE59D" w14:textId="77777777" w:rsidR="00D14F67" w:rsidRPr="008C29EF" w:rsidRDefault="00D14F67" w:rsidP="00D14F67">
            <w:pPr>
              <w:spacing w:after="0"/>
              <w:jc w:val="center"/>
              <w:rPr>
                <w:ins w:id="342" w:author="Huawei" w:date="2023-05-30T20:47:00Z"/>
                <w:rFonts w:ascii="Arial" w:eastAsia="等线" w:hAnsi="Arial"/>
                <w:sz w:val="18"/>
              </w:rPr>
            </w:pPr>
            <w:ins w:id="343" w:author="Huawei" w:date="2023-05-30T20:47:00Z">
              <w:r w:rsidRPr="008C29EF">
                <w:rPr>
                  <w:rFonts w:ascii="Arial" w:eastAsia="等线" w:hAnsi="Arial"/>
                  <w:sz w:val="18"/>
                </w:rPr>
                <w:t>SUL_n79A-n9</w:t>
              </w:r>
              <w:r>
                <w:rPr>
                  <w:rFonts w:ascii="Arial" w:eastAsia="等线" w:hAnsi="Arial"/>
                  <w:sz w:val="18"/>
                </w:rPr>
                <w:t>5</w:t>
              </w:r>
              <w:r w:rsidRPr="008C29EF">
                <w:rPr>
                  <w:rFonts w:ascii="Arial" w:eastAsia="等线" w:hAnsi="Arial"/>
                  <w:sz w:val="18"/>
                </w:rPr>
                <w:t>A</w:t>
              </w:r>
            </w:ins>
          </w:p>
          <w:p w14:paraId="0FA790AE" w14:textId="15D2CC54" w:rsidR="00D14F67" w:rsidRPr="008C29EF" w:rsidRDefault="003F0CB6" w:rsidP="00D14F67">
            <w:pPr>
              <w:spacing w:after="0"/>
              <w:jc w:val="center"/>
              <w:rPr>
                <w:ins w:id="344" w:author="Huawei" w:date="2023-05-30T20:47:00Z"/>
                <w:rFonts w:ascii="Arial" w:eastAsia="等线" w:hAnsi="Arial"/>
                <w:sz w:val="18"/>
              </w:rPr>
            </w:pPr>
            <w:ins w:id="345" w:author="Huawei" w:date="2023-06-01T15:13:00Z">
              <w:r>
                <w:rPr>
                  <w:rFonts w:ascii="Arial" w:eastAsia="等线" w:hAnsi="Arial"/>
                  <w:sz w:val="18"/>
                </w:rPr>
                <w:t>CA</w:t>
              </w:r>
            </w:ins>
            <w:ins w:id="346" w:author="Huawei" w:date="2023-05-30T20:47:00Z">
              <w:r w:rsidR="00D14F67" w:rsidRPr="008C29EF">
                <w:rPr>
                  <w:rFonts w:ascii="Arial" w:eastAsia="等线" w:hAnsi="Arial"/>
                  <w:sz w:val="18"/>
                </w:rPr>
                <w:t>_n79C-n9</w:t>
              </w:r>
              <w:r w:rsidR="00D14F67">
                <w:rPr>
                  <w:rFonts w:ascii="Arial" w:eastAsia="等线" w:hAnsi="Arial"/>
                  <w:sz w:val="18"/>
                </w:rPr>
                <w:t>5</w:t>
              </w:r>
              <w:r w:rsidR="00D14F67" w:rsidRPr="008C29EF">
                <w:rPr>
                  <w:rFonts w:ascii="Arial" w:eastAsia="等线" w:hAnsi="Arial"/>
                  <w:sz w:val="18"/>
                </w:rPr>
                <w:t>A</w:t>
              </w:r>
            </w:ins>
          </w:p>
          <w:p w14:paraId="5F0283CC" w14:textId="2A66121E" w:rsidR="00D14F67" w:rsidRPr="00041BE4" w:rsidRDefault="00D14F67" w:rsidP="00D14F67">
            <w:pPr>
              <w:pStyle w:val="TAC"/>
              <w:rPr>
                <w:ins w:id="347" w:author="Huawei" w:date="2023-05-30T20:47:00Z"/>
              </w:rPr>
            </w:pPr>
            <w:ins w:id="348" w:author="Huawei" w:date="2023-05-30T20:47:00Z">
              <w:r>
                <w:rPr>
                  <w:rFonts w:eastAsia="等线"/>
                </w:rPr>
                <w:t>CA_n41A-n79A</w:t>
              </w:r>
            </w:ins>
          </w:p>
        </w:tc>
        <w:tc>
          <w:tcPr>
            <w:tcW w:w="875" w:type="dxa"/>
            <w:tcBorders>
              <w:left w:val="single" w:sz="4" w:space="0" w:color="auto"/>
              <w:right w:val="single" w:sz="4" w:space="0" w:color="auto"/>
            </w:tcBorders>
            <w:vAlign w:val="center"/>
          </w:tcPr>
          <w:p w14:paraId="7E872377" w14:textId="28D1D780" w:rsidR="00D14F67" w:rsidRDefault="00D14F67" w:rsidP="00D14F67">
            <w:pPr>
              <w:pStyle w:val="TAC"/>
              <w:rPr>
                <w:ins w:id="349" w:author="Huawei" w:date="2023-05-30T20:47:00Z"/>
                <w:rFonts w:cs="Arial"/>
                <w:szCs w:val="18"/>
                <w:lang w:val="sv-SE" w:eastAsia="zh-TW"/>
              </w:rPr>
            </w:pPr>
            <w:ins w:id="350" w:author="Huawei" w:date="2023-05-30T20:47:00Z">
              <w:r>
                <w:rPr>
                  <w:rFonts w:cs="Arial" w:hint="eastAsia"/>
                  <w:szCs w:val="18"/>
                  <w:lang w:val="sv-SE" w:eastAsia="zh-CN"/>
                </w:rPr>
                <w:t>n</w:t>
              </w:r>
              <w:r>
                <w:rPr>
                  <w:rFonts w:cs="Arial"/>
                  <w:szCs w:val="18"/>
                  <w:lang w:val="sv-SE" w:eastAsia="zh-CN"/>
                </w:rPr>
                <w:t>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16894D4" w14:textId="248411B0" w:rsidR="00D14F67" w:rsidRDefault="00D14F67" w:rsidP="00D14F67">
            <w:pPr>
              <w:pStyle w:val="TAC"/>
              <w:rPr>
                <w:ins w:id="351" w:author="Huawei" w:date="2023-05-30T20:47:00Z"/>
                <w:lang w:val="en-US" w:eastAsia="zh-CN"/>
              </w:rPr>
            </w:pPr>
            <w:ins w:id="352" w:author="Huawei" w:date="2023-05-30T20:48:00Z">
              <w:r w:rsidRPr="00E3206B">
                <w:rPr>
                  <w:lang w:val="en-US"/>
                </w:rPr>
                <w:t>CA_n79C_BCS0</w:t>
              </w:r>
            </w:ins>
          </w:p>
        </w:tc>
        <w:tc>
          <w:tcPr>
            <w:tcW w:w="1650" w:type="dxa"/>
            <w:tcBorders>
              <w:top w:val="nil"/>
              <w:left w:val="single" w:sz="4" w:space="0" w:color="auto"/>
              <w:bottom w:val="nil"/>
              <w:right w:val="single" w:sz="4" w:space="0" w:color="auto"/>
            </w:tcBorders>
            <w:shd w:val="clear" w:color="auto" w:fill="auto"/>
            <w:vAlign w:val="center"/>
          </w:tcPr>
          <w:p w14:paraId="44224196" w14:textId="15C610AC" w:rsidR="00D14F67" w:rsidRDefault="00D14F67" w:rsidP="00D14F67">
            <w:pPr>
              <w:pStyle w:val="TAC"/>
              <w:rPr>
                <w:ins w:id="353" w:author="Huawei" w:date="2023-05-30T20:47:00Z"/>
                <w:lang w:eastAsia="zh-CN"/>
              </w:rPr>
            </w:pPr>
            <w:ins w:id="354" w:author="Huawei" w:date="2023-05-30T20:47:00Z">
              <w:r>
                <w:rPr>
                  <w:rFonts w:hint="eastAsia"/>
                  <w:lang w:eastAsia="zh-CN"/>
                </w:rPr>
                <w:t>0</w:t>
              </w:r>
            </w:ins>
          </w:p>
        </w:tc>
      </w:tr>
      <w:tr w:rsidR="00D14F67" w14:paraId="68811C15" w14:textId="77777777" w:rsidTr="008F2781">
        <w:trPr>
          <w:trHeight w:val="187"/>
          <w:jc w:val="center"/>
          <w:ins w:id="355" w:author="Huawei" w:date="2023-05-30T20:47:00Z"/>
        </w:trPr>
        <w:tc>
          <w:tcPr>
            <w:tcW w:w="2358" w:type="dxa"/>
            <w:tcBorders>
              <w:top w:val="nil"/>
              <w:left w:val="single" w:sz="4" w:space="0" w:color="auto"/>
              <w:bottom w:val="single" w:sz="4" w:space="0" w:color="auto"/>
              <w:right w:val="single" w:sz="4" w:space="0" w:color="auto"/>
            </w:tcBorders>
            <w:vAlign w:val="center"/>
          </w:tcPr>
          <w:p w14:paraId="7E15325D" w14:textId="77777777" w:rsidR="00D14F67" w:rsidRPr="00041BE4" w:rsidRDefault="00D14F67" w:rsidP="00D14F67">
            <w:pPr>
              <w:pStyle w:val="TAC"/>
              <w:rPr>
                <w:ins w:id="356" w:author="Huawei" w:date="2023-05-30T20:47: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0E3A27ED" w14:textId="77777777" w:rsidR="00D14F67" w:rsidRPr="00041BE4" w:rsidRDefault="00D14F67" w:rsidP="00D14F67">
            <w:pPr>
              <w:pStyle w:val="TAC"/>
              <w:rPr>
                <w:ins w:id="357" w:author="Huawei" w:date="2023-05-30T20:47:00Z"/>
              </w:rPr>
            </w:pPr>
          </w:p>
        </w:tc>
        <w:tc>
          <w:tcPr>
            <w:tcW w:w="875" w:type="dxa"/>
            <w:tcBorders>
              <w:left w:val="single" w:sz="4" w:space="0" w:color="auto"/>
              <w:right w:val="single" w:sz="4" w:space="0" w:color="auto"/>
            </w:tcBorders>
            <w:vAlign w:val="center"/>
          </w:tcPr>
          <w:p w14:paraId="681A789A" w14:textId="6A7A52E0" w:rsidR="00D14F67" w:rsidRDefault="00D14F67" w:rsidP="00D14F67">
            <w:pPr>
              <w:pStyle w:val="TAC"/>
              <w:rPr>
                <w:ins w:id="358" w:author="Huawei" w:date="2023-05-30T20:47:00Z"/>
                <w:rFonts w:cs="Arial"/>
                <w:szCs w:val="18"/>
                <w:lang w:val="sv-SE" w:eastAsia="zh-TW"/>
              </w:rPr>
            </w:pPr>
            <w:ins w:id="359" w:author="Huawei" w:date="2023-05-30T20:47:00Z">
              <w:r>
                <w:rPr>
                  <w:rFonts w:cs="Arial"/>
                  <w:szCs w:val="18"/>
                  <w:lang w:val="sv-SE" w:eastAsia="zh-TW"/>
                </w:rPr>
                <w:t>n98</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A918D0D" w14:textId="71CA44A6" w:rsidR="00D14F67" w:rsidRDefault="00D14F67" w:rsidP="00D14F67">
            <w:pPr>
              <w:pStyle w:val="TAC"/>
              <w:rPr>
                <w:ins w:id="360" w:author="Huawei" w:date="2023-05-30T20:47:00Z"/>
                <w:lang w:val="en-US" w:eastAsia="zh-CN"/>
              </w:rPr>
            </w:pPr>
            <w:ins w:id="361" w:author="Huawei" w:date="2023-05-30T20:47:00Z">
              <w:r w:rsidRPr="008C29EF">
                <w:rPr>
                  <w:rFonts w:eastAsia="等线"/>
                  <w:lang w:eastAsia="zh-CN"/>
                </w:rPr>
                <w:t>5, 10, 15</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1CDD1526" w14:textId="77777777" w:rsidR="00D14F67" w:rsidRDefault="00D14F67" w:rsidP="00D14F67">
            <w:pPr>
              <w:pStyle w:val="TAC"/>
              <w:rPr>
                <w:ins w:id="362" w:author="Huawei" w:date="2023-05-30T20:47:00Z"/>
                <w:lang w:eastAsia="zh-CN"/>
              </w:rPr>
            </w:pPr>
          </w:p>
        </w:tc>
      </w:tr>
      <w:tr w:rsidR="003B79E2" w14:paraId="41B0C6DC"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311A6ED5" w14:textId="52F574AD" w:rsidR="003B79E2" w:rsidRPr="00041BE4" w:rsidRDefault="003B79E2" w:rsidP="00152B4D">
            <w:pPr>
              <w:pStyle w:val="TAC"/>
            </w:pPr>
            <w:r w:rsidRPr="00A61BC9">
              <w:rPr>
                <w:lang w:val="en-US" w:eastAsia="zh-CN"/>
              </w:rPr>
              <w:t>CA_n41A_SUL_n79A-n97A</w:t>
            </w:r>
          </w:p>
        </w:tc>
        <w:tc>
          <w:tcPr>
            <w:tcW w:w="1956" w:type="dxa"/>
            <w:tcBorders>
              <w:top w:val="nil"/>
              <w:left w:val="single" w:sz="4" w:space="0" w:color="auto"/>
              <w:bottom w:val="nil"/>
              <w:right w:val="single" w:sz="4" w:space="0" w:color="auto"/>
            </w:tcBorders>
            <w:shd w:val="clear" w:color="auto" w:fill="auto"/>
            <w:vAlign w:val="center"/>
          </w:tcPr>
          <w:p w14:paraId="5E1AA93C" w14:textId="77777777" w:rsidR="003B79E2" w:rsidRPr="00041BE4" w:rsidRDefault="003B79E2" w:rsidP="00152B4D">
            <w:pPr>
              <w:pStyle w:val="TAC"/>
            </w:pPr>
            <w:r w:rsidRPr="00A61BC9">
              <w:rPr>
                <w:lang w:val="en-US" w:eastAsia="zh-CN"/>
              </w:rPr>
              <w:t>SUL_n79A-n97A</w:t>
            </w:r>
          </w:p>
        </w:tc>
        <w:tc>
          <w:tcPr>
            <w:tcW w:w="875" w:type="dxa"/>
            <w:tcBorders>
              <w:left w:val="single" w:sz="4" w:space="0" w:color="auto"/>
              <w:right w:val="single" w:sz="4" w:space="0" w:color="auto"/>
            </w:tcBorders>
            <w:vAlign w:val="center"/>
          </w:tcPr>
          <w:p w14:paraId="3FDB440E" w14:textId="77777777" w:rsidR="003B79E2" w:rsidRDefault="003B79E2" w:rsidP="00152B4D">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9CE9E15" w14:textId="77777777" w:rsidR="003B79E2" w:rsidRDefault="003B79E2" w:rsidP="00152B4D">
            <w:pPr>
              <w:pStyle w:val="TAC"/>
              <w:rPr>
                <w:lang w:val="en-US"/>
              </w:rPr>
            </w:pPr>
            <w:r>
              <w:rPr>
                <w:lang w:val="en-US" w:eastAsia="zh-CN"/>
              </w:rPr>
              <w:t>10, 15, 20, 30, 40, 50, 60, 80, 90, 100</w:t>
            </w:r>
          </w:p>
        </w:tc>
        <w:tc>
          <w:tcPr>
            <w:tcW w:w="1650" w:type="dxa"/>
            <w:tcBorders>
              <w:top w:val="nil"/>
              <w:left w:val="single" w:sz="4" w:space="0" w:color="auto"/>
              <w:bottom w:val="nil"/>
              <w:right w:val="single" w:sz="4" w:space="0" w:color="auto"/>
            </w:tcBorders>
            <w:shd w:val="clear" w:color="auto" w:fill="auto"/>
            <w:vAlign w:val="center"/>
          </w:tcPr>
          <w:p w14:paraId="66937307" w14:textId="77777777" w:rsidR="003B79E2" w:rsidRDefault="003B79E2" w:rsidP="00152B4D">
            <w:pPr>
              <w:pStyle w:val="TAC"/>
              <w:rPr>
                <w:lang w:eastAsia="zh-CN"/>
              </w:rPr>
            </w:pPr>
            <w:r>
              <w:rPr>
                <w:rFonts w:hint="eastAsia"/>
                <w:lang w:eastAsia="zh-CN"/>
              </w:rPr>
              <w:t>0</w:t>
            </w:r>
          </w:p>
        </w:tc>
      </w:tr>
      <w:tr w:rsidR="003B79E2" w14:paraId="466CCB55"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35C9AE4E"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1530ABA6"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0735B375" w14:textId="77777777" w:rsidR="003B79E2" w:rsidRDefault="003B79E2" w:rsidP="00152B4D">
            <w:pPr>
              <w:pStyle w:val="TAC"/>
              <w:rPr>
                <w:rFonts w:cs="Arial"/>
                <w:szCs w:val="18"/>
                <w:lang w:val="sv-SE" w:eastAsia="zh-TW"/>
              </w:rPr>
            </w:pPr>
            <w:r w:rsidRPr="00D7408D">
              <w:rPr>
                <w:lang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232532A" w14:textId="77777777" w:rsidR="003B79E2" w:rsidRDefault="003B79E2" w:rsidP="00152B4D">
            <w:pPr>
              <w:pStyle w:val="TAC"/>
              <w:rPr>
                <w:lang w:val="en-US"/>
              </w:rPr>
            </w:pPr>
            <w:r>
              <w:rPr>
                <w:lang w:val="en-US" w:eastAsia="zh-CN"/>
              </w:rPr>
              <w:t>40, 50, 60, 80, 100</w:t>
            </w:r>
          </w:p>
        </w:tc>
        <w:tc>
          <w:tcPr>
            <w:tcW w:w="1650" w:type="dxa"/>
            <w:tcBorders>
              <w:top w:val="nil"/>
              <w:left w:val="single" w:sz="4" w:space="0" w:color="auto"/>
              <w:bottom w:val="nil"/>
              <w:right w:val="single" w:sz="4" w:space="0" w:color="auto"/>
            </w:tcBorders>
            <w:shd w:val="clear" w:color="auto" w:fill="auto"/>
            <w:vAlign w:val="center"/>
          </w:tcPr>
          <w:p w14:paraId="4FAD4CEC" w14:textId="77777777" w:rsidR="003B79E2" w:rsidRDefault="003B79E2" w:rsidP="00152B4D">
            <w:pPr>
              <w:pStyle w:val="TAC"/>
              <w:rPr>
                <w:lang w:eastAsia="zh-CN"/>
              </w:rPr>
            </w:pPr>
          </w:p>
        </w:tc>
      </w:tr>
      <w:tr w:rsidR="003B79E2" w14:paraId="24CF909D"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56C14E4D"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50E5B251"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16F6BF2B" w14:textId="77777777" w:rsidR="003B79E2" w:rsidRDefault="003B79E2" w:rsidP="00152B4D">
            <w:pPr>
              <w:pStyle w:val="TAC"/>
              <w:rPr>
                <w:rFonts w:cs="Arial"/>
                <w:szCs w:val="18"/>
                <w:lang w:val="sv-SE" w:eastAsia="zh-TW"/>
              </w:rPr>
            </w:pPr>
            <w:r>
              <w:rPr>
                <w:kern w:val="2"/>
                <w:lang w:val="en-US" w:eastAsia="zh-CN"/>
              </w:rPr>
              <w:t>n97</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310A420" w14:textId="77777777" w:rsidR="003B79E2" w:rsidRDefault="003B79E2" w:rsidP="00152B4D">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1650" w:type="dxa"/>
            <w:tcBorders>
              <w:top w:val="nil"/>
              <w:left w:val="single" w:sz="4" w:space="0" w:color="auto"/>
              <w:bottom w:val="single" w:sz="4" w:space="0" w:color="auto"/>
              <w:right w:val="single" w:sz="4" w:space="0" w:color="auto"/>
            </w:tcBorders>
            <w:shd w:val="clear" w:color="auto" w:fill="auto"/>
            <w:vAlign w:val="center"/>
          </w:tcPr>
          <w:p w14:paraId="00750864" w14:textId="77777777" w:rsidR="003B79E2" w:rsidRDefault="003B79E2" w:rsidP="00152B4D">
            <w:pPr>
              <w:pStyle w:val="TAC"/>
              <w:rPr>
                <w:lang w:eastAsia="zh-CN"/>
              </w:rPr>
            </w:pPr>
          </w:p>
        </w:tc>
      </w:tr>
      <w:tr w:rsidR="003B79E2" w14:paraId="08C577C8"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49EB97ED" w14:textId="77777777" w:rsidR="003B79E2" w:rsidRPr="00041BE4" w:rsidRDefault="003B79E2" w:rsidP="00152B4D">
            <w:pPr>
              <w:pStyle w:val="TAC"/>
            </w:pPr>
            <w:r w:rsidRPr="006402C6">
              <w:t>CA_n41A_SUL_n79A-n</w:t>
            </w:r>
            <w:r>
              <w:t>98</w:t>
            </w:r>
            <w:r w:rsidRPr="006402C6">
              <w:t>A</w:t>
            </w:r>
          </w:p>
        </w:tc>
        <w:tc>
          <w:tcPr>
            <w:tcW w:w="1956" w:type="dxa"/>
            <w:tcBorders>
              <w:top w:val="nil"/>
              <w:left w:val="single" w:sz="4" w:space="0" w:color="auto"/>
              <w:bottom w:val="nil"/>
              <w:right w:val="single" w:sz="4" w:space="0" w:color="auto"/>
            </w:tcBorders>
            <w:shd w:val="clear" w:color="auto" w:fill="auto"/>
            <w:vAlign w:val="center"/>
          </w:tcPr>
          <w:p w14:paraId="6E30299D" w14:textId="77777777" w:rsidR="003B79E2" w:rsidRPr="00041BE4" w:rsidRDefault="003B79E2" w:rsidP="00152B4D">
            <w:pPr>
              <w:pStyle w:val="TAC"/>
            </w:pPr>
            <w:r w:rsidRPr="006402C6">
              <w:t>SUL_n79A-n</w:t>
            </w:r>
            <w:r>
              <w:t>98</w:t>
            </w:r>
            <w:r w:rsidRPr="006402C6">
              <w:t>A</w:t>
            </w:r>
          </w:p>
        </w:tc>
        <w:tc>
          <w:tcPr>
            <w:tcW w:w="875" w:type="dxa"/>
            <w:tcBorders>
              <w:left w:val="single" w:sz="4" w:space="0" w:color="auto"/>
              <w:right w:val="single" w:sz="4" w:space="0" w:color="auto"/>
            </w:tcBorders>
            <w:vAlign w:val="center"/>
          </w:tcPr>
          <w:p w14:paraId="48B94B58" w14:textId="77777777" w:rsidR="003B79E2" w:rsidRDefault="003B79E2" w:rsidP="00152B4D">
            <w:pPr>
              <w:pStyle w:val="TAC"/>
              <w:rPr>
                <w:kern w:val="2"/>
                <w:lang w:val="en-US" w:eastAsia="zh-CN"/>
              </w:rPr>
            </w:pPr>
            <w:r>
              <w:rPr>
                <w:rFonts w:cs="Arial" w:hint="eastAsia"/>
                <w:szCs w:val="18"/>
                <w:lang w:val="sv-SE" w:eastAsia="zh-CN"/>
              </w:rPr>
              <w:t>n</w:t>
            </w:r>
            <w:r>
              <w:rPr>
                <w:rFonts w:cs="Arial"/>
                <w:szCs w:val="18"/>
                <w:lang w:val="sv-SE"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78C4A9C" w14:textId="77777777" w:rsidR="003B79E2" w:rsidRDefault="003B79E2" w:rsidP="00152B4D">
            <w:pPr>
              <w:pStyle w:val="TAC"/>
              <w:rPr>
                <w:rFonts w:cs="Arial"/>
                <w:szCs w:val="18"/>
                <w:lang w:val="en-US" w:eastAsia="zh-CN" w:bidi="ar"/>
              </w:rPr>
            </w:pPr>
            <w:r>
              <w:rPr>
                <w:lang w:val="en-US" w:eastAsia="zh-CN"/>
              </w:rPr>
              <w:t>10, 15, 20, 25, 30, 40, 50, 60, 70, 80, 90, 100</w:t>
            </w:r>
          </w:p>
        </w:tc>
        <w:tc>
          <w:tcPr>
            <w:tcW w:w="1650" w:type="dxa"/>
            <w:tcBorders>
              <w:top w:val="nil"/>
              <w:left w:val="single" w:sz="4" w:space="0" w:color="auto"/>
              <w:bottom w:val="nil"/>
              <w:right w:val="single" w:sz="4" w:space="0" w:color="auto"/>
            </w:tcBorders>
            <w:shd w:val="clear" w:color="auto" w:fill="auto"/>
            <w:vAlign w:val="center"/>
          </w:tcPr>
          <w:p w14:paraId="2C16FBC5" w14:textId="77777777" w:rsidR="003B79E2" w:rsidRDefault="003B79E2" w:rsidP="00152B4D">
            <w:pPr>
              <w:pStyle w:val="TAC"/>
              <w:rPr>
                <w:lang w:eastAsia="zh-CN"/>
              </w:rPr>
            </w:pPr>
            <w:r>
              <w:rPr>
                <w:rFonts w:hint="eastAsia"/>
                <w:lang w:eastAsia="zh-CN"/>
              </w:rPr>
              <w:t>0</w:t>
            </w:r>
          </w:p>
        </w:tc>
      </w:tr>
      <w:tr w:rsidR="003B79E2" w14:paraId="345FC1C2"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1A90E483"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439B398D"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34FBA666" w14:textId="77777777" w:rsidR="003B79E2" w:rsidRDefault="003B79E2" w:rsidP="00152B4D">
            <w:pPr>
              <w:pStyle w:val="TAC"/>
              <w:rPr>
                <w:kern w:val="2"/>
                <w:lang w:val="en-US" w:eastAsia="zh-CN"/>
              </w:rPr>
            </w:pPr>
            <w:r w:rsidRPr="00D7408D">
              <w:rPr>
                <w:lang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52B582B" w14:textId="77777777" w:rsidR="003B79E2" w:rsidRDefault="003B79E2" w:rsidP="00152B4D">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1650" w:type="dxa"/>
            <w:tcBorders>
              <w:top w:val="nil"/>
              <w:left w:val="single" w:sz="4" w:space="0" w:color="auto"/>
              <w:bottom w:val="nil"/>
              <w:right w:val="single" w:sz="4" w:space="0" w:color="auto"/>
            </w:tcBorders>
            <w:shd w:val="clear" w:color="auto" w:fill="auto"/>
            <w:vAlign w:val="center"/>
          </w:tcPr>
          <w:p w14:paraId="5AE23D8A" w14:textId="77777777" w:rsidR="003B79E2" w:rsidRDefault="003B79E2" w:rsidP="00152B4D">
            <w:pPr>
              <w:pStyle w:val="TAC"/>
              <w:rPr>
                <w:lang w:eastAsia="zh-CN"/>
              </w:rPr>
            </w:pPr>
          </w:p>
        </w:tc>
      </w:tr>
      <w:tr w:rsidR="003B79E2" w14:paraId="187AC32A"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5898F529"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7F01FCE2"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0A4F65E3" w14:textId="77777777" w:rsidR="003B79E2" w:rsidRDefault="003B79E2" w:rsidP="00152B4D">
            <w:pPr>
              <w:pStyle w:val="TAC"/>
              <w:rPr>
                <w:kern w:val="2"/>
                <w:lang w:val="en-US" w:eastAsia="zh-CN"/>
              </w:rPr>
            </w:pPr>
            <w:r>
              <w:rPr>
                <w:rFonts w:cs="Arial"/>
                <w:szCs w:val="18"/>
                <w:lang w:val="sv-SE" w:eastAsia="zh-TW"/>
              </w:rPr>
              <w:t>n98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3046BA4" w14:textId="77777777" w:rsidR="003B79E2" w:rsidRDefault="003B79E2" w:rsidP="00152B4D">
            <w:pPr>
              <w:pStyle w:val="TAC"/>
              <w:rPr>
                <w:rFonts w:cs="Arial"/>
                <w:szCs w:val="18"/>
                <w:lang w:val="en-US" w:eastAsia="zh-CN" w:bidi="ar"/>
              </w:rPr>
            </w:pPr>
            <w:r>
              <w:rPr>
                <w:rFonts w:hint="eastAsia"/>
                <w:lang w:val="en-US" w:eastAsia="zh-CN"/>
              </w:rPr>
              <w:t>5</w:t>
            </w:r>
            <w:r>
              <w:rPr>
                <w:lang w:val="en-US" w:eastAsia="zh-CN"/>
              </w:rPr>
              <w:t>, 10, 15, 20, 25, 30, 40</w:t>
            </w:r>
          </w:p>
        </w:tc>
        <w:tc>
          <w:tcPr>
            <w:tcW w:w="1650" w:type="dxa"/>
            <w:tcBorders>
              <w:top w:val="nil"/>
              <w:left w:val="single" w:sz="4" w:space="0" w:color="auto"/>
              <w:bottom w:val="single" w:sz="4" w:space="0" w:color="auto"/>
              <w:right w:val="single" w:sz="4" w:space="0" w:color="auto"/>
            </w:tcBorders>
            <w:shd w:val="clear" w:color="auto" w:fill="auto"/>
            <w:vAlign w:val="center"/>
          </w:tcPr>
          <w:p w14:paraId="7BA23290" w14:textId="77777777" w:rsidR="003B79E2" w:rsidRDefault="003B79E2" w:rsidP="00152B4D">
            <w:pPr>
              <w:pStyle w:val="TAC"/>
              <w:rPr>
                <w:lang w:eastAsia="zh-CN"/>
              </w:rPr>
            </w:pPr>
          </w:p>
        </w:tc>
      </w:tr>
      <w:tr w:rsidR="00D14F67" w14:paraId="31494364" w14:textId="77777777" w:rsidTr="00D14F67">
        <w:trPr>
          <w:trHeight w:val="187"/>
          <w:jc w:val="center"/>
          <w:ins w:id="363" w:author="Huawei" w:date="2023-05-30T20:47:00Z"/>
        </w:trPr>
        <w:tc>
          <w:tcPr>
            <w:tcW w:w="2358" w:type="dxa"/>
            <w:tcBorders>
              <w:top w:val="nil"/>
              <w:left w:val="single" w:sz="4" w:space="0" w:color="auto"/>
              <w:bottom w:val="nil"/>
              <w:right w:val="single" w:sz="4" w:space="0" w:color="auto"/>
            </w:tcBorders>
            <w:vAlign w:val="center"/>
          </w:tcPr>
          <w:p w14:paraId="418B51F7" w14:textId="77777777" w:rsidR="00D14F67" w:rsidRPr="00041BE4" w:rsidRDefault="00D14F67" w:rsidP="00D14F67">
            <w:pPr>
              <w:pStyle w:val="TAC"/>
              <w:rPr>
                <w:ins w:id="364" w:author="Huawei" w:date="2023-05-30T20:47:00Z"/>
              </w:rPr>
            </w:pPr>
          </w:p>
        </w:tc>
        <w:tc>
          <w:tcPr>
            <w:tcW w:w="1956" w:type="dxa"/>
            <w:tcBorders>
              <w:top w:val="nil"/>
              <w:left w:val="single" w:sz="4" w:space="0" w:color="auto"/>
              <w:bottom w:val="nil"/>
              <w:right w:val="single" w:sz="4" w:space="0" w:color="auto"/>
            </w:tcBorders>
            <w:shd w:val="clear" w:color="auto" w:fill="auto"/>
            <w:vAlign w:val="center"/>
          </w:tcPr>
          <w:p w14:paraId="18D44DB8" w14:textId="77777777" w:rsidR="00D14F67" w:rsidRPr="00041BE4" w:rsidRDefault="00D14F67" w:rsidP="00D14F67">
            <w:pPr>
              <w:pStyle w:val="TAC"/>
              <w:rPr>
                <w:ins w:id="365" w:author="Huawei" w:date="2023-05-30T20:47:00Z"/>
              </w:rPr>
            </w:pPr>
          </w:p>
        </w:tc>
        <w:tc>
          <w:tcPr>
            <w:tcW w:w="875" w:type="dxa"/>
            <w:tcBorders>
              <w:left w:val="single" w:sz="4" w:space="0" w:color="auto"/>
              <w:right w:val="single" w:sz="4" w:space="0" w:color="auto"/>
            </w:tcBorders>
            <w:vAlign w:val="center"/>
          </w:tcPr>
          <w:p w14:paraId="23B64F48" w14:textId="145C00C3" w:rsidR="00D14F67" w:rsidRDefault="00D14F67" w:rsidP="00D14F67">
            <w:pPr>
              <w:pStyle w:val="TAC"/>
              <w:rPr>
                <w:ins w:id="366" w:author="Huawei" w:date="2023-05-30T20:47:00Z"/>
                <w:rFonts w:cs="Arial"/>
                <w:szCs w:val="18"/>
                <w:lang w:val="sv-SE" w:eastAsia="zh-TW"/>
              </w:rPr>
            </w:pPr>
            <w:ins w:id="367" w:author="Huawei" w:date="2023-05-30T20:47:00Z">
              <w:r>
                <w:rPr>
                  <w:rFonts w:cs="Arial"/>
                  <w:szCs w:val="18"/>
                  <w:lang w:val="sv-SE" w:eastAsia="zh-TW"/>
                </w:rPr>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40C42EB" w14:textId="2895E7F9" w:rsidR="00D14F67" w:rsidRDefault="00D14F67" w:rsidP="00D14F67">
            <w:pPr>
              <w:pStyle w:val="TAC"/>
              <w:rPr>
                <w:ins w:id="368" w:author="Huawei" w:date="2023-05-30T20:47:00Z"/>
                <w:lang w:val="en-US" w:eastAsia="zh-CN"/>
              </w:rPr>
            </w:pPr>
            <w:ins w:id="369" w:author="Huawei" w:date="2023-05-30T20:47:00Z">
              <w:r w:rsidRPr="00745457">
                <w:rPr>
                  <w:rFonts w:eastAsia="等线" w:cs="Arial"/>
                  <w:kern w:val="2"/>
                  <w:szCs w:val="24"/>
                </w:rPr>
                <w:t>10, 15, 20, 25, 30, 40, 50, 60, 70, 80, 90, 100</w:t>
              </w:r>
            </w:ins>
          </w:p>
        </w:tc>
        <w:tc>
          <w:tcPr>
            <w:tcW w:w="1650" w:type="dxa"/>
            <w:tcBorders>
              <w:top w:val="nil"/>
              <w:left w:val="single" w:sz="4" w:space="0" w:color="auto"/>
              <w:bottom w:val="nil"/>
              <w:right w:val="single" w:sz="4" w:space="0" w:color="auto"/>
            </w:tcBorders>
            <w:shd w:val="clear" w:color="auto" w:fill="auto"/>
            <w:vAlign w:val="center"/>
          </w:tcPr>
          <w:p w14:paraId="056FE8F9" w14:textId="77777777" w:rsidR="00D14F67" w:rsidRDefault="00D14F67" w:rsidP="00D14F67">
            <w:pPr>
              <w:pStyle w:val="TAC"/>
              <w:rPr>
                <w:ins w:id="370" w:author="Huawei" w:date="2023-05-30T20:47:00Z"/>
                <w:lang w:eastAsia="zh-CN"/>
              </w:rPr>
            </w:pPr>
          </w:p>
        </w:tc>
      </w:tr>
      <w:tr w:rsidR="00D14F67" w14:paraId="219B10FB" w14:textId="77777777" w:rsidTr="00D14F67">
        <w:trPr>
          <w:trHeight w:val="187"/>
          <w:jc w:val="center"/>
          <w:ins w:id="371" w:author="Huawei" w:date="2023-05-30T20:47:00Z"/>
        </w:trPr>
        <w:tc>
          <w:tcPr>
            <w:tcW w:w="2358" w:type="dxa"/>
            <w:tcBorders>
              <w:top w:val="nil"/>
              <w:left w:val="single" w:sz="4" w:space="0" w:color="auto"/>
              <w:bottom w:val="nil"/>
              <w:right w:val="single" w:sz="4" w:space="0" w:color="auto"/>
            </w:tcBorders>
            <w:vAlign w:val="center"/>
          </w:tcPr>
          <w:p w14:paraId="62AB303D" w14:textId="06DC298B" w:rsidR="00D14F67" w:rsidRPr="00041BE4" w:rsidRDefault="00D14F67" w:rsidP="003F0CB6">
            <w:pPr>
              <w:pStyle w:val="TAC"/>
              <w:rPr>
                <w:ins w:id="372" w:author="Huawei" w:date="2023-05-30T20:47:00Z"/>
              </w:rPr>
            </w:pPr>
            <w:ins w:id="373" w:author="Huawei" w:date="2023-05-30T20:47:00Z">
              <w:r w:rsidRPr="00F52B40">
                <w:rPr>
                  <w:rFonts w:eastAsia="等线"/>
                </w:rPr>
                <w:t>CA_n41A_n79C-n98A</w:t>
              </w:r>
            </w:ins>
          </w:p>
        </w:tc>
        <w:tc>
          <w:tcPr>
            <w:tcW w:w="1956" w:type="dxa"/>
            <w:tcBorders>
              <w:top w:val="nil"/>
              <w:left w:val="single" w:sz="4" w:space="0" w:color="auto"/>
              <w:bottom w:val="nil"/>
              <w:right w:val="single" w:sz="4" w:space="0" w:color="auto"/>
            </w:tcBorders>
            <w:shd w:val="clear" w:color="auto" w:fill="auto"/>
            <w:vAlign w:val="center"/>
          </w:tcPr>
          <w:p w14:paraId="4C7DE7D0" w14:textId="77777777" w:rsidR="00D14F67" w:rsidRPr="00F52B40" w:rsidRDefault="00D14F67" w:rsidP="00D14F67">
            <w:pPr>
              <w:spacing w:after="0"/>
              <w:jc w:val="center"/>
              <w:rPr>
                <w:ins w:id="374" w:author="Huawei" w:date="2023-05-30T20:47:00Z"/>
                <w:rFonts w:ascii="Arial" w:eastAsia="等线" w:hAnsi="Arial"/>
                <w:sz w:val="18"/>
              </w:rPr>
            </w:pPr>
            <w:ins w:id="375" w:author="Huawei" w:date="2023-05-30T20:47:00Z">
              <w:r w:rsidRPr="00F52B40">
                <w:rPr>
                  <w:rFonts w:ascii="Arial" w:eastAsia="等线" w:hAnsi="Arial"/>
                  <w:sz w:val="18"/>
                </w:rPr>
                <w:t>SUL_79A-n98A</w:t>
              </w:r>
            </w:ins>
          </w:p>
          <w:p w14:paraId="1532F56D" w14:textId="1563CD40" w:rsidR="00D14F67" w:rsidRPr="00F52B40" w:rsidRDefault="003F0CB6" w:rsidP="00D14F67">
            <w:pPr>
              <w:spacing w:after="0"/>
              <w:jc w:val="center"/>
              <w:rPr>
                <w:ins w:id="376" w:author="Huawei" w:date="2023-05-30T20:47:00Z"/>
                <w:rFonts w:ascii="Arial" w:eastAsia="等线" w:hAnsi="Arial"/>
                <w:sz w:val="18"/>
              </w:rPr>
            </w:pPr>
            <w:ins w:id="377" w:author="Huawei" w:date="2023-06-01T15:14:00Z">
              <w:r>
                <w:rPr>
                  <w:rFonts w:ascii="Arial" w:eastAsia="等线" w:hAnsi="Arial"/>
                  <w:sz w:val="18"/>
                </w:rPr>
                <w:t>CA</w:t>
              </w:r>
            </w:ins>
            <w:ins w:id="378" w:author="Huawei" w:date="2023-05-30T20:47:00Z">
              <w:r w:rsidR="00D14F67" w:rsidRPr="00F52B40">
                <w:rPr>
                  <w:rFonts w:ascii="Arial" w:eastAsia="等线" w:hAnsi="Arial"/>
                  <w:sz w:val="18"/>
                </w:rPr>
                <w:t>_n79C-n98A</w:t>
              </w:r>
            </w:ins>
          </w:p>
          <w:p w14:paraId="5EFE086C" w14:textId="77777777" w:rsidR="00D14F67" w:rsidRPr="00F52B40" w:rsidRDefault="00D14F67" w:rsidP="00D14F67">
            <w:pPr>
              <w:spacing w:after="0"/>
              <w:jc w:val="center"/>
              <w:rPr>
                <w:ins w:id="379" w:author="Huawei" w:date="2023-05-30T20:47:00Z"/>
                <w:rFonts w:ascii="Arial" w:eastAsia="等线" w:hAnsi="Arial"/>
                <w:sz w:val="18"/>
              </w:rPr>
            </w:pPr>
            <w:ins w:id="380" w:author="Huawei" w:date="2023-05-30T20:47:00Z">
              <w:r w:rsidRPr="00F52B40">
                <w:rPr>
                  <w:rFonts w:ascii="Arial" w:eastAsia="等线" w:hAnsi="Arial"/>
                  <w:sz w:val="18"/>
                </w:rPr>
                <w:t>CA_n41A-n79A</w:t>
              </w:r>
            </w:ins>
          </w:p>
          <w:p w14:paraId="5C6676FD" w14:textId="52960F6B" w:rsidR="00D14F67" w:rsidRPr="00041BE4" w:rsidRDefault="00D14F67" w:rsidP="00D14F67">
            <w:pPr>
              <w:pStyle w:val="TAC"/>
              <w:rPr>
                <w:ins w:id="381" w:author="Huawei" w:date="2023-05-30T20:47:00Z"/>
              </w:rPr>
            </w:pPr>
            <w:ins w:id="382" w:author="Huawei" w:date="2023-05-30T20:47:00Z">
              <w:r w:rsidRPr="00F52B40">
                <w:rPr>
                  <w:rFonts w:eastAsia="等线"/>
                </w:rPr>
                <w:t>CA_n79C</w:t>
              </w:r>
            </w:ins>
          </w:p>
        </w:tc>
        <w:tc>
          <w:tcPr>
            <w:tcW w:w="875" w:type="dxa"/>
            <w:tcBorders>
              <w:left w:val="single" w:sz="4" w:space="0" w:color="auto"/>
              <w:right w:val="single" w:sz="4" w:space="0" w:color="auto"/>
            </w:tcBorders>
            <w:vAlign w:val="center"/>
          </w:tcPr>
          <w:p w14:paraId="61EFB827" w14:textId="61DA6332" w:rsidR="00D14F67" w:rsidRDefault="00D14F67" w:rsidP="00D14F67">
            <w:pPr>
              <w:pStyle w:val="TAC"/>
              <w:rPr>
                <w:ins w:id="383" w:author="Huawei" w:date="2023-05-30T20:47:00Z"/>
                <w:rFonts w:cs="Arial"/>
                <w:szCs w:val="18"/>
                <w:lang w:val="sv-SE" w:eastAsia="zh-TW"/>
              </w:rPr>
            </w:pPr>
            <w:ins w:id="384" w:author="Huawei" w:date="2023-05-30T20:47:00Z">
              <w:r>
                <w:rPr>
                  <w:rFonts w:cs="Arial" w:hint="eastAsia"/>
                  <w:szCs w:val="18"/>
                  <w:lang w:val="sv-SE" w:eastAsia="zh-CN"/>
                </w:rPr>
                <w:t>n</w:t>
              </w:r>
              <w:r>
                <w:rPr>
                  <w:rFonts w:cs="Arial"/>
                  <w:szCs w:val="18"/>
                  <w:lang w:val="sv-SE" w:eastAsia="zh-CN"/>
                </w:rPr>
                <w:t>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4788DC1" w14:textId="24F97F28" w:rsidR="00D14F67" w:rsidRDefault="00D14F67" w:rsidP="00D14F67">
            <w:pPr>
              <w:pStyle w:val="TAC"/>
              <w:rPr>
                <w:ins w:id="385" w:author="Huawei" w:date="2023-05-30T20:47:00Z"/>
                <w:lang w:val="en-US" w:eastAsia="zh-CN"/>
              </w:rPr>
            </w:pPr>
            <w:ins w:id="386" w:author="Huawei" w:date="2023-05-30T20:48:00Z">
              <w:r w:rsidRPr="00E3206B">
                <w:rPr>
                  <w:lang w:val="en-US"/>
                </w:rPr>
                <w:t>CA_n79C_BCS0</w:t>
              </w:r>
            </w:ins>
          </w:p>
        </w:tc>
        <w:tc>
          <w:tcPr>
            <w:tcW w:w="1650" w:type="dxa"/>
            <w:tcBorders>
              <w:top w:val="nil"/>
              <w:left w:val="single" w:sz="4" w:space="0" w:color="auto"/>
              <w:bottom w:val="nil"/>
              <w:right w:val="single" w:sz="4" w:space="0" w:color="auto"/>
            </w:tcBorders>
            <w:shd w:val="clear" w:color="auto" w:fill="auto"/>
            <w:vAlign w:val="center"/>
          </w:tcPr>
          <w:p w14:paraId="5FE2F9EE" w14:textId="65D5AB17" w:rsidR="00D14F67" w:rsidRDefault="00D14F67" w:rsidP="00D14F67">
            <w:pPr>
              <w:pStyle w:val="TAC"/>
              <w:rPr>
                <w:ins w:id="387" w:author="Huawei" w:date="2023-05-30T20:47:00Z"/>
                <w:lang w:eastAsia="zh-CN"/>
              </w:rPr>
            </w:pPr>
            <w:ins w:id="388" w:author="Huawei" w:date="2023-05-30T20:47:00Z">
              <w:r>
                <w:rPr>
                  <w:rFonts w:hint="eastAsia"/>
                  <w:lang w:eastAsia="zh-CN"/>
                </w:rPr>
                <w:t>0</w:t>
              </w:r>
            </w:ins>
          </w:p>
        </w:tc>
      </w:tr>
      <w:tr w:rsidR="00D14F67" w14:paraId="2D222193" w14:textId="77777777" w:rsidTr="008F2781">
        <w:trPr>
          <w:trHeight w:val="187"/>
          <w:jc w:val="center"/>
          <w:ins w:id="389" w:author="Huawei" w:date="2023-05-30T20:47:00Z"/>
        </w:trPr>
        <w:tc>
          <w:tcPr>
            <w:tcW w:w="2358" w:type="dxa"/>
            <w:tcBorders>
              <w:top w:val="nil"/>
              <w:left w:val="single" w:sz="4" w:space="0" w:color="auto"/>
              <w:bottom w:val="single" w:sz="4" w:space="0" w:color="auto"/>
              <w:right w:val="single" w:sz="4" w:space="0" w:color="auto"/>
            </w:tcBorders>
            <w:vAlign w:val="center"/>
          </w:tcPr>
          <w:p w14:paraId="54E727C7" w14:textId="77777777" w:rsidR="00D14F67" w:rsidRPr="00041BE4" w:rsidRDefault="00D14F67" w:rsidP="00D14F67">
            <w:pPr>
              <w:pStyle w:val="TAC"/>
              <w:rPr>
                <w:ins w:id="390" w:author="Huawei" w:date="2023-05-30T20:47: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42EDD8C8" w14:textId="77777777" w:rsidR="00D14F67" w:rsidRPr="00041BE4" w:rsidRDefault="00D14F67" w:rsidP="00D14F67">
            <w:pPr>
              <w:pStyle w:val="TAC"/>
              <w:rPr>
                <w:ins w:id="391" w:author="Huawei" w:date="2023-05-30T20:47:00Z"/>
              </w:rPr>
            </w:pPr>
          </w:p>
        </w:tc>
        <w:tc>
          <w:tcPr>
            <w:tcW w:w="875" w:type="dxa"/>
            <w:tcBorders>
              <w:left w:val="single" w:sz="4" w:space="0" w:color="auto"/>
              <w:right w:val="single" w:sz="4" w:space="0" w:color="auto"/>
            </w:tcBorders>
            <w:vAlign w:val="center"/>
          </w:tcPr>
          <w:p w14:paraId="39A2422E" w14:textId="51117CA7" w:rsidR="00D14F67" w:rsidRDefault="00D14F67" w:rsidP="00D14F67">
            <w:pPr>
              <w:pStyle w:val="TAC"/>
              <w:rPr>
                <w:ins w:id="392" w:author="Huawei" w:date="2023-05-30T20:47:00Z"/>
                <w:rFonts w:cs="Arial"/>
                <w:szCs w:val="18"/>
                <w:lang w:val="sv-SE" w:eastAsia="zh-TW"/>
              </w:rPr>
            </w:pPr>
            <w:ins w:id="393" w:author="Huawei" w:date="2023-05-30T20:47:00Z">
              <w:r>
                <w:rPr>
                  <w:rFonts w:cs="Arial"/>
                  <w:szCs w:val="18"/>
                  <w:lang w:val="sv-SE" w:eastAsia="zh-TW"/>
                </w:rPr>
                <w:t>n98</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0D1AA2A" w14:textId="26E7F0B4" w:rsidR="00D14F67" w:rsidRDefault="00D14F67" w:rsidP="00D14F67">
            <w:pPr>
              <w:pStyle w:val="TAC"/>
              <w:rPr>
                <w:ins w:id="394" w:author="Huawei" w:date="2023-05-30T20:47:00Z"/>
                <w:lang w:val="en-US" w:eastAsia="zh-CN"/>
              </w:rPr>
            </w:pPr>
            <w:ins w:id="395" w:author="Huawei" w:date="2023-05-30T20:47:00Z">
              <w:r w:rsidRPr="008C29EF">
                <w:rPr>
                  <w:rFonts w:eastAsia="等线"/>
                  <w:lang w:eastAsia="zh-CN"/>
                </w:rPr>
                <w:t>5, 10, 15, 20, 25, 30, 40</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2679E3BA" w14:textId="77777777" w:rsidR="00D14F67" w:rsidRDefault="00D14F67" w:rsidP="00D14F67">
            <w:pPr>
              <w:pStyle w:val="TAC"/>
              <w:rPr>
                <w:ins w:id="396" w:author="Huawei" w:date="2023-05-30T20:47:00Z"/>
                <w:lang w:eastAsia="zh-CN"/>
              </w:rPr>
            </w:pPr>
          </w:p>
        </w:tc>
      </w:tr>
      <w:tr w:rsidR="00D14F67" w14:paraId="1E39491E" w14:textId="77777777" w:rsidTr="00D14F67">
        <w:trPr>
          <w:trHeight w:val="187"/>
          <w:jc w:val="center"/>
          <w:ins w:id="397" w:author="Huawei" w:date="2023-05-30T20:47:00Z"/>
        </w:trPr>
        <w:tc>
          <w:tcPr>
            <w:tcW w:w="2358" w:type="dxa"/>
            <w:tcBorders>
              <w:top w:val="nil"/>
              <w:left w:val="single" w:sz="4" w:space="0" w:color="auto"/>
              <w:bottom w:val="nil"/>
              <w:right w:val="single" w:sz="4" w:space="0" w:color="auto"/>
            </w:tcBorders>
            <w:vAlign w:val="center"/>
          </w:tcPr>
          <w:p w14:paraId="7BFF73EA" w14:textId="77777777" w:rsidR="00D14F67" w:rsidRPr="00041BE4" w:rsidRDefault="00D14F67" w:rsidP="00D14F67">
            <w:pPr>
              <w:pStyle w:val="TAC"/>
              <w:rPr>
                <w:ins w:id="398" w:author="Huawei" w:date="2023-05-30T20:47:00Z"/>
              </w:rPr>
            </w:pPr>
          </w:p>
        </w:tc>
        <w:tc>
          <w:tcPr>
            <w:tcW w:w="1956" w:type="dxa"/>
            <w:tcBorders>
              <w:top w:val="nil"/>
              <w:left w:val="single" w:sz="4" w:space="0" w:color="auto"/>
              <w:bottom w:val="nil"/>
              <w:right w:val="single" w:sz="4" w:space="0" w:color="auto"/>
            </w:tcBorders>
            <w:shd w:val="clear" w:color="auto" w:fill="auto"/>
            <w:vAlign w:val="center"/>
          </w:tcPr>
          <w:p w14:paraId="120ECE3F" w14:textId="77777777" w:rsidR="00D14F67" w:rsidRPr="00041BE4" w:rsidRDefault="00D14F67" w:rsidP="00D14F67">
            <w:pPr>
              <w:pStyle w:val="TAC"/>
              <w:rPr>
                <w:ins w:id="399" w:author="Huawei" w:date="2023-05-30T20:47:00Z"/>
              </w:rPr>
            </w:pPr>
          </w:p>
        </w:tc>
        <w:tc>
          <w:tcPr>
            <w:tcW w:w="875" w:type="dxa"/>
            <w:tcBorders>
              <w:left w:val="single" w:sz="4" w:space="0" w:color="auto"/>
              <w:right w:val="single" w:sz="4" w:space="0" w:color="auto"/>
            </w:tcBorders>
            <w:vAlign w:val="center"/>
          </w:tcPr>
          <w:p w14:paraId="5D0B12A3" w14:textId="2B0A01A8" w:rsidR="00D14F67" w:rsidRDefault="00D14F67" w:rsidP="00D14F67">
            <w:pPr>
              <w:pStyle w:val="TAC"/>
              <w:rPr>
                <w:ins w:id="400" w:author="Huawei" w:date="2023-05-30T20:47:00Z"/>
                <w:rFonts w:cs="Arial"/>
                <w:szCs w:val="18"/>
                <w:lang w:val="sv-SE" w:eastAsia="zh-TW"/>
              </w:rPr>
            </w:pPr>
            <w:ins w:id="401" w:author="Huawei" w:date="2023-05-30T20:47:00Z">
              <w:r>
                <w:rPr>
                  <w:rFonts w:cs="Arial"/>
                  <w:szCs w:val="18"/>
                  <w:lang w:val="sv-SE" w:eastAsia="zh-TW"/>
                </w:rPr>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CD6E98F" w14:textId="46901545" w:rsidR="00D14F67" w:rsidRDefault="00D14F67" w:rsidP="00D14F67">
            <w:pPr>
              <w:pStyle w:val="TAC"/>
              <w:rPr>
                <w:ins w:id="402" w:author="Huawei" w:date="2023-05-30T20:47:00Z"/>
                <w:lang w:val="en-US" w:eastAsia="zh-CN"/>
              </w:rPr>
            </w:pPr>
            <w:ins w:id="403" w:author="Huawei" w:date="2023-05-30T20:48:00Z">
              <w:r w:rsidRPr="00E3206B">
                <w:rPr>
                  <w:lang w:val="en-US"/>
                </w:rPr>
                <w:t>CA_n</w:t>
              </w:r>
              <w:r>
                <w:rPr>
                  <w:lang w:val="en-US"/>
                </w:rPr>
                <w:t>41</w:t>
              </w:r>
              <w:r w:rsidRPr="00E3206B">
                <w:rPr>
                  <w:lang w:val="en-US"/>
                </w:rPr>
                <w:t>C_BCS</w:t>
              </w:r>
              <w:r>
                <w:rPr>
                  <w:lang w:val="en-US"/>
                </w:rPr>
                <w:t>1</w:t>
              </w:r>
            </w:ins>
          </w:p>
        </w:tc>
        <w:tc>
          <w:tcPr>
            <w:tcW w:w="1650" w:type="dxa"/>
            <w:tcBorders>
              <w:top w:val="nil"/>
              <w:left w:val="single" w:sz="4" w:space="0" w:color="auto"/>
              <w:bottom w:val="nil"/>
              <w:right w:val="single" w:sz="4" w:space="0" w:color="auto"/>
            </w:tcBorders>
            <w:shd w:val="clear" w:color="auto" w:fill="auto"/>
            <w:vAlign w:val="center"/>
          </w:tcPr>
          <w:p w14:paraId="2BCACD78" w14:textId="77777777" w:rsidR="00D14F67" w:rsidRDefault="00D14F67" w:rsidP="00D14F67">
            <w:pPr>
              <w:pStyle w:val="TAC"/>
              <w:rPr>
                <w:ins w:id="404" w:author="Huawei" w:date="2023-05-30T20:47:00Z"/>
                <w:lang w:eastAsia="zh-CN"/>
              </w:rPr>
            </w:pPr>
          </w:p>
        </w:tc>
      </w:tr>
      <w:tr w:rsidR="00D14F67" w14:paraId="2E560003" w14:textId="77777777" w:rsidTr="00D14F67">
        <w:trPr>
          <w:trHeight w:val="187"/>
          <w:jc w:val="center"/>
          <w:ins w:id="405" w:author="Huawei" w:date="2023-05-30T20:47:00Z"/>
        </w:trPr>
        <w:tc>
          <w:tcPr>
            <w:tcW w:w="2358" w:type="dxa"/>
            <w:tcBorders>
              <w:top w:val="nil"/>
              <w:left w:val="single" w:sz="4" w:space="0" w:color="auto"/>
              <w:bottom w:val="nil"/>
              <w:right w:val="single" w:sz="4" w:space="0" w:color="auto"/>
            </w:tcBorders>
            <w:vAlign w:val="center"/>
          </w:tcPr>
          <w:p w14:paraId="16B6B32E" w14:textId="30C82A2A" w:rsidR="00D14F67" w:rsidRPr="00041BE4" w:rsidRDefault="00D14F67" w:rsidP="003F0CB6">
            <w:pPr>
              <w:pStyle w:val="TAC"/>
              <w:rPr>
                <w:ins w:id="406" w:author="Huawei" w:date="2023-05-30T20:47:00Z"/>
              </w:rPr>
            </w:pPr>
            <w:ins w:id="407" w:author="Huawei" w:date="2023-05-30T20:47:00Z">
              <w:r w:rsidRPr="004C6C19">
                <w:rPr>
                  <w:rFonts w:eastAsia="等线"/>
                </w:rPr>
                <w:t>CA_n41C_n79A-n98A</w:t>
              </w:r>
            </w:ins>
          </w:p>
        </w:tc>
        <w:tc>
          <w:tcPr>
            <w:tcW w:w="1956" w:type="dxa"/>
            <w:tcBorders>
              <w:top w:val="nil"/>
              <w:left w:val="single" w:sz="4" w:space="0" w:color="auto"/>
              <w:bottom w:val="nil"/>
              <w:right w:val="single" w:sz="4" w:space="0" w:color="auto"/>
            </w:tcBorders>
            <w:shd w:val="clear" w:color="auto" w:fill="auto"/>
            <w:vAlign w:val="center"/>
          </w:tcPr>
          <w:p w14:paraId="2843CF7F" w14:textId="77777777" w:rsidR="00D14F67" w:rsidRPr="004C6C19" w:rsidRDefault="00D14F67" w:rsidP="00D14F67">
            <w:pPr>
              <w:spacing w:after="0"/>
              <w:jc w:val="center"/>
              <w:rPr>
                <w:ins w:id="408" w:author="Huawei" w:date="2023-05-30T20:47:00Z"/>
                <w:rFonts w:ascii="Arial" w:eastAsia="等线" w:hAnsi="Arial"/>
                <w:sz w:val="18"/>
              </w:rPr>
            </w:pPr>
            <w:ins w:id="409" w:author="Huawei" w:date="2023-05-30T20:47:00Z">
              <w:r w:rsidRPr="004C6C19">
                <w:rPr>
                  <w:rFonts w:ascii="Arial" w:eastAsia="等线" w:hAnsi="Arial"/>
                  <w:sz w:val="18"/>
                </w:rPr>
                <w:t>SUL_n79A-n98A</w:t>
              </w:r>
            </w:ins>
          </w:p>
          <w:p w14:paraId="4C7C041E" w14:textId="77777777" w:rsidR="00D14F67" w:rsidRPr="004C6C19" w:rsidRDefault="00D14F67" w:rsidP="00D14F67">
            <w:pPr>
              <w:spacing w:after="0"/>
              <w:jc w:val="center"/>
              <w:rPr>
                <w:ins w:id="410" w:author="Huawei" w:date="2023-05-30T20:47:00Z"/>
                <w:rFonts w:ascii="Arial" w:eastAsia="等线" w:hAnsi="Arial"/>
                <w:sz w:val="18"/>
              </w:rPr>
            </w:pPr>
            <w:ins w:id="411" w:author="Huawei" w:date="2023-05-30T20:47:00Z">
              <w:r w:rsidRPr="004C6C19">
                <w:rPr>
                  <w:rFonts w:ascii="Arial" w:eastAsia="等线" w:hAnsi="Arial"/>
                  <w:sz w:val="18"/>
                </w:rPr>
                <w:t>CA_n41C</w:t>
              </w:r>
            </w:ins>
          </w:p>
          <w:p w14:paraId="7A04B6C9" w14:textId="4CB6C997" w:rsidR="00D14F67" w:rsidRPr="00041BE4" w:rsidRDefault="00D14F67" w:rsidP="00D14F67">
            <w:pPr>
              <w:pStyle w:val="TAC"/>
              <w:rPr>
                <w:ins w:id="412" w:author="Huawei" w:date="2023-05-30T20:47:00Z"/>
              </w:rPr>
            </w:pPr>
            <w:ins w:id="413" w:author="Huawei" w:date="2023-05-30T20:47:00Z">
              <w:r w:rsidRPr="004C6C19">
                <w:rPr>
                  <w:rFonts w:eastAsia="等线"/>
                </w:rPr>
                <w:t>CA_n41A-n79A</w:t>
              </w:r>
            </w:ins>
          </w:p>
        </w:tc>
        <w:tc>
          <w:tcPr>
            <w:tcW w:w="875" w:type="dxa"/>
            <w:tcBorders>
              <w:left w:val="single" w:sz="4" w:space="0" w:color="auto"/>
              <w:right w:val="single" w:sz="4" w:space="0" w:color="auto"/>
            </w:tcBorders>
            <w:vAlign w:val="center"/>
          </w:tcPr>
          <w:p w14:paraId="21E53D60" w14:textId="1B6085C4" w:rsidR="00D14F67" w:rsidRDefault="00D14F67" w:rsidP="00D14F67">
            <w:pPr>
              <w:pStyle w:val="TAC"/>
              <w:rPr>
                <w:ins w:id="414" w:author="Huawei" w:date="2023-05-30T20:47:00Z"/>
                <w:rFonts w:cs="Arial"/>
                <w:szCs w:val="18"/>
                <w:lang w:val="sv-SE" w:eastAsia="zh-TW"/>
              </w:rPr>
            </w:pPr>
            <w:ins w:id="415" w:author="Huawei" w:date="2023-05-30T20:47:00Z">
              <w:r>
                <w:rPr>
                  <w:rFonts w:cs="Arial" w:hint="eastAsia"/>
                  <w:szCs w:val="18"/>
                  <w:lang w:val="sv-SE" w:eastAsia="zh-CN"/>
                </w:rPr>
                <w:t>n</w:t>
              </w:r>
              <w:r>
                <w:rPr>
                  <w:rFonts w:cs="Arial"/>
                  <w:szCs w:val="18"/>
                  <w:lang w:val="sv-SE" w:eastAsia="zh-CN"/>
                </w:rPr>
                <w:t>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2704531" w14:textId="60F876DC" w:rsidR="00D14F67" w:rsidRDefault="00D14F67" w:rsidP="00D14F67">
            <w:pPr>
              <w:pStyle w:val="TAC"/>
              <w:rPr>
                <w:ins w:id="416" w:author="Huawei" w:date="2023-05-30T20:47:00Z"/>
                <w:lang w:val="en-US" w:eastAsia="zh-CN"/>
              </w:rPr>
            </w:pPr>
            <w:ins w:id="417" w:author="Huawei" w:date="2023-05-30T20:47:00Z">
              <w:r w:rsidRPr="00745457">
                <w:rPr>
                  <w:rFonts w:eastAsia="等线" w:cs="Arial"/>
                  <w:kern w:val="2"/>
                  <w:szCs w:val="24"/>
                </w:rPr>
                <w:t>10, 20, 30, 40, 50, 60, 70, 80, 90, 100</w:t>
              </w:r>
            </w:ins>
          </w:p>
        </w:tc>
        <w:tc>
          <w:tcPr>
            <w:tcW w:w="1650" w:type="dxa"/>
            <w:tcBorders>
              <w:top w:val="nil"/>
              <w:left w:val="single" w:sz="4" w:space="0" w:color="auto"/>
              <w:bottom w:val="nil"/>
              <w:right w:val="single" w:sz="4" w:space="0" w:color="auto"/>
            </w:tcBorders>
            <w:shd w:val="clear" w:color="auto" w:fill="auto"/>
            <w:vAlign w:val="center"/>
          </w:tcPr>
          <w:p w14:paraId="581B6747" w14:textId="36F4BAC7" w:rsidR="00D14F67" w:rsidRDefault="00D14F67" w:rsidP="00D14F67">
            <w:pPr>
              <w:pStyle w:val="TAC"/>
              <w:rPr>
                <w:ins w:id="418" w:author="Huawei" w:date="2023-05-30T20:47:00Z"/>
                <w:lang w:eastAsia="zh-CN"/>
              </w:rPr>
            </w:pPr>
            <w:ins w:id="419" w:author="Huawei" w:date="2023-05-30T20:47:00Z">
              <w:r>
                <w:rPr>
                  <w:lang w:eastAsia="zh-CN"/>
                </w:rPr>
                <w:t>0</w:t>
              </w:r>
            </w:ins>
          </w:p>
        </w:tc>
      </w:tr>
      <w:tr w:rsidR="00D14F67" w14:paraId="74AE9041" w14:textId="77777777" w:rsidTr="008F2781">
        <w:trPr>
          <w:trHeight w:val="187"/>
          <w:jc w:val="center"/>
          <w:ins w:id="420" w:author="Huawei" w:date="2023-05-30T20:47:00Z"/>
        </w:trPr>
        <w:tc>
          <w:tcPr>
            <w:tcW w:w="2358" w:type="dxa"/>
            <w:tcBorders>
              <w:top w:val="nil"/>
              <w:left w:val="single" w:sz="4" w:space="0" w:color="auto"/>
              <w:bottom w:val="single" w:sz="4" w:space="0" w:color="auto"/>
              <w:right w:val="single" w:sz="4" w:space="0" w:color="auto"/>
            </w:tcBorders>
            <w:vAlign w:val="center"/>
          </w:tcPr>
          <w:p w14:paraId="344B382D" w14:textId="77777777" w:rsidR="00D14F67" w:rsidRPr="00041BE4" w:rsidRDefault="00D14F67" w:rsidP="00D14F67">
            <w:pPr>
              <w:pStyle w:val="TAC"/>
              <w:rPr>
                <w:ins w:id="421" w:author="Huawei" w:date="2023-05-30T20:47: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44B6DBF5" w14:textId="77777777" w:rsidR="00D14F67" w:rsidRPr="00041BE4" w:rsidRDefault="00D14F67" w:rsidP="00D14F67">
            <w:pPr>
              <w:pStyle w:val="TAC"/>
              <w:rPr>
                <w:ins w:id="422" w:author="Huawei" w:date="2023-05-30T20:47:00Z"/>
              </w:rPr>
            </w:pPr>
          </w:p>
        </w:tc>
        <w:tc>
          <w:tcPr>
            <w:tcW w:w="875" w:type="dxa"/>
            <w:tcBorders>
              <w:left w:val="single" w:sz="4" w:space="0" w:color="auto"/>
              <w:right w:val="single" w:sz="4" w:space="0" w:color="auto"/>
            </w:tcBorders>
            <w:vAlign w:val="center"/>
          </w:tcPr>
          <w:p w14:paraId="36211607" w14:textId="65AE2A80" w:rsidR="00D14F67" w:rsidRDefault="00D14F67" w:rsidP="00D14F67">
            <w:pPr>
              <w:pStyle w:val="TAC"/>
              <w:rPr>
                <w:ins w:id="423" w:author="Huawei" w:date="2023-05-30T20:47:00Z"/>
                <w:rFonts w:cs="Arial"/>
                <w:szCs w:val="18"/>
                <w:lang w:val="sv-SE" w:eastAsia="zh-TW"/>
              </w:rPr>
            </w:pPr>
            <w:ins w:id="424" w:author="Huawei" w:date="2023-05-30T20:47:00Z">
              <w:r>
                <w:rPr>
                  <w:rFonts w:cs="Arial"/>
                  <w:szCs w:val="18"/>
                  <w:lang w:val="sv-SE" w:eastAsia="zh-TW"/>
                </w:rPr>
                <w:t>n98</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E56E415" w14:textId="65A151E8" w:rsidR="00D14F67" w:rsidRDefault="00D14F67" w:rsidP="00D14F67">
            <w:pPr>
              <w:pStyle w:val="TAC"/>
              <w:rPr>
                <w:ins w:id="425" w:author="Huawei" w:date="2023-05-30T20:47:00Z"/>
                <w:lang w:val="en-US" w:eastAsia="zh-CN"/>
              </w:rPr>
            </w:pPr>
            <w:ins w:id="426" w:author="Huawei" w:date="2023-05-30T20:47:00Z">
              <w:r w:rsidRPr="008C29EF">
                <w:rPr>
                  <w:rFonts w:eastAsia="等线"/>
                  <w:lang w:eastAsia="zh-CN"/>
                </w:rPr>
                <w:t>5, 10, 15, 20, 25, 30, 40</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5678D5CA" w14:textId="77777777" w:rsidR="00D14F67" w:rsidRDefault="00D14F67" w:rsidP="00D14F67">
            <w:pPr>
              <w:pStyle w:val="TAC"/>
              <w:rPr>
                <w:ins w:id="427" w:author="Huawei" w:date="2023-05-30T20:47:00Z"/>
                <w:lang w:eastAsia="zh-CN"/>
              </w:rPr>
            </w:pPr>
          </w:p>
        </w:tc>
      </w:tr>
      <w:tr w:rsidR="00D14F67" w14:paraId="670D807B" w14:textId="77777777" w:rsidTr="00D14F67">
        <w:trPr>
          <w:trHeight w:val="187"/>
          <w:jc w:val="center"/>
          <w:ins w:id="428" w:author="Huawei" w:date="2023-05-30T20:47:00Z"/>
        </w:trPr>
        <w:tc>
          <w:tcPr>
            <w:tcW w:w="2358" w:type="dxa"/>
            <w:tcBorders>
              <w:top w:val="nil"/>
              <w:left w:val="single" w:sz="4" w:space="0" w:color="auto"/>
              <w:bottom w:val="nil"/>
              <w:right w:val="single" w:sz="4" w:space="0" w:color="auto"/>
            </w:tcBorders>
            <w:vAlign w:val="center"/>
          </w:tcPr>
          <w:p w14:paraId="46017EDE" w14:textId="77777777" w:rsidR="00D14F67" w:rsidRPr="00041BE4" w:rsidRDefault="00D14F67" w:rsidP="00D14F67">
            <w:pPr>
              <w:pStyle w:val="TAC"/>
              <w:rPr>
                <w:ins w:id="429" w:author="Huawei" w:date="2023-05-30T20:47:00Z"/>
              </w:rPr>
            </w:pPr>
          </w:p>
        </w:tc>
        <w:tc>
          <w:tcPr>
            <w:tcW w:w="1956" w:type="dxa"/>
            <w:tcBorders>
              <w:top w:val="nil"/>
              <w:left w:val="single" w:sz="4" w:space="0" w:color="auto"/>
              <w:bottom w:val="nil"/>
              <w:right w:val="single" w:sz="4" w:space="0" w:color="auto"/>
            </w:tcBorders>
            <w:shd w:val="clear" w:color="auto" w:fill="auto"/>
            <w:vAlign w:val="center"/>
          </w:tcPr>
          <w:p w14:paraId="426CD6A0" w14:textId="77777777" w:rsidR="00D14F67" w:rsidRPr="00041BE4" w:rsidRDefault="00D14F67" w:rsidP="00D14F67">
            <w:pPr>
              <w:pStyle w:val="TAC"/>
              <w:rPr>
                <w:ins w:id="430" w:author="Huawei" w:date="2023-05-30T20:47:00Z"/>
              </w:rPr>
            </w:pPr>
          </w:p>
        </w:tc>
        <w:tc>
          <w:tcPr>
            <w:tcW w:w="875" w:type="dxa"/>
            <w:tcBorders>
              <w:left w:val="single" w:sz="4" w:space="0" w:color="auto"/>
              <w:right w:val="single" w:sz="4" w:space="0" w:color="auto"/>
            </w:tcBorders>
            <w:vAlign w:val="center"/>
          </w:tcPr>
          <w:p w14:paraId="64729901" w14:textId="78D01036" w:rsidR="00D14F67" w:rsidRDefault="00D14F67" w:rsidP="00D14F67">
            <w:pPr>
              <w:pStyle w:val="TAC"/>
              <w:rPr>
                <w:ins w:id="431" w:author="Huawei" w:date="2023-05-30T20:47:00Z"/>
                <w:rFonts w:cs="Arial"/>
                <w:szCs w:val="18"/>
                <w:lang w:val="sv-SE" w:eastAsia="zh-TW"/>
              </w:rPr>
            </w:pPr>
            <w:ins w:id="432" w:author="Huawei" w:date="2023-05-30T20:47:00Z">
              <w:r>
                <w:rPr>
                  <w:rFonts w:cs="Arial"/>
                  <w:szCs w:val="18"/>
                  <w:lang w:val="sv-SE" w:eastAsia="zh-TW"/>
                </w:rPr>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B64B640" w14:textId="7E04C90B" w:rsidR="00D14F67" w:rsidRDefault="00D14F67" w:rsidP="00D14F67">
            <w:pPr>
              <w:pStyle w:val="TAC"/>
              <w:rPr>
                <w:ins w:id="433" w:author="Huawei" w:date="2023-05-30T20:47:00Z"/>
                <w:lang w:val="en-US" w:eastAsia="zh-CN"/>
              </w:rPr>
            </w:pPr>
            <w:ins w:id="434" w:author="Huawei" w:date="2023-05-30T20:48:00Z">
              <w:r w:rsidRPr="00E3206B">
                <w:rPr>
                  <w:lang w:val="en-US"/>
                </w:rPr>
                <w:t>CA_n</w:t>
              </w:r>
              <w:r>
                <w:rPr>
                  <w:lang w:val="en-US"/>
                </w:rPr>
                <w:t>41</w:t>
              </w:r>
              <w:r w:rsidRPr="00E3206B">
                <w:rPr>
                  <w:lang w:val="en-US"/>
                </w:rPr>
                <w:t>C_BCS</w:t>
              </w:r>
              <w:r>
                <w:rPr>
                  <w:lang w:val="en-US"/>
                </w:rPr>
                <w:t>1</w:t>
              </w:r>
            </w:ins>
          </w:p>
        </w:tc>
        <w:tc>
          <w:tcPr>
            <w:tcW w:w="1650" w:type="dxa"/>
            <w:tcBorders>
              <w:top w:val="nil"/>
              <w:left w:val="single" w:sz="4" w:space="0" w:color="auto"/>
              <w:bottom w:val="nil"/>
              <w:right w:val="single" w:sz="4" w:space="0" w:color="auto"/>
            </w:tcBorders>
            <w:shd w:val="clear" w:color="auto" w:fill="auto"/>
            <w:vAlign w:val="center"/>
          </w:tcPr>
          <w:p w14:paraId="01B06489" w14:textId="77777777" w:rsidR="00D14F67" w:rsidRDefault="00D14F67" w:rsidP="00D14F67">
            <w:pPr>
              <w:pStyle w:val="TAC"/>
              <w:rPr>
                <w:ins w:id="435" w:author="Huawei" w:date="2023-05-30T20:47:00Z"/>
                <w:lang w:eastAsia="zh-CN"/>
              </w:rPr>
            </w:pPr>
          </w:p>
        </w:tc>
      </w:tr>
      <w:tr w:rsidR="00D14F67" w14:paraId="1DEC2935" w14:textId="77777777" w:rsidTr="00D14F67">
        <w:trPr>
          <w:trHeight w:val="187"/>
          <w:jc w:val="center"/>
          <w:ins w:id="436" w:author="Huawei" w:date="2023-05-30T20:47:00Z"/>
        </w:trPr>
        <w:tc>
          <w:tcPr>
            <w:tcW w:w="2358" w:type="dxa"/>
            <w:tcBorders>
              <w:top w:val="nil"/>
              <w:left w:val="single" w:sz="4" w:space="0" w:color="auto"/>
              <w:bottom w:val="nil"/>
              <w:right w:val="single" w:sz="4" w:space="0" w:color="auto"/>
            </w:tcBorders>
            <w:vAlign w:val="center"/>
          </w:tcPr>
          <w:p w14:paraId="0C06EF0B" w14:textId="0F08292B" w:rsidR="00D14F67" w:rsidRPr="00041BE4" w:rsidRDefault="00D14F67" w:rsidP="003F0CB6">
            <w:pPr>
              <w:pStyle w:val="TAC"/>
              <w:rPr>
                <w:ins w:id="437" w:author="Huawei" w:date="2023-05-30T20:47:00Z"/>
              </w:rPr>
            </w:pPr>
            <w:ins w:id="438" w:author="Huawei" w:date="2023-05-30T20:47:00Z">
              <w:r w:rsidRPr="008C29EF">
                <w:rPr>
                  <w:rFonts w:eastAsia="等线"/>
                </w:rPr>
                <w:t>CA_n41C_n79C-n98A</w:t>
              </w:r>
            </w:ins>
          </w:p>
        </w:tc>
        <w:tc>
          <w:tcPr>
            <w:tcW w:w="1956" w:type="dxa"/>
            <w:tcBorders>
              <w:top w:val="nil"/>
              <w:left w:val="single" w:sz="4" w:space="0" w:color="auto"/>
              <w:bottom w:val="nil"/>
              <w:right w:val="single" w:sz="4" w:space="0" w:color="auto"/>
            </w:tcBorders>
            <w:shd w:val="clear" w:color="auto" w:fill="auto"/>
            <w:vAlign w:val="center"/>
          </w:tcPr>
          <w:p w14:paraId="39C5B8BC" w14:textId="77777777" w:rsidR="00D14F67" w:rsidRPr="008C29EF" w:rsidRDefault="00D14F67" w:rsidP="00D14F67">
            <w:pPr>
              <w:spacing w:after="0"/>
              <w:jc w:val="center"/>
              <w:rPr>
                <w:ins w:id="439" w:author="Huawei" w:date="2023-05-30T20:47:00Z"/>
                <w:rFonts w:ascii="Arial" w:eastAsia="等线" w:hAnsi="Arial"/>
                <w:sz w:val="18"/>
              </w:rPr>
            </w:pPr>
            <w:ins w:id="440" w:author="Huawei" w:date="2023-05-30T20:47:00Z">
              <w:r w:rsidRPr="008C29EF">
                <w:rPr>
                  <w:rFonts w:ascii="Arial" w:eastAsia="等线" w:hAnsi="Arial"/>
                  <w:sz w:val="18"/>
                </w:rPr>
                <w:t>CA_n41C</w:t>
              </w:r>
            </w:ins>
          </w:p>
          <w:p w14:paraId="714CE507" w14:textId="77777777" w:rsidR="00D14F67" w:rsidRPr="008C29EF" w:rsidRDefault="00D14F67" w:rsidP="00D14F67">
            <w:pPr>
              <w:spacing w:after="0"/>
              <w:jc w:val="center"/>
              <w:rPr>
                <w:ins w:id="441" w:author="Huawei" w:date="2023-05-30T20:47:00Z"/>
                <w:rFonts w:ascii="Arial" w:eastAsia="等线" w:hAnsi="Arial"/>
                <w:sz w:val="18"/>
              </w:rPr>
            </w:pPr>
            <w:ins w:id="442" w:author="Huawei" w:date="2023-05-30T20:47:00Z">
              <w:r w:rsidRPr="008C29EF">
                <w:rPr>
                  <w:rFonts w:ascii="Arial" w:eastAsia="等线" w:hAnsi="Arial"/>
                  <w:sz w:val="18"/>
                </w:rPr>
                <w:t>CA_n79C</w:t>
              </w:r>
            </w:ins>
          </w:p>
          <w:p w14:paraId="2DFB2A7D" w14:textId="77777777" w:rsidR="00D14F67" w:rsidRPr="008C29EF" w:rsidRDefault="00D14F67" w:rsidP="00D14F67">
            <w:pPr>
              <w:spacing w:after="0"/>
              <w:jc w:val="center"/>
              <w:rPr>
                <w:ins w:id="443" w:author="Huawei" w:date="2023-05-30T20:47:00Z"/>
                <w:rFonts w:ascii="Arial" w:eastAsia="等线" w:hAnsi="Arial"/>
                <w:sz w:val="18"/>
              </w:rPr>
            </w:pPr>
            <w:ins w:id="444" w:author="Huawei" w:date="2023-05-30T20:47:00Z">
              <w:r w:rsidRPr="008C29EF">
                <w:rPr>
                  <w:rFonts w:ascii="Arial" w:eastAsia="等线" w:hAnsi="Arial"/>
                  <w:sz w:val="18"/>
                </w:rPr>
                <w:t>SUL_n79A-n98A</w:t>
              </w:r>
            </w:ins>
          </w:p>
          <w:p w14:paraId="1799DB73" w14:textId="08FEEEB5" w:rsidR="00D14F67" w:rsidRPr="008C29EF" w:rsidRDefault="003F0CB6" w:rsidP="00D14F67">
            <w:pPr>
              <w:spacing w:after="0"/>
              <w:jc w:val="center"/>
              <w:rPr>
                <w:ins w:id="445" w:author="Huawei" w:date="2023-05-30T20:47:00Z"/>
                <w:rFonts w:ascii="Arial" w:eastAsia="等线" w:hAnsi="Arial"/>
                <w:sz w:val="18"/>
              </w:rPr>
            </w:pPr>
            <w:ins w:id="446" w:author="Huawei" w:date="2023-06-01T15:14:00Z">
              <w:r>
                <w:rPr>
                  <w:rFonts w:ascii="Arial" w:eastAsia="等线" w:hAnsi="Arial"/>
                  <w:sz w:val="18"/>
                </w:rPr>
                <w:t>CA</w:t>
              </w:r>
            </w:ins>
            <w:ins w:id="447" w:author="Huawei" w:date="2023-05-30T20:47:00Z">
              <w:r w:rsidR="00D14F67" w:rsidRPr="008C29EF">
                <w:rPr>
                  <w:rFonts w:ascii="Arial" w:eastAsia="等线" w:hAnsi="Arial"/>
                  <w:sz w:val="18"/>
                </w:rPr>
                <w:t>_n79C-n98A</w:t>
              </w:r>
            </w:ins>
          </w:p>
          <w:p w14:paraId="010D22E3" w14:textId="04847CAF" w:rsidR="00D14F67" w:rsidRPr="00041BE4" w:rsidRDefault="00D14F67" w:rsidP="00D14F67">
            <w:pPr>
              <w:pStyle w:val="TAC"/>
              <w:rPr>
                <w:ins w:id="448" w:author="Huawei" w:date="2023-05-30T20:47:00Z"/>
              </w:rPr>
            </w:pPr>
            <w:ins w:id="449" w:author="Huawei" w:date="2023-05-30T20:47:00Z">
              <w:r>
                <w:rPr>
                  <w:rFonts w:eastAsia="等线"/>
                </w:rPr>
                <w:t>CA_n41A-n79A</w:t>
              </w:r>
            </w:ins>
          </w:p>
        </w:tc>
        <w:tc>
          <w:tcPr>
            <w:tcW w:w="875" w:type="dxa"/>
            <w:tcBorders>
              <w:left w:val="single" w:sz="4" w:space="0" w:color="auto"/>
              <w:right w:val="single" w:sz="4" w:space="0" w:color="auto"/>
            </w:tcBorders>
            <w:vAlign w:val="center"/>
          </w:tcPr>
          <w:p w14:paraId="7000002E" w14:textId="69AFF800" w:rsidR="00D14F67" w:rsidRDefault="00D14F67" w:rsidP="00D14F67">
            <w:pPr>
              <w:pStyle w:val="TAC"/>
              <w:rPr>
                <w:ins w:id="450" w:author="Huawei" w:date="2023-05-30T20:47:00Z"/>
                <w:rFonts w:cs="Arial"/>
                <w:szCs w:val="18"/>
                <w:lang w:val="sv-SE" w:eastAsia="zh-TW"/>
              </w:rPr>
            </w:pPr>
            <w:ins w:id="451" w:author="Huawei" w:date="2023-05-30T20:47:00Z">
              <w:r>
                <w:rPr>
                  <w:rFonts w:cs="Arial" w:hint="eastAsia"/>
                  <w:szCs w:val="18"/>
                  <w:lang w:val="sv-SE" w:eastAsia="zh-CN"/>
                </w:rPr>
                <w:t>n</w:t>
              </w:r>
              <w:r>
                <w:rPr>
                  <w:rFonts w:cs="Arial"/>
                  <w:szCs w:val="18"/>
                  <w:lang w:val="sv-SE" w:eastAsia="zh-CN"/>
                </w:rPr>
                <w:t>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B13DAE0" w14:textId="385AC0CE" w:rsidR="00D14F67" w:rsidRDefault="00D14F67" w:rsidP="00D14F67">
            <w:pPr>
              <w:pStyle w:val="TAC"/>
              <w:rPr>
                <w:ins w:id="452" w:author="Huawei" w:date="2023-05-30T20:47:00Z"/>
                <w:lang w:val="en-US" w:eastAsia="zh-CN"/>
              </w:rPr>
            </w:pPr>
            <w:ins w:id="453" w:author="Huawei" w:date="2023-05-30T20:48:00Z">
              <w:r w:rsidRPr="00E3206B">
                <w:rPr>
                  <w:lang w:val="en-US"/>
                </w:rPr>
                <w:t>CA_n79C_BCS0</w:t>
              </w:r>
            </w:ins>
          </w:p>
        </w:tc>
        <w:tc>
          <w:tcPr>
            <w:tcW w:w="1650" w:type="dxa"/>
            <w:tcBorders>
              <w:top w:val="nil"/>
              <w:left w:val="single" w:sz="4" w:space="0" w:color="auto"/>
              <w:bottom w:val="nil"/>
              <w:right w:val="single" w:sz="4" w:space="0" w:color="auto"/>
            </w:tcBorders>
            <w:shd w:val="clear" w:color="auto" w:fill="auto"/>
            <w:vAlign w:val="center"/>
          </w:tcPr>
          <w:p w14:paraId="53C0939F" w14:textId="45B6E69D" w:rsidR="00D14F67" w:rsidRDefault="00D14F67" w:rsidP="00D14F67">
            <w:pPr>
              <w:pStyle w:val="TAC"/>
              <w:rPr>
                <w:ins w:id="454" w:author="Huawei" w:date="2023-05-30T20:47:00Z"/>
                <w:lang w:eastAsia="zh-CN"/>
              </w:rPr>
            </w:pPr>
            <w:ins w:id="455" w:author="Huawei" w:date="2023-05-30T20:47:00Z">
              <w:r>
                <w:rPr>
                  <w:rFonts w:hint="eastAsia"/>
                  <w:lang w:eastAsia="zh-CN"/>
                </w:rPr>
                <w:t>0</w:t>
              </w:r>
            </w:ins>
          </w:p>
        </w:tc>
      </w:tr>
      <w:tr w:rsidR="00D14F67" w14:paraId="7A30FFCC" w14:textId="77777777" w:rsidTr="008F2781">
        <w:trPr>
          <w:trHeight w:val="187"/>
          <w:jc w:val="center"/>
          <w:ins w:id="456" w:author="Huawei" w:date="2023-05-30T20:47:00Z"/>
        </w:trPr>
        <w:tc>
          <w:tcPr>
            <w:tcW w:w="2358" w:type="dxa"/>
            <w:tcBorders>
              <w:top w:val="nil"/>
              <w:left w:val="single" w:sz="4" w:space="0" w:color="auto"/>
              <w:bottom w:val="single" w:sz="4" w:space="0" w:color="auto"/>
              <w:right w:val="single" w:sz="4" w:space="0" w:color="auto"/>
            </w:tcBorders>
            <w:vAlign w:val="center"/>
          </w:tcPr>
          <w:p w14:paraId="07F5A60E" w14:textId="77777777" w:rsidR="00D14F67" w:rsidRPr="00041BE4" w:rsidRDefault="00D14F67" w:rsidP="00D14F67">
            <w:pPr>
              <w:pStyle w:val="TAC"/>
              <w:rPr>
                <w:ins w:id="457" w:author="Huawei" w:date="2023-05-30T20:47: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75F02BB8" w14:textId="77777777" w:rsidR="00D14F67" w:rsidRPr="00041BE4" w:rsidRDefault="00D14F67" w:rsidP="00D14F67">
            <w:pPr>
              <w:pStyle w:val="TAC"/>
              <w:rPr>
                <w:ins w:id="458" w:author="Huawei" w:date="2023-05-30T20:47:00Z"/>
              </w:rPr>
            </w:pPr>
          </w:p>
        </w:tc>
        <w:tc>
          <w:tcPr>
            <w:tcW w:w="875" w:type="dxa"/>
            <w:tcBorders>
              <w:left w:val="single" w:sz="4" w:space="0" w:color="auto"/>
              <w:right w:val="single" w:sz="4" w:space="0" w:color="auto"/>
            </w:tcBorders>
            <w:vAlign w:val="center"/>
          </w:tcPr>
          <w:p w14:paraId="19CA1A5F" w14:textId="14B9DE05" w:rsidR="00D14F67" w:rsidRDefault="00D14F67" w:rsidP="00D14F67">
            <w:pPr>
              <w:pStyle w:val="TAC"/>
              <w:rPr>
                <w:ins w:id="459" w:author="Huawei" w:date="2023-05-30T20:47:00Z"/>
                <w:rFonts w:cs="Arial"/>
                <w:szCs w:val="18"/>
                <w:lang w:val="sv-SE" w:eastAsia="zh-TW"/>
              </w:rPr>
            </w:pPr>
            <w:ins w:id="460" w:author="Huawei" w:date="2023-05-30T20:47:00Z">
              <w:r>
                <w:rPr>
                  <w:rFonts w:cs="Arial"/>
                  <w:szCs w:val="18"/>
                  <w:lang w:val="sv-SE" w:eastAsia="zh-TW"/>
                </w:rPr>
                <w:t>n98</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96270F8" w14:textId="39871625" w:rsidR="00D14F67" w:rsidRDefault="00D14F67" w:rsidP="00D14F67">
            <w:pPr>
              <w:pStyle w:val="TAC"/>
              <w:rPr>
                <w:ins w:id="461" w:author="Huawei" w:date="2023-05-30T20:47:00Z"/>
                <w:lang w:val="en-US" w:eastAsia="zh-CN"/>
              </w:rPr>
            </w:pPr>
            <w:ins w:id="462" w:author="Huawei" w:date="2023-05-30T20:47:00Z">
              <w:r w:rsidRPr="008C29EF">
                <w:rPr>
                  <w:rFonts w:eastAsia="等线"/>
                  <w:lang w:eastAsia="zh-CN"/>
                </w:rPr>
                <w:t>5, 10, 15, 20, 25, 30, 40</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5094DEB7" w14:textId="77777777" w:rsidR="00D14F67" w:rsidRDefault="00D14F67" w:rsidP="00D14F67">
            <w:pPr>
              <w:pStyle w:val="TAC"/>
              <w:rPr>
                <w:ins w:id="463" w:author="Huawei" w:date="2023-05-30T20:47:00Z"/>
                <w:lang w:eastAsia="zh-CN"/>
              </w:rPr>
            </w:pPr>
          </w:p>
        </w:tc>
      </w:tr>
      <w:tr w:rsidR="003B79E2" w14:paraId="0C9BAF9F"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389DD7AF" w14:textId="77777777" w:rsidR="003B79E2" w:rsidRPr="00A1115A" w:rsidRDefault="003B79E2" w:rsidP="00152B4D">
            <w:pPr>
              <w:pStyle w:val="TAC"/>
            </w:pPr>
            <w:r w:rsidRPr="001338AA">
              <w:t>CA_n78A_SUL_n1A-n80A</w:t>
            </w:r>
          </w:p>
        </w:tc>
        <w:tc>
          <w:tcPr>
            <w:tcW w:w="1956" w:type="dxa"/>
            <w:tcBorders>
              <w:top w:val="nil"/>
              <w:left w:val="single" w:sz="4" w:space="0" w:color="auto"/>
              <w:bottom w:val="nil"/>
              <w:right w:val="single" w:sz="4" w:space="0" w:color="auto"/>
            </w:tcBorders>
            <w:shd w:val="clear" w:color="auto" w:fill="auto"/>
            <w:vAlign w:val="center"/>
          </w:tcPr>
          <w:p w14:paraId="1A681B9C" w14:textId="77777777" w:rsidR="003B79E2" w:rsidRPr="00A1115A" w:rsidRDefault="003B79E2" w:rsidP="00152B4D">
            <w:pPr>
              <w:pStyle w:val="TAC"/>
            </w:pPr>
            <w:r w:rsidRPr="001338AA">
              <w:t>SUL_n1A-n80A</w:t>
            </w:r>
          </w:p>
        </w:tc>
        <w:tc>
          <w:tcPr>
            <w:tcW w:w="875" w:type="dxa"/>
            <w:tcBorders>
              <w:left w:val="single" w:sz="4" w:space="0" w:color="auto"/>
              <w:right w:val="single" w:sz="4" w:space="0" w:color="auto"/>
            </w:tcBorders>
            <w:vAlign w:val="center"/>
          </w:tcPr>
          <w:p w14:paraId="26F7EAA4" w14:textId="77777777" w:rsidR="003B79E2" w:rsidRDefault="003B79E2" w:rsidP="00152B4D">
            <w:pPr>
              <w:pStyle w:val="TAC"/>
              <w:rPr>
                <w:rFonts w:cs="Arial"/>
                <w:szCs w:val="18"/>
                <w:lang w:val="sv-SE" w:eastAsia="zh-CN"/>
              </w:rPr>
            </w:pPr>
            <w:r>
              <w:rPr>
                <w:rFonts w:eastAsia="等线" w:cs="Arial"/>
                <w:szCs w:val="18"/>
                <w:lang w:eastAsia="zh-CN"/>
              </w:rPr>
              <w:t>n1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FF16D8C" w14:textId="77777777" w:rsidR="003B79E2" w:rsidRDefault="003B79E2" w:rsidP="00152B4D">
            <w:pPr>
              <w:pStyle w:val="TAC"/>
              <w:rPr>
                <w:lang w:val="en-US" w:eastAsia="zh-CN"/>
              </w:rPr>
            </w:pPr>
            <w:r>
              <w:rPr>
                <w:rFonts w:eastAsia="等线" w:cs="Arial"/>
                <w:szCs w:val="18"/>
                <w:lang w:eastAsia="zh-CN"/>
              </w:rPr>
              <w:t>5, 10, 15, 20, 25, 30, 40, 50</w:t>
            </w:r>
          </w:p>
        </w:tc>
        <w:tc>
          <w:tcPr>
            <w:tcW w:w="1650" w:type="dxa"/>
            <w:tcBorders>
              <w:top w:val="nil"/>
              <w:left w:val="single" w:sz="4" w:space="0" w:color="auto"/>
              <w:bottom w:val="nil"/>
              <w:right w:val="single" w:sz="4" w:space="0" w:color="auto"/>
            </w:tcBorders>
            <w:shd w:val="clear" w:color="auto" w:fill="auto"/>
            <w:vAlign w:val="center"/>
          </w:tcPr>
          <w:p w14:paraId="3C0450C7" w14:textId="77777777" w:rsidR="003B79E2" w:rsidRDefault="003B79E2" w:rsidP="00152B4D">
            <w:pPr>
              <w:pStyle w:val="TAC"/>
              <w:rPr>
                <w:lang w:eastAsia="zh-CN"/>
              </w:rPr>
            </w:pPr>
            <w:r>
              <w:rPr>
                <w:rFonts w:hint="eastAsia"/>
                <w:lang w:eastAsia="zh-CN"/>
              </w:rPr>
              <w:t>0</w:t>
            </w:r>
          </w:p>
        </w:tc>
      </w:tr>
      <w:tr w:rsidR="003B79E2" w14:paraId="7B04ADC5"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4BAD2B9F" w14:textId="77777777" w:rsidR="003B79E2" w:rsidRPr="00A1115A"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4D6F49D4" w14:textId="77777777" w:rsidR="003B79E2" w:rsidRPr="00A1115A" w:rsidRDefault="003B79E2" w:rsidP="00152B4D">
            <w:pPr>
              <w:pStyle w:val="TAC"/>
            </w:pPr>
          </w:p>
        </w:tc>
        <w:tc>
          <w:tcPr>
            <w:tcW w:w="875" w:type="dxa"/>
            <w:tcBorders>
              <w:left w:val="single" w:sz="4" w:space="0" w:color="auto"/>
              <w:right w:val="single" w:sz="4" w:space="0" w:color="auto"/>
            </w:tcBorders>
            <w:vAlign w:val="center"/>
          </w:tcPr>
          <w:p w14:paraId="41702667" w14:textId="77777777" w:rsidR="003B79E2" w:rsidRDefault="003B79E2" w:rsidP="00152B4D">
            <w:pPr>
              <w:pStyle w:val="TAC"/>
              <w:rPr>
                <w:rFonts w:cs="Arial"/>
                <w:szCs w:val="18"/>
                <w:lang w:val="sv-SE" w:eastAsia="zh-CN"/>
              </w:rPr>
            </w:pPr>
            <w:r>
              <w:rPr>
                <w:rFonts w:eastAsia="等线" w:cs="Arial"/>
                <w:szCs w:val="18"/>
                <w:lang w:eastAsia="zh-CN"/>
              </w:rPr>
              <w:t>n78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67E15D6" w14:textId="77777777" w:rsidR="003B79E2" w:rsidRDefault="003B79E2" w:rsidP="00152B4D">
            <w:pPr>
              <w:pStyle w:val="TAC"/>
              <w:rPr>
                <w:lang w:val="en-US" w:eastAsia="zh-CN"/>
              </w:rPr>
            </w:pPr>
            <w:r>
              <w:rPr>
                <w:rFonts w:eastAsia="等线" w:cs="Arial"/>
                <w:szCs w:val="18"/>
                <w:lang w:eastAsia="zh-CN"/>
              </w:rPr>
              <w:t>10, 15, 20, 25, 30, 40, 50, 60, 70, 80, 90, 100</w:t>
            </w:r>
          </w:p>
        </w:tc>
        <w:tc>
          <w:tcPr>
            <w:tcW w:w="1650" w:type="dxa"/>
            <w:tcBorders>
              <w:top w:val="nil"/>
              <w:left w:val="single" w:sz="4" w:space="0" w:color="auto"/>
              <w:bottom w:val="nil"/>
              <w:right w:val="single" w:sz="4" w:space="0" w:color="auto"/>
            </w:tcBorders>
            <w:shd w:val="clear" w:color="auto" w:fill="auto"/>
            <w:vAlign w:val="center"/>
          </w:tcPr>
          <w:p w14:paraId="2E18731B" w14:textId="77777777" w:rsidR="003B79E2" w:rsidRDefault="003B79E2" w:rsidP="00152B4D">
            <w:pPr>
              <w:pStyle w:val="TAC"/>
              <w:rPr>
                <w:lang w:eastAsia="zh-CN"/>
              </w:rPr>
            </w:pPr>
          </w:p>
        </w:tc>
      </w:tr>
      <w:tr w:rsidR="003B79E2" w14:paraId="35F12E59"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7D8B4C09" w14:textId="77777777" w:rsidR="003B79E2" w:rsidRPr="00A1115A"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63F0DDA5" w14:textId="77777777" w:rsidR="003B79E2" w:rsidRPr="00A1115A" w:rsidRDefault="003B79E2" w:rsidP="00152B4D">
            <w:pPr>
              <w:pStyle w:val="TAC"/>
            </w:pPr>
          </w:p>
        </w:tc>
        <w:tc>
          <w:tcPr>
            <w:tcW w:w="875" w:type="dxa"/>
            <w:tcBorders>
              <w:left w:val="single" w:sz="4" w:space="0" w:color="auto"/>
              <w:right w:val="single" w:sz="4" w:space="0" w:color="auto"/>
            </w:tcBorders>
            <w:vAlign w:val="center"/>
          </w:tcPr>
          <w:p w14:paraId="2A73DDD5" w14:textId="77777777" w:rsidR="003B79E2" w:rsidRDefault="003B79E2" w:rsidP="00152B4D">
            <w:pPr>
              <w:pStyle w:val="TAC"/>
              <w:rPr>
                <w:rFonts w:cs="Arial"/>
                <w:szCs w:val="18"/>
                <w:lang w:val="sv-SE" w:eastAsia="zh-CN"/>
              </w:rPr>
            </w:pPr>
            <w:r>
              <w:rPr>
                <w:rFonts w:eastAsia="等线" w:cs="Arial"/>
                <w:szCs w:val="18"/>
                <w:lang w:eastAsia="zh-CN"/>
              </w:rPr>
              <w:t>n80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A11F485" w14:textId="77777777" w:rsidR="003B79E2" w:rsidRDefault="003B79E2" w:rsidP="00152B4D">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1650" w:type="dxa"/>
            <w:tcBorders>
              <w:top w:val="nil"/>
              <w:left w:val="single" w:sz="4" w:space="0" w:color="auto"/>
              <w:bottom w:val="single" w:sz="4" w:space="0" w:color="auto"/>
              <w:right w:val="single" w:sz="4" w:space="0" w:color="auto"/>
            </w:tcBorders>
            <w:shd w:val="clear" w:color="auto" w:fill="auto"/>
            <w:vAlign w:val="center"/>
          </w:tcPr>
          <w:p w14:paraId="5DDE585F" w14:textId="77777777" w:rsidR="003B79E2" w:rsidRDefault="003B79E2" w:rsidP="00152B4D">
            <w:pPr>
              <w:pStyle w:val="TAC"/>
              <w:rPr>
                <w:lang w:eastAsia="zh-CN"/>
              </w:rPr>
            </w:pPr>
          </w:p>
        </w:tc>
      </w:tr>
      <w:tr w:rsidR="003B79E2" w14:paraId="639C1F44"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008BCD26" w14:textId="77777777" w:rsidR="003B79E2" w:rsidRPr="00A1115A" w:rsidRDefault="003B79E2" w:rsidP="00152B4D">
            <w:pPr>
              <w:pStyle w:val="TAC"/>
            </w:pPr>
            <w:r w:rsidRPr="001338AA">
              <w:t>CA_n78A_SUL_n1A-n81A</w:t>
            </w:r>
          </w:p>
        </w:tc>
        <w:tc>
          <w:tcPr>
            <w:tcW w:w="1956" w:type="dxa"/>
            <w:tcBorders>
              <w:top w:val="nil"/>
              <w:left w:val="single" w:sz="4" w:space="0" w:color="auto"/>
              <w:bottom w:val="nil"/>
              <w:right w:val="single" w:sz="4" w:space="0" w:color="auto"/>
            </w:tcBorders>
            <w:shd w:val="clear" w:color="auto" w:fill="auto"/>
            <w:vAlign w:val="center"/>
          </w:tcPr>
          <w:p w14:paraId="0E49E2DB" w14:textId="77777777" w:rsidR="003B79E2" w:rsidRPr="00A1115A" w:rsidRDefault="003B79E2" w:rsidP="00152B4D">
            <w:pPr>
              <w:pStyle w:val="TAC"/>
            </w:pPr>
            <w:r w:rsidRPr="001338AA">
              <w:t>SUL_n1A-n81A</w:t>
            </w:r>
          </w:p>
        </w:tc>
        <w:tc>
          <w:tcPr>
            <w:tcW w:w="875" w:type="dxa"/>
            <w:tcBorders>
              <w:left w:val="single" w:sz="4" w:space="0" w:color="auto"/>
              <w:right w:val="single" w:sz="4" w:space="0" w:color="auto"/>
            </w:tcBorders>
            <w:vAlign w:val="center"/>
          </w:tcPr>
          <w:p w14:paraId="439099F1" w14:textId="77777777" w:rsidR="003B79E2" w:rsidRDefault="003B79E2" w:rsidP="00152B4D">
            <w:pPr>
              <w:pStyle w:val="TAC"/>
              <w:rPr>
                <w:rFonts w:cs="Arial"/>
                <w:szCs w:val="18"/>
                <w:lang w:val="sv-SE" w:eastAsia="zh-CN"/>
              </w:rPr>
            </w:pPr>
            <w:r>
              <w:rPr>
                <w:rFonts w:eastAsia="等线" w:cs="Arial"/>
                <w:szCs w:val="18"/>
                <w:lang w:eastAsia="zh-CN"/>
              </w:rPr>
              <w:t>n1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D6E823D" w14:textId="77777777" w:rsidR="003B79E2" w:rsidRDefault="003B79E2" w:rsidP="00152B4D">
            <w:pPr>
              <w:pStyle w:val="TAC"/>
              <w:rPr>
                <w:lang w:val="en-US" w:eastAsia="zh-CN"/>
              </w:rPr>
            </w:pPr>
            <w:r>
              <w:rPr>
                <w:rFonts w:eastAsia="等线" w:cs="Arial"/>
                <w:szCs w:val="18"/>
                <w:lang w:eastAsia="zh-CN"/>
              </w:rPr>
              <w:t>5, 10, 15, 20, 25, 30, 40, 50</w:t>
            </w:r>
          </w:p>
        </w:tc>
        <w:tc>
          <w:tcPr>
            <w:tcW w:w="1650" w:type="dxa"/>
            <w:tcBorders>
              <w:top w:val="nil"/>
              <w:left w:val="single" w:sz="4" w:space="0" w:color="auto"/>
              <w:bottom w:val="nil"/>
              <w:right w:val="single" w:sz="4" w:space="0" w:color="auto"/>
            </w:tcBorders>
            <w:shd w:val="clear" w:color="auto" w:fill="auto"/>
            <w:vAlign w:val="center"/>
          </w:tcPr>
          <w:p w14:paraId="33872B7D" w14:textId="77777777" w:rsidR="003B79E2" w:rsidRDefault="003B79E2" w:rsidP="00152B4D">
            <w:pPr>
              <w:pStyle w:val="TAC"/>
              <w:rPr>
                <w:lang w:eastAsia="zh-CN"/>
              </w:rPr>
            </w:pPr>
            <w:r>
              <w:rPr>
                <w:rFonts w:hint="eastAsia"/>
                <w:lang w:eastAsia="zh-CN"/>
              </w:rPr>
              <w:t>0</w:t>
            </w:r>
          </w:p>
        </w:tc>
      </w:tr>
      <w:tr w:rsidR="003B79E2" w14:paraId="48A8B157"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77687121" w14:textId="77777777" w:rsidR="003B79E2" w:rsidRPr="00A1115A"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7CC901BC" w14:textId="77777777" w:rsidR="003B79E2" w:rsidRPr="00A1115A" w:rsidRDefault="003B79E2" w:rsidP="00152B4D">
            <w:pPr>
              <w:pStyle w:val="TAC"/>
            </w:pPr>
          </w:p>
        </w:tc>
        <w:tc>
          <w:tcPr>
            <w:tcW w:w="875" w:type="dxa"/>
            <w:tcBorders>
              <w:left w:val="single" w:sz="4" w:space="0" w:color="auto"/>
              <w:right w:val="single" w:sz="4" w:space="0" w:color="auto"/>
            </w:tcBorders>
            <w:vAlign w:val="center"/>
          </w:tcPr>
          <w:p w14:paraId="46548827" w14:textId="77777777" w:rsidR="003B79E2" w:rsidRDefault="003B79E2" w:rsidP="00152B4D">
            <w:pPr>
              <w:pStyle w:val="TAC"/>
              <w:rPr>
                <w:rFonts w:cs="Arial"/>
                <w:szCs w:val="18"/>
                <w:lang w:val="sv-SE" w:eastAsia="zh-CN"/>
              </w:rPr>
            </w:pPr>
            <w:r>
              <w:rPr>
                <w:rFonts w:eastAsia="等线" w:cs="Arial"/>
                <w:szCs w:val="18"/>
                <w:lang w:eastAsia="zh-CN"/>
              </w:rPr>
              <w:t>n78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3F80793" w14:textId="77777777" w:rsidR="003B79E2" w:rsidRDefault="003B79E2" w:rsidP="00152B4D">
            <w:pPr>
              <w:pStyle w:val="TAC"/>
              <w:rPr>
                <w:lang w:val="en-US" w:eastAsia="zh-CN"/>
              </w:rPr>
            </w:pPr>
            <w:r>
              <w:rPr>
                <w:rFonts w:eastAsia="等线" w:cs="Arial"/>
                <w:szCs w:val="18"/>
                <w:lang w:eastAsia="zh-CN"/>
              </w:rPr>
              <w:t>10, 15, 20, 25, 30, 40, 50, 60, 70, 80, 90, 100</w:t>
            </w:r>
          </w:p>
        </w:tc>
        <w:tc>
          <w:tcPr>
            <w:tcW w:w="1650" w:type="dxa"/>
            <w:tcBorders>
              <w:top w:val="nil"/>
              <w:left w:val="single" w:sz="4" w:space="0" w:color="auto"/>
              <w:bottom w:val="nil"/>
              <w:right w:val="single" w:sz="4" w:space="0" w:color="auto"/>
            </w:tcBorders>
            <w:shd w:val="clear" w:color="auto" w:fill="auto"/>
            <w:vAlign w:val="center"/>
          </w:tcPr>
          <w:p w14:paraId="4D477036" w14:textId="77777777" w:rsidR="003B79E2" w:rsidRDefault="003B79E2" w:rsidP="00152B4D">
            <w:pPr>
              <w:pStyle w:val="TAC"/>
              <w:rPr>
                <w:lang w:eastAsia="zh-CN"/>
              </w:rPr>
            </w:pPr>
          </w:p>
        </w:tc>
      </w:tr>
      <w:tr w:rsidR="003B79E2" w14:paraId="5271FD6A"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0AA83BC3" w14:textId="77777777" w:rsidR="003B79E2" w:rsidRPr="00A1115A"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7309638E" w14:textId="77777777" w:rsidR="003B79E2" w:rsidRPr="00A1115A" w:rsidRDefault="003B79E2" w:rsidP="00152B4D">
            <w:pPr>
              <w:pStyle w:val="TAC"/>
            </w:pPr>
          </w:p>
        </w:tc>
        <w:tc>
          <w:tcPr>
            <w:tcW w:w="875" w:type="dxa"/>
            <w:tcBorders>
              <w:left w:val="single" w:sz="4" w:space="0" w:color="auto"/>
              <w:right w:val="single" w:sz="4" w:space="0" w:color="auto"/>
            </w:tcBorders>
            <w:vAlign w:val="center"/>
          </w:tcPr>
          <w:p w14:paraId="4A3D35DF" w14:textId="77777777" w:rsidR="003B79E2" w:rsidRDefault="003B79E2" w:rsidP="00152B4D">
            <w:pPr>
              <w:pStyle w:val="TAC"/>
              <w:rPr>
                <w:rFonts w:cs="Arial"/>
                <w:szCs w:val="18"/>
                <w:lang w:val="sv-SE" w:eastAsia="zh-CN"/>
              </w:rPr>
            </w:pPr>
            <w:r>
              <w:rPr>
                <w:rFonts w:eastAsia="等线" w:cs="Arial"/>
                <w:szCs w:val="18"/>
                <w:lang w:eastAsia="zh-CN"/>
              </w:rPr>
              <w:t>n81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9488C72" w14:textId="77777777" w:rsidR="003B79E2" w:rsidRDefault="003B79E2" w:rsidP="00152B4D">
            <w:pPr>
              <w:pStyle w:val="TAC"/>
              <w:rPr>
                <w:lang w:val="en-US" w:eastAsia="zh-CN"/>
              </w:rPr>
            </w:pPr>
            <w:r>
              <w:rPr>
                <w:rFonts w:eastAsia="等线" w:cs="Arial"/>
                <w:szCs w:val="18"/>
                <w:lang w:val="en-US"/>
              </w:rPr>
              <w:t>5</w:t>
            </w:r>
            <w:r>
              <w:rPr>
                <w:rFonts w:eastAsia="等线" w:cs="Arial"/>
                <w:szCs w:val="18"/>
                <w:lang w:val="en-US" w:eastAsia="zh-CN"/>
              </w:rPr>
              <w:t>, 10, 15, 20</w:t>
            </w:r>
          </w:p>
        </w:tc>
        <w:tc>
          <w:tcPr>
            <w:tcW w:w="1650" w:type="dxa"/>
            <w:tcBorders>
              <w:top w:val="nil"/>
              <w:left w:val="single" w:sz="4" w:space="0" w:color="auto"/>
              <w:bottom w:val="single" w:sz="4" w:space="0" w:color="auto"/>
              <w:right w:val="single" w:sz="4" w:space="0" w:color="auto"/>
            </w:tcBorders>
            <w:shd w:val="clear" w:color="auto" w:fill="auto"/>
            <w:vAlign w:val="center"/>
          </w:tcPr>
          <w:p w14:paraId="5F40C27C" w14:textId="77777777" w:rsidR="003B79E2" w:rsidRDefault="003B79E2" w:rsidP="00152B4D">
            <w:pPr>
              <w:pStyle w:val="TAC"/>
              <w:rPr>
                <w:lang w:eastAsia="zh-CN"/>
              </w:rPr>
            </w:pPr>
          </w:p>
        </w:tc>
      </w:tr>
      <w:tr w:rsidR="003B79E2" w14:paraId="679C30EF"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7A13BAB3" w14:textId="77777777" w:rsidR="003B79E2" w:rsidRPr="00A1115A" w:rsidRDefault="003B79E2" w:rsidP="00152B4D">
            <w:pPr>
              <w:pStyle w:val="TAC"/>
            </w:pPr>
            <w:r w:rsidRPr="001338AA">
              <w:t>CA_n78A_SUL_n1A-n89A</w:t>
            </w:r>
          </w:p>
        </w:tc>
        <w:tc>
          <w:tcPr>
            <w:tcW w:w="1956" w:type="dxa"/>
            <w:tcBorders>
              <w:top w:val="nil"/>
              <w:left w:val="single" w:sz="4" w:space="0" w:color="auto"/>
              <w:bottom w:val="nil"/>
              <w:right w:val="single" w:sz="4" w:space="0" w:color="auto"/>
            </w:tcBorders>
            <w:shd w:val="clear" w:color="auto" w:fill="auto"/>
            <w:vAlign w:val="center"/>
          </w:tcPr>
          <w:p w14:paraId="61EE5425" w14:textId="77777777" w:rsidR="003B79E2" w:rsidRPr="00A1115A" w:rsidRDefault="003B79E2" w:rsidP="00152B4D">
            <w:pPr>
              <w:pStyle w:val="TAC"/>
            </w:pPr>
            <w:r w:rsidRPr="001338AA">
              <w:t>SUL_n1A-n89A</w:t>
            </w:r>
          </w:p>
        </w:tc>
        <w:tc>
          <w:tcPr>
            <w:tcW w:w="875" w:type="dxa"/>
            <w:tcBorders>
              <w:left w:val="single" w:sz="4" w:space="0" w:color="auto"/>
              <w:right w:val="single" w:sz="4" w:space="0" w:color="auto"/>
            </w:tcBorders>
            <w:vAlign w:val="center"/>
          </w:tcPr>
          <w:p w14:paraId="0F1EF7AC" w14:textId="77777777" w:rsidR="003B79E2" w:rsidRDefault="003B79E2" w:rsidP="00152B4D">
            <w:pPr>
              <w:pStyle w:val="TAC"/>
              <w:rPr>
                <w:rFonts w:cs="Arial"/>
                <w:szCs w:val="18"/>
                <w:lang w:val="sv-SE" w:eastAsia="zh-CN"/>
              </w:rPr>
            </w:pPr>
            <w:r>
              <w:rPr>
                <w:rFonts w:eastAsia="等线" w:cs="Arial"/>
                <w:szCs w:val="18"/>
                <w:lang w:eastAsia="zh-CN"/>
              </w:rPr>
              <w:t>n1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2102800" w14:textId="77777777" w:rsidR="003B79E2" w:rsidRDefault="003B79E2" w:rsidP="00152B4D">
            <w:pPr>
              <w:pStyle w:val="TAC"/>
              <w:rPr>
                <w:lang w:val="en-US" w:eastAsia="zh-CN"/>
              </w:rPr>
            </w:pPr>
            <w:r>
              <w:rPr>
                <w:rFonts w:eastAsia="等线" w:cs="Arial"/>
                <w:szCs w:val="18"/>
                <w:lang w:eastAsia="zh-CN"/>
              </w:rPr>
              <w:t>5, 10, 15, 20, 25, 30, 40, 50</w:t>
            </w:r>
          </w:p>
        </w:tc>
        <w:tc>
          <w:tcPr>
            <w:tcW w:w="1650" w:type="dxa"/>
            <w:tcBorders>
              <w:top w:val="nil"/>
              <w:left w:val="single" w:sz="4" w:space="0" w:color="auto"/>
              <w:bottom w:val="nil"/>
              <w:right w:val="single" w:sz="4" w:space="0" w:color="auto"/>
            </w:tcBorders>
            <w:shd w:val="clear" w:color="auto" w:fill="auto"/>
            <w:vAlign w:val="center"/>
          </w:tcPr>
          <w:p w14:paraId="30DB496A" w14:textId="77777777" w:rsidR="003B79E2" w:rsidRDefault="003B79E2" w:rsidP="00152B4D">
            <w:pPr>
              <w:pStyle w:val="TAC"/>
              <w:rPr>
                <w:lang w:eastAsia="zh-CN"/>
              </w:rPr>
            </w:pPr>
            <w:r>
              <w:rPr>
                <w:rFonts w:hint="eastAsia"/>
                <w:lang w:eastAsia="zh-CN"/>
              </w:rPr>
              <w:t>0</w:t>
            </w:r>
          </w:p>
        </w:tc>
      </w:tr>
      <w:tr w:rsidR="003B79E2" w14:paraId="5A42F884"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6E0E4153" w14:textId="77777777" w:rsidR="003B79E2" w:rsidRPr="00A1115A"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33ECFAB3" w14:textId="77777777" w:rsidR="003B79E2" w:rsidRPr="00A1115A" w:rsidRDefault="003B79E2" w:rsidP="00152B4D">
            <w:pPr>
              <w:pStyle w:val="TAC"/>
            </w:pPr>
          </w:p>
        </w:tc>
        <w:tc>
          <w:tcPr>
            <w:tcW w:w="875" w:type="dxa"/>
            <w:tcBorders>
              <w:left w:val="single" w:sz="4" w:space="0" w:color="auto"/>
              <w:right w:val="single" w:sz="4" w:space="0" w:color="auto"/>
            </w:tcBorders>
            <w:vAlign w:val="center"/>
          </w:tcPr>
          <w:p w14:paraId="255A6E16" w14:textId="77777777" w:rsidR="003B79E2" w:rsidRDefault="003B79E2" w:rsidP="00152B4D">
            <w:pPr>
              <w:pStyle w:val="TAC"/>
              <w:rPr>
                <w:rFonts w:cs="Arial"/>
                <w:szCs w:val="18"/>
                <w:lang w:val="sv-SE" w:eastAsia="zh-CN"/>
              </w:rPr>
            </w:pPr>
            <w:r>
              <w:rPr>
                <w:rFonts w:eastAsia="等线" w:cs="Arial"/>
                <w:szCs w:val="18"/>
                <w:lang w:eastAsia="zh-CN"/>
              </w:rPr>
              <w:t>n78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93DF94B" w14:textId="77777777" w:rsidR="003B79E2" w:rsidRDefault="003B79E2" w:rsidP="00152B4D">
            <w:pPr>
              <w:pStyle w:val="TAC"/>
              <w:rPr>
                <w:lang w:val="en-US" w:eastAsia="zh-CN"/>
              </w:rPr>
            </w:pPr>
            <w:r>
              <w:rPr>
                <w:rFonts w:eastAsia="等线" w:cs="Arial"/>
                <w:szCs w:val="18"/>
                <w:lang w:eastAsia="zh-CN"/>
              </w:rPr>
              <w:t>10, 15, 20, 25, 30, 40, 50, 60, 70, 80, 90, 100</w:t>
            </w:r>
          </w:p>
        </w:tc>
        <w:tc>
          <w:tcPr>
            <w:tcW w:w="1650" w:type="dxa"/>
            <w:tcBorders>
              <w:top w:val="nil"/>
              <w:left w:val="single" w:sz="4" w:space="0" w:color="auto"/>
              <w:bottom w:val="nil"/>
              <w:right w:val="single" w:sz="4" w:space="0" w:color="auto"/>
            </w:tcBorders>
            <w:shd w:val="clear" w:color="auto" w:fill="auto"/>
            <w:vAlign w:val="center"/>
          </w:tcPr>
          <w:p w14:paraId="799167AB" w14:textId="77777777" w:rsidR="003B79E2" w:rsidRDefault="003B79E2" w:rsidP="00152B4D">
            <w:pPr>
              <w:pStyle w:val="TAC"/>
              <w:rPr>
                <w:lang w:eastAsia="zh-CN"/>
              </w:rPr>
            </w:pPr>
          </w:p>
        </w:tc>
      </w:tr>
      <w:tr w:rsidR="003B79E2" w14:paraId="4E592C95"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5644C149" w14:textId="77777777" w:rsidR="003B79E2" w:rsidRPr="00A1115A"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26B7E57D" w14:textId="77777777" w:rsidR="003B79E2" w:rsidRPr="00A1115A" w:rsidRDefault="003B79E2" w:rsidP="00152B4D">
            <w:pPr>
              <w:pStyle w:val="TAC"/>
            </w:pPr>
          </w:p>
        </w:tc>
        <w:tc>
          <w:tcPr>
            <w:tcW w:w="875" w:type="dxa"/>
            <w:tcBorders>
              <w:left w:val="single" w:sz="4" w:space="0" w:color="auto"/>
              <w:right w:val="single" w:sz="4" w:space="0" w:color="auto"/>
            </w:tcBorders>
            <w:vAlign w:val="center"/>
          </w:tcPr>
          <w:p w14:paraId="77EBA953" w14:textId="77777777" w:rsidR="003B79E2" w:rsidRDefault="003B79E2" w:rsidP="00152B4D">
            <w:pPr>
              <w:pStyle w:val="TAC"/>
              <w:rPr>
                <w:rFonts w:cs="Arial"/>
                <w:szCs w:val="18"/>
                <w:lang w:val="sv-SE" w:eastAsia="zh-CN"/>
              </w:rPr>
            </w:pPr>
            <w:r>
              <w:rPr>
                <w:rFonts w:eastAsia="等线" w:cs="Arial"/>
                <w:szCs w:val="18"/>
                <w:lang w:eastAsia="zh-CN"/>
              </w:rPr>
              <w:t>n89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6CBC8D8" w14:textId="77777777" w:rsidR="003B79E2" w:rsidRDefault="003B79E2" w:rsidP="00152B4D">
            <w:pPr>
              <w:pStyle w:val="TAC"/>
              <w:rPr>
                <w:lang w:val="en-US" w:eastAsia="zh-CN"/>
              </w:rPr>
            </w:pPr>
            <w:r>
              <w:rPr>
                <w:rFonts w:eastAsia="等线" w:cs="Arial"/>
                <w:szCs w:val="18"/>
                <w:lang w:val="en-US"/>
              </w:rPr>
              <w:t>5</w:t>
            </w:r>
            <w:r>
              <w:rPr>
                <w:rFonts w:eastAsia="等线" w:cs="Arial"/>
                <w:szCs w:val="18"/>
                <w:lang w:val="en-US" w:eastAsia="zh-CN"/>
              </w:rPr>
              <w:t>, 10, 15, 20</w:t>
            </w:r>
          </w:p>
        </w:tc>
        <w:tc>
          <w:tcPr>
            <w:tcW w:w="1650" w:type="dxa"/>
            <w:tcBorders>
              <w:top w:val="nil"/>
              <w:left w:val="single" w:sz="4" w:space="0" w:color="auto"/>
              <w:bottom w:val="single" w:sz="4" w:space="0" w:color="auto"/>
              <w:right w:val="single" w:sz="4" w:space="0" w:color="auto"/>
            </w:tcBorders>
            <w:shd w:val="clear" w:color="auto" w:fill="auto"/>
            <w:vAlign w:val="center"/>
          </w:tcPr>
          <w:p w14:paraId="72E4CB53" w14:textId="77777777" w:rsidR="003B79E2" w:rsidRDefault="003B79E2" w:rsidP="00152B4D">
            <w:pPr>
              <w:pStyle w:val="TAC"/>
              <w:rPr>
                <w:lang w:eastAsia="zh-CN"/>
              </w:rPr>
            </w:pPr>
          </w:p>
        </w:tc>
      </w:tr>
      <w:tr w:rsidR="003B79E2" w14:paraId="2E16583B"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4E102CAA" w14:textId="77777777" w:rsidR="003B79E2" w:rsidRPr="00A1115A" w:rsidRDefault="003B79E2" w:rsidP="00152B4D">
            <w:pPr>
              <w:pStyle w:val="TAC"/>
            </w:pPr>
            <w:r w:rsidRPr="001338AA">
              <w:t>CA_n78A_SUL_n3A-n84A</w:t>
            </w:r>
          </w:p>
        </w:tc>
        <w:tc>
          <w:tcPr>
            <w:tcW w:w="1956" w:type="dxa"/>
            <w:tcBorders>
              <w:top w:val="nil"/>
              <w:left w:val="single" w:sz="4" w:space="0" w:color="auto"/>
              <w:bottom w:val="nil"/>
              <w:right w:val="single" w:sz="4" w:space="0" w:color="auto"/>
            </w:tcBorders>
            <w:shd w:val="clear" w:color="auto" w:fill="auto"/>
            <w:vAlign w:val="center"/>
          </w:tcPr>
          <w:p w14:paraId="5D8E5C1C" w14:textId="77777777" w:rsidR="003B79E2" w:rsidRPr="00A1115A" w:rsidRDefault="003B79E2" w:rsidP="00152B4D">
            <w:pPr>
              <w:pStyle w:val="TAC"/>
            </w:pPr>
            <w:r w:rsidRPr="001338AA">
              <w:t>SUL_n3A-n84A</w:t>
            </w:r>
          </w:p>
        </w:tc>
        <w:tc>
          <w:tcPr>
            <w:tcW w:w="875" w:type="dxa"/>
            <w:tcBorders>
              <w:left w:val="single" w:sz="4" w:space="0" w:color="auto"/>
              <w:right w:val="single" w:sz="4" w:space="0" w:color="auto"/>
            </w:tcBorders>
            <w:vAlign w:val="center"/>
          </w:tcPr>
          <w:p w14:paraId="39707CA8" w14:textId="77777777" w:rsidR="003B79E2" w:rsidRDefault="003B79E2" w:rsidP="00152B4D">
            <w:pPr>
              <w:pStyle w:val="TAC"/>
              <w:rPr>
                <w:rFonts w:cs="Arial"/>
                <w:szCs w:val="18"/>
                <w:lang w:val="sv-SE" w:eastAsia="zh-CN"/>
              </w:rPr>
            </w:pPr>
            <w:r>
              <w:rPr>
                <w:rFonts w:eastAsia="等线" w:cs="Arial"/>
                <w:szCs w:val="18"/>
                <w:lang w:eastAsia="zh-CN"/>
              </w:rPr>
              <w:t>n3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B6B14BF" w14:textId="77777777" w:rsidR="003B79E2" w:rsidRDefault="003B79E2" w:rsidP="00152B4D">
            <w:pPr>
              <w:pStyle w:val="TAC"/>
              <w:rPr>
                <w:lang w:val="en-US" w:eastAsia="zh-CN"/>
              </w:rPr>
            </w:pPr>
            <w:r>
              <w:rPr>
                <w:rFonts w:eastAsia="等线"/>
                <w:lang w:eastAsia="zh-CN"/>
              </w:rPr>
              <w:t>5, 10, 15, 20, 25, 30, 40</w:t>
            </w:r>
          </w:p>
        </w:tc>
        <w:tc>
          <w:tcPr>
            <w:tcW w:w="1650" w:type="dxa"/>
            <w:tcBorders>
              <w:top w:val="nil"/>
              <w:left w:val="single" w:sz="4" w:space="0" w:color="auto"/>
              <w:bottom w:val="nil"/>
              <w:right w:val="single" w:sz="4" w:space="0" w:color="auto"/>
            </w:tcBorders>
            <w:shd w:val="clear" w:color="auto" w:fill="auto"/>
            <w:vAlign w:val="center"/>
          </w:tcPr>
          <w:p w14:paraId="4607A373" w14:textId="77777777" w:rsidR="003B79E2" w:rsidRDefault="003B79E2" w:rsidP="00152B4D">
            <w:pPr>
              <w:pStyle w:val="TAC"/>
              <w:rPr>
                <w:lang w:eastAsia="zh-CN"/>
              </w:rPr>
            </w:pPr>
            <w:r>
              <w:rPr>
                <w:rFonts w:hint="eastAsia"/>
                <w:lang w:eastAsia="zh-CN"/>
              </w:rPr>
              <w:t>0</w:t>
            </w:r>
          </w:p>
        </w:tc>
      </w:tr>
      <w:tr w:rsidR="003B79E2" w14:paraId="079F07FC"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2A43A707" w14:textId="77777777" w:rsidR="003B79E2" w:rsidRPr="00A1115A"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006B77FC" w14:textId="77777777" w:rsidR="003B79E2" w:rsidRPr="00A1115A" w:rsidRDefault="003B79E2" w:rsidP="00152B4D">
            <w:pPr>
              <w:pStyle w:val="TAC"/>
            </w:pPr>
          </w:p>
        </w:tc>
        <w:tc>
          <w:tcPr>
            <w:tcW w:w="875" w:type="dxa"/>
            <w:tcBorders>
              <w:left w:val="single" w:sz="4" w:space="0" w:color="auto"/>
              <w:right w:val="single" w:sz="4" w:space="0" w:color="auto"/>
            </w:tcBorders>
            <w:vAlign w:val="center"/>
          </w:tcPr>
          <w:p w14:paraId="35E6BA1E" w14:textId="77777777" w:rsidR="003B79E2" w:rsidRDefault="003B79E2" w:rsidP="00152B4D">
            <w:pPr>
              <w:pStyle w:val="TAC"/>
              <w:rPr>
                <w:rFonts w:cs="Arial"/>
                <w:szCs w:val="18"/>
                <w:lang w:val="sv-SE" w:eastAsia="zh-CN"/>
              </w:rPr>
            </w:pPr>
            <w:r>
              <w:rPr>
                <w:rFonts w:eastAsia="等线" w:cs="Arial"/>
                <w:szCs w:val="18"/>
                <w:lang w:eastAsia="zh-CN"/>
              </w:rPr>
              <w:t>n78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F7ED3E2" w14:textId="77777777" w:rsidR="003B79E2" w:rsidRDefault="003B79E2" w:rsidP="00152B4D">
            <w:pPr>
              <w:pStyle w:val="TAC"/>
              <w:rPr>
                <w:lang w:val="en-US" w:eastAsia="zh-CN"/>
              </w:rPr>
            </w:pPr>
            <w:r>
              <w:rPr>
                <w:rFonts w:eastAsia="等线" w:cs="Arial"/>
                <w:szCs w:val="18"/>
                <w:lang w:eastAsia="zh-CN"/>
              </w:rPr>
              <w:t>10, 15, 20, 25, 30, 40, 50, 60, 70, 80, 90, 100</w:t>
            </w:r>
          </w:p>
        </w:tc>
        <w:tc>
          <w:tcPr>
            <w:tcW w:w="1650" w:type="dxa"/>
            <w:tcBorders>
              <w:top w:val="nil"/>
              <w:left w:val="single" w:sz="4" w:space="0" w:color="auto"/>
              <w:bottom w:val="nil"/>
              <w:right w:val="single" w:sz="4" w:space="0" w:color="auto"/>
            </w:tcBorders>
            <w:shd w:val="clear" w:color="auto" w:fill="auto"/>
            <w:vAlign w:val="center"/>
          </w:tcPr>
          <w:p w14:paraId="6F93793D" w14:textId="77777777" w:rsidR="003B79E2" w:rsidRDefault="003B79E2" w:rsidP="00152B4D">
            <w:pPr>
              <w:pStyle w:val="TAC"/>
              <w:rPr>
                <w:lang w:eastAsia="zh-CN"/>
              </w:rPr>
            </w:pPr>
          </w:p>
        </w:tc>
      </w:tr>
      <w:tr w:rsidR="003B79E2" w14:paraId="3C7F919F"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7B01F488" w14:textId="77777777" w:rsidR="003B79E2" w:rsidRPr="00A1115A"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150F0922" w14:textId="77777777" w:rsidR="003B79E2" w:rsidRPr="00A1115A" w:rsidRDefault="003B79E2" w:rsidP="00152B4D">
            <w:pPr>
              <w:pStyle w:val="TAC"/>
            </w:pPr>
          </w:p>
        </w:tc>
        <w:tc>
          <w:tcPr>
            <w:tcW w:w="875" w:type="dxa"/>
            <w:tcBorders>
              <w:left w:val="single" w:sz="4" w:space="0" w:color="auto"/>
              <w:right w:val="single" w:sz="4" w:space="0" w:color="auto"/>
            </w:tcBorders>
            <w:vAlign w:val="center"/>
          </w:tcPr>
          <w:p w14:paraId="7CDE1D69" w14:textId="77777777" w:rsidR="003B79E2" w:rsidRDefault="003B79E2" w:rsidP="00152B4D">
            <w:pPr>
              <w:pStyle w:val="TAC"/>
              <w:rPr>
                <w:rFonts w:cs="Arial"/>
                <w:szCs w:val="18"/>
                <w:lang w:val="sv-SE" w:eastAsia="zh-CN"/>
              </w:rPr>
            </w:pPr>
            <w:r>
              <w:rPr>
                <w:rFonts w:eastAsia="等线" w:cs="Arial"/>
                <w:szCs w:val="18"/>
                <w:lang w:eastAsia="zh-CN"/>
              </w:rPr>
              <w:t>n84</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01B50F5" w14:textId="77777777" w:rsidR="003B79E2" w:rsidRDefault="003B79E2" w:rsidP="00152B4D">
            <w:pPr>
              <w:pStyle w:val="TAC"/>
              <w:rPr>
                <w:lang w:val="en-US" w:eastAsia="zh-CN"/>
              </w:rPr>
            </w:pPr>
            <w:r>
              <w:rPr>
                <w:rFonts w:eastAsia="等线" w:cs="Arial"/>
                <w:szCs w:val="18"/>
                <w:lang w:val="en-US"/>
              </w:rPr>
              <w:t>5</w:t>
            </w:r>
            <w:r>
              <w:rPr>
                <w:rFonts w:eastAsia="等线" w:cs="Arial"/>
                <w:szCs w:val="18"/>
                <w:lang w:val="en-US" w:eastAsia="zh-CN"/>
              </w:rPr>
              <w:t>, 10, 15, 20</w:t>
            </w:r>
          </w:p>
        </w:tc>
        <w:tc>
          <w:tcPr>
            <w:tcW w:w="1650" w:type="dxa"/>
            <w:tcBorders>
              <w:top w:val="nil"/>
              <w:left w:val="single" w:sz="4" w:space="0" w:color="auto"/>
              <w:bottom w:val="single" w:sz="4" w:space="0" w:color="auto"/>
              <w:right w:val="single" w:sz="4" w:space="0" w:color="auto"/>
            </w:tcBorders>
            <w:shd w:val="clear" w:color="auto" w:fill="auto"/>
            <w:vAlign w:val="center"/>
          </w:tcPr>
          <w:p w14:paraId="62FDC51B" w14:textId="77777777" w:rsidR="003B79E2" w:rsidRDefault="003B79E2" w:rsidP="00152B4D">
            <w:pPr>
              <w:pStyle w:val="TAC"/>
              <w:rPr>
                <w:lang w:eastAsia="zh-CN"/>
              </w:rPr>
            </w:pPr>
          </w:p>
        </w:tc>
      </w:tr>
      <w:tr w:rsidR="003B79E2" w14:paraId="2618B610"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0502616C" w14:textId="77777777" w:rsidR="003B79E2" w:rsidRPr="00041BE4" w:rsidRDefault="003B79E2" w:rsidP="00152B4D">
            <w:pPr>
              <w:pStyle w:val="TAC"/>
            </w:pPr>
            <w:r w:rsidRPr="00A1115A">
              <w:t>CA_n79A_SUL_n41A-n80A</w:t>
            </w:r>
          </w:p>
        </w:tc>
        <w:tc>
          <w:tcPr>
            <w:tcW w:w="1956" w:type="dxa"/>
            <w:tcBorders>
              <w:top w:val="nil"/>
              <w:left w:val="single" w:sz="4" w:space="0" w:color="auto"/>
              <w:bottom w:val="nil"/>
              <w:right w:val="single" w:sz="4" w:space="0" w:color="auto"/>
            </w:tcBorders>
            <w:shd w:val="clear" w:color="auto" w:fill="auto"/>
            <w:vAlign w:val="center"/>
          </w:tcPr>
          <w:p w14:paraId="47602BD9" w14:textId="77777777" w:rsidR="003B79E2" w:rsidRPr="00041BE4" w:rsidRDefault="003B79E2" w:rsidP="00152B4D">
            <w:pPr>
              <w:pStyle w:val="TAC"/>
            </w:pPr>
            <w:r w:rsidRPr="00A1115A">
              <w:t>SUL_n41A-n80A</w:t>
            </w:r>
          </w:p>
        </w:tc>
        <w:tc>
          <w:tcPr>
            <w:tcW w:w="875" w:type="dxa"/>
            <w:tcBorders>
              <w:left w:val="single" w:sz="4" w:space="0" w:color="auto"/>
              <w:right w:val="single" w:sz="4" w:space="0" w:color="auto"/>
            </w:tcBorders>
            <w:vAlign w:val="center"/>
          </w:tcPr>
          <w:p w14:paraId="4F7F05D6" w14:textId="77777777" w:rsidR="003B79E2" w:rsidRPr="004909E9" w:rsidRDefault="003B79E2" w:rsidP="00152B4D">
            <w:pPr>
              <w:pStyle w:val="TAC"/>
            </w:pPr>
            <w:r>
              <w:rPr>
                <w:rFonts w:cs="Arial" w:hint="eastAsia"/>
                <w:szCs w:val="18"/>
                <w:lang w:val="sv-SE" w:eastAsia="zh-CN"/>
              </w:rPr>
              <w:t>n</w:t>
            </w:r>
            <w:r>
              <w:rPr>
                <w:rFonts w:cs="Arial"/>
                <w:szCs w:val="18"/>
                <w:lang w:val="sv-SE"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70FD30F" w14:textId="77777777" w:rsidR="003B79E2" w:rsidRDefault="003B79E2" w:rsidP="00152B4D">
            <w:pPr>
              <w:pStyle w:val="TAC"/>
              <w:rPr>
                <w:lang w:val="en-US"/>
              </w:rPr>
            </w:pPr>
            <w:r>
              <w:rPr>
                <w:lang w:val="en-US" w:eastAsia="zh-CN"/>
              </w:rPr>
              <w:t>10, 15, 20, 30, 40, 50, 60, 80, 90, 100</w:t>
            </w:r>
          </w:p>
        </w:tc>
        <w:tc>
          <w:tcPr>
            <w:tcW w:w="1650" w:type="dxa"/>
            <w:tcBorders>
              <w:top w:val="nil"/>
              <w:left w:val="single" w:sz="4" w:space="0" w:color="auto"/>
              <w:bottom w:val="nil"/>
              <w:right w:val="single" w:sz="4" w:space="0" w:color="auto"/>
            </w:tcBorders>
            <w:shd w:val="clear" w:color="auto" w:fill="auto"/>
            <w:vAlign w:val="center"/>
          </w:tcPr>
          <w:p w14:paraId="1520CB02" w14:textId="77777777" w:rsidR="003B79E2" w:rsidRDefault="003B79E2" w:rsidP="00152B4D">
            <w:pPr>
              <w:pStyle w:val="TAC"/>
              <w:rPr>
                <w:lang w:eastAsia="zh-CN"/>
              </w:rPr>
            </w:pPr>
            <w:r>
              <w:rPr>
                <w:rFonts w:hint="eastAsia"/>
                <w:lang w:eastAsia="zh-CN"/>
              </w:rPr>
              <w:t>0</w:t>
            </w:r>
          </w:p>
        </w:tc>
      </w:tr>
      <w:tr w:rsidR="003B79E2" w14:paraId="1DB8617B"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1D0D4F58"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22A99A0B"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5F875EE0" w14:textId="77777777" w:rsidR="003B79E2" w:rsidRPr="004909E9" w:rsidRDefault="003B79E2" w:rsidP="00152B4D">
            <w:pPr>
              <w:pStyle w:val="TAC"/>
            </w:pPr>
            <w:r w:rsidRPr="00D7408D">
              <w:rPr>
                <w:lang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74FB122" w14:textId="77777777" w:rsidR="003B79E2" w:rsidRDefault="003B79E2" w:rsidP="00152B4D">
            <w:pPr>
              <w:pStyle w:val="TAC"/>
              <w:rPr>
                <w:lang w:val="en-US"/>
              </w:rPr>
            </w:pPr>
            <w:r>
              <w:rPr>
                <w:lang w:val="en-US" w:eastAsia="zh-CN"/>
              </w:rPr>
              <w:t>40, 50, 60, 80, 100</w:t>
            </w:r>
          </w:p>
        </w:tc>
        <w:tc>
          <w:tcPr>
            <w:tcW w:w="1650" w:type="dxa"/>
            <w:tcBorders>
              <w:top w:val="nil"/>
              <w:left w:val="single" w:sz="4" w:space="0" w:color="auto"/>
              <w:bottom w:val="nil"/>
              <w:right w:val="single" w:sz="4" w:space="0" w:color="auto"/>
            </w:tcBorders>
            <w:shd w:val="clear" w:color="auto" w:fill="auto"/>
            <w:vAlign w:val="center"/>
          </w:tcPr>
          <w:p w14:paraId="774B458E" w14:textId="77777777" w:rsidR="003B79E2" w:rsidRDefault="003B79E2" w:rsidP="00152B4D">
            <w:pPr>
              <w:pStyle w:val="TAC"/>
              <w:rPr>
                <w:lang w:eastAsia="zh-CN"/>
              </w:rPr>
            </w:pPr>
          </w:p>
        </w:tc>
      </w:tr>
      <w:tr w:rsidR="003B79E2" w14:paraId="6FFD92B0"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45808021"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6DC040A9"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037D88F6" w14:textId="77777777" w:rsidR="003B79E2" w:rsidRPr="004909E9" w:rsidRDefault="003B79E2" w:rsidP="00152B4D">
            <w:pPr>
              <w:pStyle w:val="TAC"/>
            </w:pPr>
            <w:r>
              <w:rPr>
                <w:rFonts w:cs="Arial"/>
                <w:szCs w:val="18"/>
                <w:lang w:val="sv-SE" w:eastAsia="zh-TW"/>
              </w:rPr>
              <w:t>n80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1FBF8B2"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10, 15, 20, 25, 30, 40</w:t>
            </w:r>
          </w:p>
        </w:tc>
        <w:tc>
          <w:tcPr>
            <w:tcW w:w="1650" w:type="dxa"/>
            <w:tcBorders>
              <w:top w:val="nil"/>
              <w:left w:val="single" w:sz="4" w:space="0" w:color="auto"/>
              <w:bottom w:val="single" w:sz="4" w:space="0" w:color="auto"/>
              <w:right w:val="single" w:sz="4" w:space="0" w:color="auto"/>
            </w:tcBorders>
            <w:shd w:val="clear" w:color="auto" w:fill="auto"/>
            <w:vAlign w:val="center"/>
          </w:tcPr>
          <w:p w14:paraId="3A808866" w14:textId="77777777" w:rsidR="003B79E2" w:rsidRDefault="003B79E2" w:rsidP="00152B4D">
            <w:pPr>
              <w:pStyle w:val="TAC"/>
              <w:rPr>
                <w:lang w:eastAsia="zh-CN"/>
              </w:rPr>
            </w:pPr>
          </w:p>
        </w:tc>
      </w:tr>
      <w:tr w:rsidR="003B79E2" w14:paraId="1E661C99"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6DF14E6A" w14:textId="77777777" w:rsidR="003B79E2" w:rsidRPr="00041BE4" w:rsidRDefault="003B79E2" w:rsidP="00152B4D">
            <w:pPr>
              <w:pStyle w:val="TAC"/>
            </w:pPr>
            <w:r w:rsidRPr="00E671B7">
              <w:t>CA_n79A_SUL_n41A-n83A</w:t>
            </w:r>
          </w:p>
        </w:tc>
        <w:tc>
          <w:tcPr>
            <w:tcW w:w="1956" w:type="dxa"/>
            <w:tcBorders>
              <w:top w:val="nil"/>
              <w:left w:val="single" w:sz="4" w:space="0" w:color="auto"/>
              <w:bottom w:val="nil"/>
              <w:right w:val="single" w:sz="4" w:space="0" w:color="auto"/>
            </w:tcBorders>
            <w:shd w:val="clear" w:color="auto" w:fill="auto"/>
            <w:vAlign w:val="center"/>
          </w:tcPr>
          <w:p w14:paraId="5D5A28AD" w14:textId="77777777" w:rsidR="003B79E2" w:rsidRPr="00041BE4" w:rsidRDefault="003B79E2" w:rsidP="00152B4D">
            <w:pPr>
              <w:pStyle w:val="TAC"/>
            </w:pPr>
            <w:r w:rsidRPr="00E671B7">
              <w:t>SUL_n41A-n83A</w:t>
            </w:r>
          </w:p>
        </w:tc>
        <w:tc>
          <w:tcPr>
            <w:tcW w:w="875" w:type="dxa"/>
            <w:tcBorders>
              <w:left w:val="single" w:sz="4" w:space="0" w:color="auto"/>
              <w:right w:val="single" w:sz="4" w:space="0" w:color="auto"/>
            </w:tcBorders>
            <w:vAlign w:val="center"/>
          </w:tcPr>
          <w:p w14:paraId="66D74B8A" w14:textId="77777777" w:rsidR="003B79E2" w:rsidRPr="004909E9" w:rsidRDefault="003B79E2" w:rsidP="00152B4D">
            <w:pPr>
              <w:pStyle w:val="TAC"/>
            </w:pPr>
            <w:r>
              <w:rPr>
                <w:rFonts w:cs="Arial" w:hint="eastAsia"/>
                <w:szCs w:val="18"/>
                <w:lang w:val="sv-SE" w:eastAsia="zh-CN"/>
              </w:rPr>
              <w:t>n</w:t>
            </w:r>
            <w:r>
              <w:rPr>
                <w:rFonts w:cs="Arial"/>
                <w:szCs w:val="18"/>
                <w:lang w:val="sv-SE"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C79CD0A" w14:textId="77777777" w:rsidR="003B79E2" w:rsidRDefault="003B79E2" w:rsidP="00152B4D">
            <w:pPr>
              <w:pStyle w:val="TAC"/>
              <w:rPr>
                <w:lang w:val="en-US"/>
              </w:rPr>
            </w:pPr>
            <w:r>
              <w:rPr>
                <w:lang w:val="en-US" w:eastAsia="zh-CN"/>
              </w:rPr>
              <w:t>10, 15, 20, 30, 40, 50, 60, 80, 90, 100</w:t>
            </w:r>
          </w:p>
        </w:tc>
        <w:tc>
          <w:tcPr>
            <w:tcW w:w="1650" w:type="dxa"/>
            <w:tcBorders>
              <w:top w:val="nil"/>
              <w:left w:val="single" w:sz="4" w:space="0" w:color="auto"/>
              <w:bottom w:val="nil"/>
              <w:right w:val="single" w:sz="4" w:space="0" w:color="auto"/>
            </w:tcBorders>
            <w:shd w:val="clear" w:color="auto" w:fill="auto"/>
            <w:vAlign w:val="center"/>
          </w:tcPr>
          <w:p w14:paraId="17BBE5A8" w14:textId="77777777" w:rsidR="003B79E2" w:rsidRDefault="003B79E2" w:rsidP="00152B4D">
            <w:pPr>
              <w:pStyle w:val="TAC"/>
              <w:rPr>
                <w:lang w:eastAsia="zh-CN"/>
              </w:rPr>
            </w:pPr>
            <w:r>
              <w:rPr>
                <w:rFonts w:hint="eastAsia"/>
                <w:lang w:eastAsia="zh-CN"/>
              </w:rPr>
              <w:t>0</w:t>
            </w:r>
          </w:p>
        </w:tc>
      </w:tr>
      <w:tr w:rsidR="003B79E2" w14:paraId="6A8D74F3"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4E63E6C2"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69987DC3"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1A1D8127" w14:textId="77777777" w:rsidR="003B79E2" w:rsidRPr="004909E9" w:rsidRDefault="003B79E2" w:rsidP="00152B4D">
            <w:pPr>
              <w:pStyle w:val="TAC"/>
            </w:pPr>
            <w:r w:rsidRPr="00D7408D">
              <w:rPr>
                <w:lang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8F06A70" w14:textId="77777777" w:rsidR="003B79E2" w:rsidRDefault="003B79E2" w:rsidP="00152B4D">
            <w:pPr>
              <w:pStyle w:val="TAC"/>
              <w:rPr>
                <w:lang w:val="en-US"/>
              </w:rPr>
            </w:pPr>
            <w:r>
              <w:rPr>
                <w:lang w:val="en-US" w:eastAsia="zh-CN"/>
              </w:rPr>
              <w:t>40, 50, 60, 80, 100</w:t>
            </w:r>
          </w:p>
        </w:tc>
        <w:tc>
          <w:tcPr>
            <w:tcW w:w="1650" w:type="dxa"/>
            <w:tcBorders>
              <w:top w:val="nil"/>
              <w:left w:val="single" w:sz="4" w:space="0" w:color="auto"/>
              <w:bottom w:val="nil"/>
              <w:right w:val="single" w:sz="4" w:space="0" w:color="auto"/>
            </w:tcBorders>
            <w:shd w:val="clear" w:color="auto" w:fill="auto"/>
            <w:vAlign w:val="center"/>
          </w:tcPr>
          <w:p w14:paraId="3A305083" w14:textId="77777777" w:rsidR="003B79E2" w:rsidRDefault="003B79E2" w:rsidP="00152B4D">
            <w:pPr>
              <w:pStyle w:val="TAC"/>
              <w:rPr>
                <w:lang w:eastAsia="zh-CN"/>
              </w:rPr>
            </w:pPr>
          </w:p>
        </w:tc>
      </w:tr>
      <w:tr w:rsidR="003B79E2" w14:paraId="70C3D7A6"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4FCC736E"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7175250A"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361AE7EB" w14:textId="77777777" w:rsidR="003B79E2" w:rsidRPr="004909E9" w:rsidRDefault="003B79E2" w:rsidP="00152B4D">
            <w:pPr>
              <w:pStyle w:val="TAC"/>
            </w:pPr>
            <w:r>
              <w:rPr>
                <w:rFonts w:cs="Arial"/>
                <w:szCs w:val="18"/>
                <w:lang w:val="sv-SE" w:eastAsia="zh-TW"/>
              </w:rPr>
              <w:t>n83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14002CE"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650" w:type="dxa"/>
            <w:tcBorders>
              <w:top w:val="nil"/>
              <w:left w:val="single" w:sz="4" w:space="0" w:color="auto"/>
              <w:bottom w:val="single" w:sz="4" w:space="0" w:color="auto"/>
              <w:right w:val="single" w:sz="4" w:space="0" w:color="auto"/>
            </w:tcBorders>
            <w:shd w:val="clear" w:color="auto" w:fill="auto"/>
            <w:vAlign w:val="center"/>
          </w:tcPr>
          <w:p w14:paraId="4FB869E8" w14:textId="77777777" w:rsidR="003B79E2" w:rsidRDefault="003B79E2" w:rsidP="00152B4D">
            <w:pPr>
              <w:pStyle w:val="TAC"/>
              <w:rPr>
                <w:lang w:eastAsia="zh-CN"/>
              </w:rPr>
            </w:pPr>
          </w:p>
        </w:tc>
      </w:tr>
      <w:tr w:rsidR="00E3206B" w14:paraId="3CBFCE57" w14:textId="77777777" w:rsidTr="00E3206B">
        <w:trPr>
          <w:trHeight w:val="187"/>
          <w:jc w:val="center"/>
          <w:ins w:id="464" w:author="Huawei" w:date="2023-05-30T20:38:00Z"/>
        </w:trPr>
        <w:tc>
          <w:tcPr>
            <w:tcW w:w="2358" w:type="dxa"/>
            <w:tcBorders>
              <w:top w:val="nil"/>
              <w:left w:val="single" w:sz="4" w:space="0" w:color="auto"/>
              <w:bottom w:val="nil"/>
              <w:right w:val="single" w:sz="4" w:space="0" w:color="auto"/>
            </w:tcBorders>
            <w:vAlign w:val="center"/>
          </w:tcPr>
          <w:p w14:paraId="40E99772" w14:textId="5E88604F" w:rsidR="00E3206B" w:rsidRPr="00041BE4" w:rsidRDefault="00E3206B" w:rsidP="003F0CB6">
            <w:pPr>
              <w:pStyle w:val="TAC"/>
              <w:rPr>
                <w:ins w:id="465" w:author="Huawei" w:date="2023-05-30T20:38:00Z"/>
              </w:rPr>
            </w:pPr>
            <w:ins w:id="466" w:author="Huawei" w:date="2023-05-30T20:38:00Z">
              <w:r w:rsidRPr="00130A6B">
                <w:t>CA_n79A_n41C-n83A</w:t>
              </w:r>
            </w:ins>
          </w:p>
        </w:tc>
        <w:tc>
          <w:tcPr>
            <w:tcW w:w="1956" w:type="dxa"/>
            <w:tcBorders>
              <w:top w:val="nil"/>
              <w:left w:val="single" w:sz="4" w:space="0" w:color="auto"/>
              <w:bottom w:val="nil"/>
              <w:right w:val="single" w:sz="4" w:space="0" w:color="auto"/>
            </w:tcBorders>
            <w:shd w:val="clear" w:color="auto" w:fill="auto"/>
            <w:vAlign w:val="center"/>
          </w:tcPr>
          <w:p w14:paraId="18A4D0F5" w14:textId="77777777" w:rsidR="00E3206B" w:rsidRDefault="00E3206B" w:rsidP="00E3206B">
            <w:pPr>
              <w:pStyle w:val="TAC"/>
              <w:rPr>
                <w:ins w:id="467" w:author="Huawei" w:date="2023-05-30T20:38:00Z"/>
              </w:rPr>
            </w:pPr>
            <w:ins w:id="468" w:author="Huawei" w:date="2023-05-30T20:38:00Z">
              <w:r>
                <w:t>SUL_n41A-n83A</w:t>
              </w:r>
            </w:ins>
          </w:p>
          <w:p w14:paraId="05F10AAB" w14:textId="7615722A" w:rsidR="00E3206B" w:rsidRDefault="003F0CB6" w:rsidP="00E3206B">
            <w:pPr>
              <w:pStyle w:val="TAC"/>
              <w:rPr>
                <w:ins w:id="469" w:author="Huawei" w:date="2023-05-30T20:38:00Z"/>
              </w:rPr>
            </w:pPr>
            <w:ins w:id="470" w:author="Huawei" w:date="2023-06-01T15:14:00Z">
              <w:r>
                <w:t>CA</w:t>
              </w:r>
            </w:ins>
            <w:ins w:id="471" w:author="Huawei" w:date="2023-05-30T20:38:00Z">
              <w:r w:rsidR="00E3206B">
                <w:t>_n41C-n83A</w:t>
              </w:r>
            </w:ins>
          </w:p>
          <w:p w14:paraId="0B32F66D" w14:textId="77777777" w:rsidR="00E3206B" w:rsidRDefault="00E3206B" w:rsidP="00E3206B">
            <w:pPr>
              <w:pStyle w:val="TAC"/>
              <w:rPr>
                <w:ins w:id="472" w:author="Huawei" w:date="2023-05-30T20:38:00Z"/>
              </w:rPr>
            </w:pPr>
            <w:ins w:id="473" w:author="Huawei" w:date="2023-05-30T20:38:00Z">
              <w:r>
                <w:t>CA_n41A-n79A</w:t>
              </w:r>
            </w:ins>
          </w:p>
          <w:p w14:paraId="5C63D75D" w14:textId="3D245ED5" w:rsidR="00E3206B" w:rsidRPr="00041BE4" w:rsidRDefault="00E3206B" w:rsidP="00E3206B">
            <w:pPr>
              <w:pStyle w:val="TAC"/>
              <w:rPr>
                <w:ins w:id="474" w:author="Huawei" w:date="2023-05-30T20:38:00Z"/>
              </w:rPr>
            </w:pPr>
            <w:ins w:id="475" w:author="Huawei" w:date="2023-05-30T20:38:00Z">
              <w:r>
                <w:t>CA_n41C</w:t>
              </w:r>
            </w:ins>
          </w:p>
        </w:tc>
        <w:tc>
          <w:tcPr>
            <w:tcW w:w="875" w:type="dxa"/>
            <w:tcBorders>
              <w:left w:val="single" w:sz="4" w:space="0" w:color="auto"/>
              <w:right w:val="single" w:sz="4" w:space="0" w:color="auto"/>
            </w:tcBorders>
            <w:vAlign w:val="center"/>
          </w:tcPr>
          <w:p w14:paraId="7D49FAA6" w14:textId="420128AB" w:rsidR="00E3206B" w:rsidRDefault="00E3206B" w:rsidP="00E3206B">
            <w:pPr>
              <w:pStyle w:val="TAC"/>
              <w:rPr>
                <w:ins w:id="476" w:author="Huawei" w:date="2023-05-30T20:38:00Z"/>
                <w:rFonts w:cs="Arial"/>
                <w:szCs w:val="18"/>
                <w:lang w:val="sv-SE" w:eastAsia="zh-TW"/>
              </w:rPr>
            </w:pPr>
            <w:ins w:id="477" w:author="Huawei" w:date="2023-05-30T20:39:00Z">
              <w:r w:rsidRPr="00F203EB">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A21B9C7" w14:textId="2B6751B0" w:rsidR="00E3206B" w:rsidRDefault="00E3206B" w:rsidP="00E3206B">
            <w:pPr>
              <w:pStyle w:val="TAC"/>
              <w:rPr>
                <w:ins w:id="478" w:author="Huawei" w:date="2023-05-30T20:38:00Z"/>
                <w:lang w:val="en-US"/>
              </w:rPr>
            </w:pPr>
            <w:ins w:id="479" w:author="Huawei" w:date="2023-05-30T20:40:00Z">
              <w:r w:rsidRPr="008F2781">
                <w:rPr>
                  <w:lang w:val="en-US"/>
                </w:rPr>
                <w:t>CA_n</w:t>
              </w:r>
              <w:r>
                <w:rPr>
                  <w:lang w:val="en-US"/>
                </w:rPr>
                <w:t>41</w:t>
              </w:r>
              <w:r w:rsidRPr="008F2781">
                <w:rPr>
                  <w:lang w:val="en-US"/>
                </w:rPr>
                <w:t>C</w:t>
              </w:r>
              <w:r>
                <w:rPr>
                  <w:lang w:val="en-US"/>
                </w:rPr>
                <w:t>_BCS1</w:t>
              </w:r>
            </w:ins>
          </w:p>
        </w:tc>
        <w:tc>
          <w:tcPr>
            <w:tcW w:w="1650" w:type="dxa"/>
            <w:tcBorders>
              <w:top w:val="nil"/>
              <w:left w:val="single" w:sz="4" w:space="0" w:color="auto"/>
              <w:bottom w:val="nil"/>
              <w:right w:val="single" w:sz="4" w:space="0" w:color="auto"/>
            </w:tcBorders>
            <w:shd w:val="clear" w:color="auto" w:fill="auto"/>
            <w:vAlign w:val="center"/>
          </w:tcPr>
          <w:p w14:paraId="1AE0CA5B" w14:textId="27AADD36" w:rsidR="00E3206B" w:rsidRDefault="00E3206B" w:rsidP="00E3206B">
            <w:pPr>
              <w:pStyle w:val="TAC"/>
              <w:rPr>
                <w:ins w:id="480" w:author="Huawei" w:date="2023-05-30T20:38:00Z"/>
                <w:lang w:eastAsia="zh-CN"/>
              </w:rPr>
            </w:pPr>
            <w:ins w:id="481" w:author="Huawei" w:date="2023-05-30T20:39:00Z">
              <w:r>
                <w:rPr>
                  <w:rFonts w:hint="eastAsia"/>
                  <w:lang w:eastAsia="zh-CN"/>
                </w:rPr>
                <w:t>0</w:t>
              </w:r>
            </w:ins>
          </w:p>
        </w:tc>
      </w:tr>
      <w:tr w:rsidR="00E3206B" w14:paraId="543ECA92" w14:textId="77777777" w:rsidTr="00E3206B">
        <w:trPr>
          <w:trHeight w:val="187"/>
          <w:jc w:val="center"/>
          <w:ins w:id="482" w:author="Huawei" w:date="2023-05-30T20:38:00Z"/>
        </w:trPr>
        <w:tc>
          <w:tcPr>
            <w:tcW w:w="2358" w:type="dxa"/>
            <w:tcBorders>
              <w:top w:val="nil"/>
              <w:left w:val="single" w:sz="4" w:space="0" w:color="auto"/>
              <w:bottom w:val="nil"/>
              <w:right w:val="single" w:sz="4" w:space="0" w:color="auto"/>
            </w:tcBorders>
            <w:vAlign w:val="center"/>
          </w:tcPr>
          <w:p w14:paraId="255BABCF" w14:textId="77777777" w:rsidR="00E3206B" w:rsidRPr="00041BE4" w:rsidRDefault="00E3206B" w:rsidP="00E3206B">
            <w:pPr>
              <w:pStyle w:val="TAC"/>
              <w:rPr>
                <w:ins w:id="483" w:author="Huawei" w:date="2023-05-30T20:38:00Z"/>
              </w:rPr>
            </w:pPr>
          </w:p>
        </w:tc>
        <w:tc>
          <w:tcPr>
            <w:tcW w:w="1956" w:type="dxa"/>
            <w:tcBorders>
              <w:top w:val="nil"/>
              <w:left w:val="single" w:sz="4" w:space="0" w:color="auto"/>
              <w:bottom w:val="nil"/>
              <w:right w:val="single" w:sz="4" w:space="0" w:color="auto"/>
            </w:tcBorders>
            <w:shd w:val="clear" w:color="auto" w:fill="auto"/>
            <w:vAlign w:val="center"/>
          </w:tcPr>
          <w:p w14:paraId="48DAF39F" w14:textId="77777777" w:rsidR="00E3206B" w:rsidRPr="00041BE4" w:rsidRDefault="00E3206B" w:rsidP="00E3206B">
            <w:pPr>
              <w:pStyle w:val="TAC"/>
              <w:rPr>
                <w:ins w:id="484" w:author="Huawei" w:date="2023-05-30T20:38:00Z"/>
              </w:rPr>
            </w:pPr>
          </w:p>
        </w:tc>
        <w:tc>
          <w:tcPr>
            <w:tcW w:w="875" w:type="dxa"/>
            <w:tcBorders>
              <w:left w:val="single" w:sz="4" w:space="0" w:color="auto"/>
              <w:right w:val="single" w:sz="4" w:space="0" w:color="auto"/>
            </w:tcBorders>
            <w:vAlign w:val="center"/>
          </w:tcPr>
          <w:p w14:paraId="12C10949" w14:textId="4181F6DF" w:rsidR="00E3206B" w:rsidRDefault="00E3206B" w:rsidP="00E3206B">
            <w:pPr>
              <w:pStyle w:val="TAC"/>
              <w:rPr>
                <w:ins w:id="485" w:author="Huawei" w:date="2023-05-30T20:38:00Z"/>
                <w:rFonts w:cs="Arial"/>
                <w:szCs w:val="18"/>
                <w:lang w:val="sv-SE" w:eastAsia="zh-TW"/>
              </w:rPr>
            </w:pPr>
            <w:ins w:id="486" w:author="Huawei" w:date="2023-05-30T20:39:00Z">
              <w:r w:rsidRPr="00F203EB">
                <w:t>n79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28DE5ED" w14:textId="69FC8D85" w:rsidR="00E3206B" w:rsidRDefault="00E3206B" w:rsidP="00E3206B">
            <w:pPr>
              <w:pStyle w:val="TAC"/>
              <w:rPr>
                <w:ins w:id="487" w:author="Huawei" w:date="2023-05-30T20:38:00Z"/>
                <w:lang w:val="en-US"/>
              </w:rPr>
            </w:pPr>
            <w:ins w:id="488" w:author="Huawei" w:date="2023-05-30T20:40:00Z">
              <w:r w:rsidRPr="000A77AE">
                <w:t>40, 50, 60, 80, 100</w:t>
              </w:r>
            </w:ins>
          </w:p>
        </w:tc>
        <w:tc>
          <w:tcPr>
            <w:tcW w:w="1650" w:type="dxa"/>
            <w:tcBorders>
              <w:top w:val="nil"/>
              <w:left w:val="single" w:sz="4" w:space="0" w:color="auto"/>
              <w:bottom w:val="nil"/>
              <w:right w:val="single" w:sz="4" w:space="0" w:color="auto"/>
            </w:tcBorders>
            <w:shd w:val="clear" w:color="auto" w:fill="auto"/>
            <w:vAlign w:val="center"/>
          </w:tcPr>
          <w:p w14:paraId="68BA759C" w14:textId="77777777" w:rsidR="00E3206B" w:rsidRDefault="00E3206B" w:rsidP="00E3206B">
            <w:pPr>
              <w:pStyle w:val="TAC"/>
              <w:rPr>
                <w:ins w:id="489" w:author="Huawei" w:date="2023-05-30T20:38:00Z"/>
                <w:lang w:eastAsia="zh-CN"/>
              </w:rPr>
            </w:pPr>
          </w:p>
        </w:tc>
      </w:tr>
      <w:tr w:rsidR="00E3206B" w14:paraId="50A7A715" w14:textId="77777777" w:rsidTr="00E3206B">
        <w:trPr>
          <w:trHeight w:val="187"/>
          <w:jc w:val="center"/>
          <w:ins w:id="490" w:author="Huawei" w:date="2023-05-30T20:38:00Z"/>
        </w:trPr>
        <w:tc>
          <w:tcPr>
            <w:tcW w:w="2358" w:type="dxa"/>
            <w:tcBorders>
              <w:top w:val="nil"/>
              <w:left w:val="single" w:sz="4" w:space="0" w:color="auto"/>
              <w:bottom w:val="single" w:sz="4" w:space="0" w:color="auto"/>
              <w:right w:val="single" w:sz="4" w:space="0" w:color="auto"/>
            </w:tcBorders>
            <w:vAlign w:val="center"/>
          </w:tcPr>
          <w:p w14:paraId="07EE2845" w14:textId="77777777" w:rsidR="00E3206B" w:rsidRPr="00041BE4" w:rsidRDefault="00E3206B" w:rsidP="00E3206B">
            <w:pPr>
              <w:pStyle w:val="TAC"/>
              <w:rPr>
                <w:ins w:id="491" w:author="Huawei" w:date="2023-05-30T20:38: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568BA1C0" w14:textId="77777777" w:rsidR="00E3206B" w:rsidRPr="00041BE4" w:rsidRDefault="00E3206B" w:rsidP="00E3206B">
            <w:pPr>
              <w:pStyle w:val="TAC"/>
              <w:rPr>
                <w:ins w:id="492" w:author="Huawei" w:date="2023-05-30T20:38:00Z"/>
              </w:rPr>
            </w:pPr>
          </w:p>
        </w:tc>
        <w:tc>
          <w:tcPr>
            <w:tcW w:w="875" w:type="dxa"/>
            <w:tcBorders>
              <w:left w:val="single" w:sz="4" w:space="0" w:color="auto"/>
              <w:right w:val="single" w:sz="4" w:space="0" w:color="auto"/>
            </w:tcBorders>
            <w:vAlign w:val="center"/>
          </w:tcPr>
          <w:p w14:paraId="45C935EA" w14:textId="31E89F2E" w:rsidR="00E3206B" w:rsidRDefault="00E3206B" w:rsidP="00E3206B">
            <w:pPr>
              <w:pStyle w:val="TAC"/>
              <w:rPr>
                <w:ins w:id="493" w:author="Huawei" w:date="2023-05-30T20:38:00Z"/>
                <w:rFonts w:cs="Arial"/>
                <w:szCs w:val="18"/>
                <w:lang w:val="sv-SE" w:eastAsia="zh-TW"/>
              </w:rPr>
            </w:pPr>
            <w:ins w:id="494" w:author="Huawei" w:date="2023-05-30T20:39:00Z">
              <w:r w:rsidRPr="00F203EB">
                <w:t>n83</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32632D0" w14:textId="68337469" w:rsidR="00E3206B" w:rsidRDefault="00E3206B" w:rsidP="00E3206B">
            <w:pPr>
              <w:pStyle w:val="TAC"/>
              <w:rPr>
                <w:ins w:id="495" w:author="Huawei" w:date="2023-05-30T20:38:00Z"/>
                <w:lang w:val="en-US"/>
              </w:rPr>
            </w:pPr>
            <w:ins w:id="496" w:author="Huawei" w:date="2023-05-30T20:40:00Z">
              <w:r>
                <w:rPr>
                  <w:lang w:val="en-US"/>
                </w:rPr>
                <w:t>5</w:t>
              </w:r>
              <w:r>
                <w:rPr>
                  <w:rFonts w:hint="eastAsia"/>
                  <w:lang w:val="en-US" w:eastAsia="zh-CN"/>
                </w:rPr>
                <w:t>,</w:t>
              </w:r>
              <w:r>
                <w:rPr>
                  <w:lang w:val="en-US" w:eastAsia="zh-CN"/>
                </w:rPr>
                <w:t xml:space="preserve"> 10, 15, 20, 30</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7B784979" w14:textId="77777777" w:rsidR="00E3206B" w:rsidRDefault="00E3206B" w:rsidP="00E3206B">
            <w:pPr>
              <w:pStyle w:val="TAC"/>
              <w:rPr>
                <w:ins w:id="497" w:author="Huawei" w:date="2023-05-30T20:38:00Z"/>
                <w:lang w:eastAsia="zh-CN"/>
              </w:rPr>
            </w:pPr>
          </w:p>
        </w:tc>
      </w:tr>
      <w:tr w:rsidR="00E3206B" w14:paraId="2DF846B6" w14:textId="77777777" w:rsidTr="00E3206B">
        <w:trPr>
          <w:trHeight w:val="187"/>
          <w:jc w:val="center"/>
          <w:ins w:id="498" w:author="Huawei" w:date="2023-05-30T20:38:00Z"/>
        </w:trPr>
        <w:tc>
          <w:tcPr>
            <w:tcW w:w="2358" w:type="dxa"/>
            <w:tcBorders>
              <w:top w:val="nil"/>
              <w:left w:val="single" w:sz="4" w:space="0" w:color="auto"/>
              <w:bottom w:val="nil"/>
              <w:right w:val="single" w:sz="4" w:space="0" w:color="auto"/>
            </w:tcBorders>
            <w:vAlign w:val="center"/>
          </w:tcPr>
          <w:p w14:paraId="5E0870E8" w14:textId="244AE22B" w:rsidR="00E3206B" w:rsidRPr="00041BE4" w:rsidRDefault="00E3206B" w:rsidP="003F0CB6">
            <w:pPr>
              <w:pStyle w:val="TAC"/>
              <w:rPr>
                <w:ins w:id="499" w:author="Huawei" w:date="2023-05-30T20:38:00Z"/>
              </w:rPr>
            </w:pPr>
            <w:ins w:id="500" w:author="Huawei" w:date="2023-05-30T20:38:00Z">
              <w:r w:rsidRPr="00130A6B">
                <w:t>CA_n79C_n41A-n83A</w:t>
              </w:r>
            </w:ins>
          </w:p>
        </w:tc>
        <w:tc>
          <w:tcPr>
            <w:tcW w:w="1956" w:type="dxa"/>
            <w:tcBorders>
              <w:top w:val="nil"/>
              <w:left w:val="single" w:sz="4" w:space="0" w:color="auto"/>
              <w:bottom w:val="nil"/>
              <w:right w:val="single" w:sz="4" w:space="0" w:color="auto"/>
            </w:tcBorders>
            <w:shd w:val="clear" w:color="auto" w:fill="auto"/>
            <w:vAlign w:val="center"/>
          </w:tcPr>
          <w:p w14:paraId="22FD7EB3" w14:textId="77777777" w:rsidR="00E3206B" w:rsidRDefault="00E3206B" w:rsidP="00E3206B">
            <w:pPr>
              <w:pStyle w:val="TAC"/>
              <w:rPr>
                <w:ins w:id="501" w:author="Huawei" w:date="2023-05-30T20:39:00Z"/>
              </w:rPr>
            </w:pPr>
            <w:ins w:id="502" w:author="Huawei" w:date="2023-05-30T20:39:00Z">
              <w:r>
                <w:t>SUL_n41A-n83A</w:t>
              </w:r>
            </w:ins>
          </w:p>
          <w:p w14:paraId="71F26BE5" w14:textId="77777777" w:rsidR="00E3206B" w:rsidRDefault="00E3206B" w:rsidP="00E3206B">
            <w:pPr>
              <w:pStyle w:val="TAC"/>
              <w:rPr>
                <w:ins w:id="503" w:author="Huawei" w:date="2023-05-30T20:39:00Z"/>
              </w:rPr>
            </w:pPr>
            <w:ins w:id="504" w:author="Huawei" w:date="2023-05-30T20:39:00Z">
              <w:r>
                <w:t>CA_n41A-n79A</w:t>
              </w:r>
            </w:ins>
          </w:p>
          <w:p w14:paraId="04E05E4F" w14:textId="7C222C58" w:rsidR="00E3206B" w:rsidRPr="00041BE4" w:rsidRDefault="00E3206B" w:rsidP="00E3206B">
            <w:pPr>
              <w:pStyle w:val="TAC"/>
              <w:rPr>
                <w:ins w:id="505" w:author="Huawei" w:date="2023-05-30T20:38:00Z"/>
              </w:rPr>
            </w:pPr>
            <w:ins w:id="506" w:author="Huawei" w:date="2023-05-30T20:39:00Z">
              <w:r>
                <w:t>CA_n79C</w:t>
              </w:r>
            </w:ins>
          </w:p>
        </w:tc>
        <w:tc>
          <w:tcPr>
            <w:tcW w:w="875" w:type="dxa"/>
            <w:tcBorders>
              <w:left w:val="single" w:sz="4" w:space="0" w:color="auto"/>
              <w:right w:val="single" w:sz="4" w:space="0" w:color="auto"/>
            </w:tcBorders>
            <w:vAlign w:val="center"/>
          </w:tcPr>
          <w:p w14:paraId="2E8EB100" w14:textId="421A3B43" w:rsidR="00E3206B" w:rsidRDefault="00E3206B" w:rsidP="00E3206B">
            <w:pPr>
              <w:pStyle w:val="TAC"/>
              <w:rPr>
                <w:ins w:id="507" w:author="Huawei" w:date="2023-05-30T20:38:00Z"/>
                <w:rFonts w:cs="Arial"/>
                <w:szCs w:val="18"/>
                <w:lang w:val="sv-SE" w:eastAsia="zh-TW"/>
              </w:rPr>
            </w:pPr>
            <w:ins w:id="508" w:author="Huawei" w:date="2023-05-30T20:39:00Z">
              <w:r w:rsidRPr="005F2017">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3291E99" w14:textId="35B592C6" w:rsidR="00E3206B" w:rsidRDefault="00E3206B" w:rsidP="00E3206B">
            <w:pPr>
              <w:pStyle w:val="TAC"/>
              <w:rPr>
                <w:ins w:id="509" w:author="Huawei" w:date="2023-05-30T20:38:00Z"/>
                <w:lang w:val="en-US"/>
              </w:rPr>
            </w:pPr>
            <w:ins w:id="510" w:author="Huawei" w:date="2023-05-30T20:40:00Z">
              <w:r>
                <w:rPr>
                  <w:lang w:val="en-US" w:eastAsia="zh-CN"/>
                </w:rPr>
                <w:t>10, 15, 20, 30, 40, 50, 60, 80, 90, 100</w:t>
              </w:r>
            </w:ins>
          </w:p>
        </w:tc>
        <w:tc>
          <w:tcPr>
            <w:tcW w:w="1650" w:type="dxa"/>
            <w:tcBorders>
              <w:top w:val="nil"/>
              <w:left w:val="single" w:sz="4" w:space="0" w:color="auto"/>
              <w:bottom w:val="nil"/>
              <w:right w:val="single" w:sz="4" w:space="0" w:color="auto"/>
            </w:tcBorders>
            <w:shd w:val="clear" w:color="auto" w:fill="auto"/>
            <w:vAlign w:val="center"/>
          </w:tcPr>
          <w:p w14:paraId="4B87A601" w14:textId="60F52FAA" w:rsidR="00E3206B" w:rsidRDefault="00E3206B" w:rsidP="00E3206B">
            <w:pPr>
              <w:pStyle w:val="TAC"/>
              <w:rPr>
                <w:ins w:id="511" w:author="Huawei" w:date="2023-05-30T20:38:00Z"/>
                <w:lang w:eastAsia="zh-CN"/>
              </w:rPr>
            </w:pPr>
            <w:ins w:id="512" w:author="Huawei" w:date="2023-05-30T20:39:00Z">
              <w:r>
                <w:rPr>
                  <w:rFonts w:hint="eastAsia"/>
                  <w:lang w:eastAsia="zh-CN"/>
                </w:rPr>
                <w:t>0</w:t>
              </w:r>
            </w:ins>
          </w:p>
        </w:tc>
      </w:tr>
      <w:tr w:rsidR="00E3206B" w14:paraId="6585DBE0" w14:textId="77777777" w:rsidTr="00E3206B">
        <w:trPr>
          <w:trHeight w:val="187"/>
          <w:jc w:val="center"/>
          <w:ins w:id="513" w:author="Huawei" w:date="2023-05-30T20:38:00Z"/>
        </w:trPr>
        <w:tc>
          <w:tcPr>
            <w:tcW w:w="2358" w:type="dxa"/>
            <w:tcBorders>
              <w:top w:val="nil"/>
              <w:left w:val="single" w:sz="4" w:space="0" w:color="auto"/>
              <w:bottom w:val="nil"/>
              <w:right w:val="single" w:sz="4" w:space="0" w:color="auto"/>
            </w:tcBorders>
            <w:vAlign w:val="center"/>
          </w:tcPr>
          <w:p w14:paraId="28BD7F7F" w14:textId="77777777" w:rsidR="00E3206B" w:rsidRPr="00041BE4" w:rsidRDefault="00E3206B" w:rsidP="00E3206B">
            <w:pPr>
              <w:pStyle w:val="TAC"/>
              <w:rPr>
                <w:ins w:id="514" w:author="Huawei" w:date="2023-05-30T20:38:00Z"/>
              </w:rPr>
            </w:pPr>
          </w:p>
        </w:tc>
        <w:tc>
          <w:tcPr>
            <w:tcW w:w="1956" w:type="dxa"/>
            <w:tcBorders>
              <w:top w:val="nil"/>
              <w:left w:val="single" w:sz="4" w:space="0" w:color="auto"/>
              <w:bottom w:val="nil"/>
              <w:right w:val="single" w:sz="4" w:space="0" w:color="auto"/>
            </w:tcBorders>
            <w:shd w:val="clear" w:color="auto" w:fill="auto"/>
            <w:vAlign w:val="center"/>
          </w:tcPr>
          <w:p w14:paraId="08D0FAA4" w14:textId="77777777" w:rsidR="00E3206B" w:rsidRPr="00041BE4" w:rsidRDefault="00E3206B" w:rsidP="00E3206B">
            <w:pPr>
              <w:pStyle w:val="TAC"/>
              <w:rPr>
                <w:ins w:id="515" w:author="Huawei" w:date="2023-05-30T20:38:00Z"/>
              </w:rPr>
            </w:pPr>
          </w:p>
        </w:tc>
        <w:tc>
          <w:tcPr>
            <w:tcW w:w="875" w:type="dxa"/>
            <w:tcBorders>
              <w:left w:val="single" w:sz="4" w:space="0" w:color="auto"/>
              <w:right w:val="single" w:sz="4" w:space="0" w:color="auto"/>
            </w:tcBorders>
            <w:vAlign w:val="center"/>
          </w:tcPr>
          <w:p w14:paraId="542C0E57" w14:textId="03604339" w:rsidR="00E3206B" w:rsidRDefault="00E3206B" w:rsidP="00E3206B">
            <w:pPr>
              <w:pStyle w:val="TAC"/>
              <w:rPr>
                <w:ins w:id="516" w:author="Huawei" w:date="2023-05-30T20:38:00Z"/>
                <w:rFonts w:cs="Arial"/>
                <w:szCs w:val="18"/>
                <w:lang w:val="sv-SE" w:eastAsia="zh-TW"/>
              </w:rPr>
            </w:pPr>
            <w:ins w:id="517" w:author="Huawei" w:date="2023-05-30T20:39:00Z">
              <w:r w:rsidRPr="005F2017">
                <w:t>n79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92EF241" w14:textId="384C80F8" w:rsidR="00E3206B" w:rsidRDefault="00E3206B" w:rsidP="00E3206B">
            <w:pPr>
              <w:pStyle w:val="TAC"/>
              <w:rPr>
                <w:ins w:id="518" w:author="Huawei" w:date="2023-05-30T20:38:00Z"/>
                <w:lang w:val="en-US"/>
              </w:rPr>
            </w:pPr>
            <w:ins w:id="519" w:author="Huawei" w:date="2023-05-30T20:40:00Z">
              <w:r w:rsidRPr="008F2781">
                <w:rPr>
                  <w:lang w:val="en-US"/>
                </w:rPr>
                <w:t>CA_n79C</w:t>
              </w:r>
              <w:r>
                <w:rPr>
                  <w:lang w:val="en-US"/>
                </w:rPr>
                <w:t>_BCS0</w:t>
              </w:r>
            </w:ins>
          </w:p>
        </w:tc>
        <w:tc>
          <w:tcPr>
            <w:tcW w:w="1650" w:type="dxa"/>
            <w:tcBorders>
              <w:top w:val="nil"/>
              <w:left w:val="single" w:sz="4" w:space="0" w:color="auto"/>
              <w:bottom w:val="nil"/>
              <w:right w:val="single" w:sz="4" w:space="0" w:color="auto"/>
            </w:tcBorders>
            <w:shd w:val="clear" w:color="auto" w:fill="auto"/>
            <w:vAlign w:val="center"/>
          </w:tcPr>
          <w:p w14:paraId="59106880" w14:textId="77777777" w:rsidR="00E3206B" w:rsidRDefault="00E3206B" w:rsidP="00E3206B">
            <w:pPr>
              <w:pStyle w:val="TAC"/>
              <w:rPr>
                <w:ins w:id="520" w:author="Huawei" w:date="2023-05-30T20:38:00Z"/>
                <w:lang w:eastAsia="zh-CN"/>
              </w:rPr>
            </w:pPr>
          </w:p>
        </w:tc>
      </w:tr>
      <w:tr w:rsidR="00E3206B" w14:paraId="6AD9A887" w14:textId="77777777" w:rsidTr="00E3206B">
        <w:trPr>
          <w:trHeight w:val="187"/>
          <w:jc w:val="center"/>
          <w:ins w:id="521" w:author="Huawei" w:date="2023-05-30T20:38:00Z"/>
        </w:trPr>
        <w:tc>
          <w:tcPr>
            <w:tcW w:w="2358" w:type="dxa"/>
            <w:tcBorders>
              <w:top w:val="nil"/>
              <w:left w:val="single" w:sz="4" w:space="0" w:color="auto"/>
              <w:bottom w:val="single" w:sz="4" w:space="0" w:color="auto"/>
              <w:right w:val="single" w:sz="4" w:space="0" w:color="auto"/>
            </w:tcBorders>
            <w:vAlign w:val="center"/>
          </w:tcPr>
          <w:p w14:paraId="5B51175C" w14:textId="77777777" w:rsidR="00E3206B" w:rsidRPr="00041BE4" w:rsidRDefault="00E3206B" w:rsidP="00E3206B">
            <w:pPr>
              <w:pStyle w:val="TAC"/>
              <w:rPr>
                <w:ins w:id="522" w:author="Huawei" w:date="2023-05-30T20:38: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50FA0F58" w14:textId="77777777" w:rsidR="00E3206B" w:rsidRPr="00041BE4" w:rsidRDefault="00E3206B" w:rsidP="00E3206B">
            <w:pPr>
              <w:pStyle w:val="TAC"/>
              <w:rPr>
                <w:ins w:id="523" w:author="Huawei" w:date="2023-05-30T20:38:00Z"/>
              </w:rPr>
            </w:pPr>
          </w:p>
        </w:tc>
        <w:tc>
          <w:tcPr>
            <w:tcW w:w="875" w:type="dxa"/>
            <w:tcBorders>
              <w:left w:val="single" w:sz="4" w:space="0" w:color="auto"/>
              <w:right w:val="single" w:sz="4" w:space="0" w:color="auto"/>
            </w:tcBorders>
            <w:vAlign w:val="center"/>
          </w:tcPr>
          <w:p w14:paraId="242B8487" w14:textId="1EFF98EE" w:rsidR="00E3206B" w:rsidRDefault="00E3206B" w:rsidP="00E3206B">
            <w:pPr>
              <w:pStyle w:val="TAC"/>
              <w:rPr>
                <w:ins w:id="524" w:author="Huawei" w:date="2023-05-30T20:38:00Z"/>
                <w:rFonts w:cs="Arial"/>
                <w:szCs w:val="18"/>
                <w:lang w:val="sv-SE" w:eastAsia="zh-TW"/>
              </w:rPr>
            </w:pPr>
            <w:ins w:id="525" w:author="Huawei" w:date="2023-05-30T20:39:00Z">
              <w:r w:rsidRPr="005F2017">
                <w:t>n83</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487F58D" w14:textId="1BBA4621" w:rsidR="00E3206B" w:rsidRDefault="00E3206B" w:rsidP="00E3206B">
            <w:pPr>
              <w:pStyle w:val="TAC"/>
              <w:rPr>
                <w:ins w:id="526" w:author="Huawei" w:date="2023-05-30T20:38:00Z"/>
                <w:lang w:val="en-US"/>
              </w:rPr>
            </w:pPr>
            <w:ins w:id="527" w:author="Huawei" w:date="2023-05-30T20:40:00Z">
              <w:r w:rsidRPr="000A77AE">
                <w:t>5, 10, 15, 20, 30</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5EE3F923" w14:textId="77777777" w:rsidR="00E3206B" w:rsidRDefault="00E3206B" w:rsidP="00E3206B">
            <w:pPr>
              <w:pStyle w:val="TAC"/>
              <w:rPr>
                <w:ins w:id="528" w:author="Huawei" w:date="2023-05-30T20:38:00Z"/>
                <w:lang w:eastAsia="zh-CN"/>
              </w:rPr>
            </w:pPr>
          </w:p>
        </w:tc>
      </w:tr>
      <w:tr w:rsidR="00E3206B" w14:paraId="5D9CE60A" w14:textId="77777777" w:rsidTr="00E3206B">
        <w:trPr>
          <w:trHeight w:val="187"/>
          <w:jc w:val="center"/>
          <w:ins w:id="529" w:author="Huawei" w:date="2023-05-30T20:38:00Z"/>
        </w:trPr>
        <w:tc>
          <w:tcPr>
            <w:tcW w:w="2358" w:type="dxa"/>
            <w:tcBorders>
              <w:top w:val="nil"/>
              <w:left w:val="single" w:sz="4" w:space="0" w:color="auto"/>
              <w:bottom w:val="nil"/>
              <w:right w:val="single" w:sz="4" w:space="0" w:color="auto"/>
            </w:tcBorders>
            <w:vAlign w:val="center"/>
          </w:tcPr>
          <w:p w14:paraId="334B2175" w14:textId="4E0EA288" w:rsidR="00E3206B" w:rsidRPr="00041BE4" w:rsidRDefault="00E3206B" w:rsidP="003F0CB6">
            <w:pPr>
              <w:pStyle w:val="TAC"/>
              <w:rPr>
                <w:ins w:id="530" w:author="Huawei" w:date="2023-05-30T20:38:00Z"/>
              </w:rPr>
            </w:pPr>
            <w:ins w:id="531" w:author="Huawei" w:date="2023-05-30T20:38:00Z">
              <w:r w:rsidRPr="00130A6B">
                <w:t>CA_n79C_n41</w:t>
              </w:r>
              <w:r>
                <w:t>C</w:t>
              </w:r>
              <w:r w:rsidRPr="00130A6B">
                <w:t>-n83A</w:t>
              </w:r>
            </w:ins>
          </w:p>
        </w:tc>
        <w:tc>
          <w:tcPr>
            <w:tcW w:w="1956" w:type="dxa"/>
            <w:tcBorders>
              <w:top w:val="nil"/>
              <w:left w:val="single" w:sz="4" w:space="0" w:color="auto"/>
              <w:bottom w:val="nil"/>
              <w:right w:val="single" w:sz="4" w:space="0" w:color="auto"/>
            </w:tcBorders>
            <w:shd w:val="clear" w:color="auto" w:fill="auto"/>
            <w:vAlign w:val="center"/>
          </w:tcPr>
          <w:p w14:paraId="45690CFD" w14:textId="77777777" w:rsidR="00E3206B" w:rsidRDefault="00E3206B" w:rsidP="00E3206B">
            <w:pPr>
              <w:pStyle w:val="TAC"/>
              <w:rPr>
                <w:ins w:id="532" w:author="Huawei" w:date="2023-05-30T20:39:00Z"/>
              </w:rPr>
            </w:pPr>
            <w:ins w:id="533" w:author="Huawei" w:date="2023-05-30T20:39:00Z">
              <w:r>
                <w:t>CA_n41C</w:t>
              </w:r>
            </w:ins>
          </w:p>
          <w:p w14:paraId="6A241050" w14:textId="77777777" w:rsidR="00E3206B" w:rsidRDefault="00E3206B" w:rsidP="00E3206B">
            <w:pPr>
              <w:pStyle w:val="TAC"/>
              <w:rPr>
                <w:ins w:id="534" w:author="Huawei" w:date="2023-05-30T20:39:00Z"/>
              </w:rPr>
            </w:pPr>
            <w:ins w:id="535" w:author="Huawei" w:date="2023-05-30T20:39:00Z">
              <w:r>
                <w:t>CA_n79C</w:t>
              </w:r>
            </w:ins>
          </w:p>
          <w:p w14:paraId="0492B511" w14:textId="77777777" w:rsidR="00E3206B" w:rsidRDefault="00E3206B" w:rsidP="00E3206B">
            <w:pPr>
              <w:pStyle w:val="TAC"/>
              <w:rPr>
                <w:ins w:id="536" w:author="Huawei" w:date="2023-05-30T20:39:00Z"/>
              </w:rPr>
            </w:pPr>
            <w:ins w:id="537" w:author="Huawei" w:date="2023-05-30T20:39:00Z">
              <w:r>
                <w:t>SUL_n41A-n83A</w:t>
              </w:r>
            </w:ins>
          </w:p>
          <w:p w14:paraId="0B390527" w14:textId="7DB323AC" w:rsidR="00E3206B" w:rsidRDefault="003F0CB6" w:rsidP="00E3206B">
            <w:pPr>
              <w:pStyle w:val="TAC"/>
              <w:rPr>
                <w:ins w:id="538" w:author="Huawei" w:date="2023-05-30T20:39:00Z"/>
              </w:rPr>
            </w:pPr>
            <w:ins w:id="539" w:author="Huawei" w:date="2023-06-01T15:15:00Z">
              <w:r>
                <w:t>CA</w:t>
              </w:r>
            </w:ins>
            <w:ins w:id="540" w:author="Huawei" w:date="2023-05-30T20:39:00Z">
              <w:r w:rsidR="00E3206B">
                <w:t>_n41C-n83A</w:t>
              </w:r>
            </w:ins>
          </w:p>
          <w:p w14:paraId="644F4E2F" w14:textId="25875095" w:rsidR="00E3206B" w:rsidRPr="00041BE4" w:rsidRDefault="00E3206B" w:rsidP="00E3206B">
            <w:pPr>
              <w:pStyle w:val="TAC"/>
              <w:rPr>
                <w:ins w:id="541" w:author="Huawei" w:date="2023-05-30T20:38:00Z"/>
              </w:rPr>
            </w:pPr>
            <w:ins w:id="542" w:author="Huawei" w:date="2023-05-30T20:39:00Z">
              <w:r>
                <w:t>CA_n41A-n79A</w:t>
              </w:r>
            </w:ins>
          </w:p>
        </w:tc>
        <w:tc>
          <w:tcPr>
            <w:tcW w:w="875" w:type="dxa"/>
            <w:tcBorders>
              <w:left w:val="single" w:sz="4" w:space="0" w:color="auto"/>
              <w:right w:val="single" w:sz="4" w:space="0" w:color="auto"/>
            </w:tcBorders>
            <w:vAlign w:val="center"/>
          </w:tcPr>
          <w:p w14:paraId="51774241" w14:textId="265D3627" w:rsidR="00E3206B" w:rsidRDefault="00E3206B" w:rsidP="00E3206B">
            <w:pPr>
              <w:pStyle w:val="TAC"/>
              <w:rPr>
                <w:ins w:id="543" w:author="Huawei" w:date="2023-05-30T20:38:00Z"/>
                <w:rFonts w:cs="Arial"/>
                <w:szCs w:val="18"/>
                <w:lang w:val="sv-SE" w:eastAsia="zh-TW"/>
              </w:rPr>
            </w:pPr>
            <w:ins w:id="544" w:author="Huawei" w:date="2023-05-30T20:39:00Z">
              <w:r w:rsidRPr="00BB505F">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735A801" w14:textId="54211436" w:rsidR="00E3206B" w:rsidRDefault="00E3206B" w:rsidP="00E3206B">
            <w:pPr>
              <w:pStyle w:val="TAC"/>
              <w:rPr>
                <w:ins w:id="545" w:author="Huawei" w:date="2023-05-30T20:38:00Z"/>
                <w:lang w:val="en-US"/>
              </w:rPr>
            </w:pPr>
            <w:ins w:id="546" w:author="Huawei" w:date="2023-05-30T20:40:00Z">
              <w:r w:rsidRPr="00E3206B">
                <w:rPr>
                  <w:lang w:val="en-US"/>
                </w:rPr>
                <w:t>CA_n</w:t>
              </w:r>
              <w:r>
                <w:rPr>
                  <w:lang w:val="en-US"/>
                </w:rPr>
                <w:t>41</w:t>
              </w:r>
              <w:r w:rsidRPr="00E3206B">
                <w:rPr>
                  <w:lang w:val="en-US"/>
                </w:rPr>
                <w:t>C_BCS</w:t>
              </w:r>
              <w:r>
                <w:rPr>
                  <w:lang w:val="en-US"/>
                </w:rPr>
                <w:t>1</w:t>
              </w:r>
            </w:ins>
          </w:p>
        </w:tc>
        <w:tc>
          <w:tcPr>
            <w:tcW w:w="1650" w:type="dxa"/>
            <w:tcBorders>
              <w:top w:val="nil"/>
              <w:left w:val="single" w:sz="4" w:space="0" w:color="auto"/>
              <w:bottom w:val="nil"/>
              <w:right w:val="single" w:sz="4" w:space="0" w:color="auto"/>
            </w:tcBorders>
            <w:shd w:val="clear" w:color="auto" w:fill="auto"/>
            <w:vAlign w:val="center"/>
          </w:tcPr>
          <w:p w14:paraId="107B19E3" w14:textId="39327ECD" w:rsidR="00E3206B" w:rsidRDefault="00E3206B" w:rsidP="00E3206B">
            <w:pPr>
              <w:pStyle w:val="TAC"/>
              <w:rPr>
                <w:ins w:id="547" w:author="Huawei" w:date="2023-05-30T20:38:00Z"/>
                <w:lang w:eastAsia="zh-CN"/>
              </w:rPr>
            </w:pPr>
            <w:ins w:id="548" w:author="Huawei" w:date="2023-05-30T20:39:00Z">
              <w:r>
                <w:rPr>
                  <w:rFonts w:hint="eastAsia"/>
                  <w:lang w:eastAsia="zh-CN"/>
                </w:rPr>
                <w:t>0</w:t>
              </w:r>
            </w:ins>
          </w:p>
        </w:tc>
      </w:tr>
      <w:tr w:rsidR="00E3206B" w14:paraId="4C034F99" w14:textId="77777777" w:rsidTr="00E3206B">
        <w:trPr>
          <w:trHeight w:val="187"/>
          <w:jc w:val="center"/>
          <w:ins w:id="549" w:author="Huawei" w:date="2023-05-30T20:38:00Z"/>
        </w:trPr>
        <w:tc>
          <w:tcPr>
            <w:tcW w:w="2358" w:type="dxa"/>
            <w:tcBorders>
              <w:top w:val="nil"/>
              <w:left w:val="single" w:sz="4" w:space="0" w:color="auto"/>
              <w:bottom w:val="nil"/>
              <w:right w:val="single" w:sz="4" w:space="0" w:color="auto"/>
            </w:tcBorders>
            <w:vAlign w:val="center"/>
          </w:tcPr>
          <w:p w14:paraId="6731FFE5" w14:textId="77777777" w:rsidR="00E3206B" w:rsidRPr="00041BE4" w:rsidRDefault="00E3206B" w:rsidP="00E3206B">
            <w:pPr>
              <w:pStyle w:val="TAC"/>
              <w:rPr>
                <w:ins w:id="550" w:author="Huawei" w:date="2023-05-30T20:38:00Z"/>
              </w:rPr>
            </w:pPr>
          </w:p>
        </w:tc>
        <w:tc>
          <w:tcPr>
            <w:tcW w:w="1956" w:type="dxa"/>
            <w:tcBorders>
              <w:top w:val="nil"/>
              <w:left w:val="single" w:sz="4" w:space="0" w:color="auto"/>
              <w:bottom w:val="nil"/>
              <w:right w:val="single" w:sz="4" w:space="0" w:color="auto"/>
            </w:tcBorders>
            <w:shd w:val="clear" w:color="auto" w:fill="auto"/>
            <w:vAlign w:val="center"/>
          </w:tcPr>
          <w:p w14:paraId="0432F479" w14:textId="77777777" w:rsidR="00E3206B" w:rsidRPr="00041BE4" w:rsidRDefault="00E3206B" w:rsidP="00E3206B">
            <w:pPr>
              <w:pStyle w:val="TAC"/>
              <w:rPr>
                <w:ins w:id="551" w:author="Huawei" w:date="2023-05-30T20:38:00Z"/>
              </w:rPr>
            </w:pPr>
          </w:p>
        </w:tc>
        <w:tc>
          <w:tcPr>
            <w:tcW w:w="875" w:type="dxa"/>
            <w:tcBorders>
              <w:left w:val="single" w:sz="4" w:space="0" w:color="auto"/>
              <w:right w:val="single" w:sz="4" w:space="0" w:color="auto"/>
            </w:tcBorders>
            <w:vAlign w:val="center"/>
          </w:tcPr>
          <w:p w14:paraId="31D9783C" w14:textId="60F34D31" w:rsidR="00E3206B" w:rsidRDefault="00E3206B" w:rsidP="00E3206B">
            <w:pPr>
              <w:pStyle w:val="TAC"/>
              <w:rPr>
                <w:ins w:id="552" w:author="Huawei" w:date="2023-05-30T20:38:00Z"/>
                <w:rFonts w:cs="Arial"/>
                <w:szCs w:val="18"/>
                <w:lang w:val="sv-SE" w:eastAsia="zh-TW"/>
              </w:rPr>
            </w:pPr>
            <w:ins w:id="553" w:author="Huawei" w:date="2023-05-30T20:39:00Z">
              <w:r w:rsidRPr="00BB505F">
                <w:t>n79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EE66B10" w14:textId="14114C9D" w:rsidR="00E3206B" w:rsidRDefault="00E3206B" w:rsidP="00E3206B">
            <w:pPr>
              <w:pStyle w:val="TAC"/>
              <w:rPr>
                <w:ins w:id="554" w:author="Huawei" w:date="2023-05-30T20:38:00Z"/>
                <w:lang w:val="en-US"/>
              </w:rPr>
            </w:pPr>
            <w:ins w:id="555" w:author="Huawei" w:date="2023-05-30T20:40:00Z">
              <w:r w:rsidRPr="00E3206B">
                <w:rPr>
                  <w:lang w:val="en-US"/>
                </w:rPr>
                <w:t>CA_n79C_BCS0</w:t>
              </w:r>
            </w:ins>
          </w:p>
        </w:tc>
        <w:tc>
          <w:tcPr>
            <w:tcW w:w="1650" w:type="dxa"/>
            <w:tcBorders>
              <w:top w:val="nil"/>
              <w:left w:val="single" w:sz="4" w:space="0" w:color="auto"/>
              <w:bottom w:val="nil"/>
              <w:right w:val="single" w:sz="4" w:space="0" w:color="auto"/>
            </w:tcBorders>
            <w:shd w:val="clear" w:color="auto" w:fill="auto"/>
            <w:vAlign w:val="center"/>
          </w:tcPr>
          <w:p w14:paraId="68A639C6" w14:textId="77777777" w:rsidR="00E3206B" w:rsidRDefault="00E3206B" w:rsidP="00E3206B">
            <w:pPr>
              <w:pStyle w:val="TAC"/>
              <w:rPr>
                <w:ins w:id="556" w:author="Huawei" w:date="2023-05-30T20:38:00Z"/>
                <w:lang w:eastAsia="zh-CN"/>
              </w:rPr>
            </w:pPr>
          </w:p>
        </w:tc>
      </w:tr>
      <w:tr w:rsidR="00E3206B" w14:paraId="64C5806C" w14:textId="77777777" w:rsidTr="00E3206B">
        <w:trPr>
          <w:trHeight w:val="187"/>
          <w:jc w:val="center"/>
          <w:ins w:id="557" w:author="Huawei" w:date="2023-05-30T20:38:00Z"/>
        </w:trPr>
        <w:tc>
          <w:tcPr>
            <w:tcW w:w="2358" w:type="dxa"/>
            <w:tcBorders>
              <w:top w:val="nil"/>
              <w:left w:val="single" w:sz="4" w:space="0" w:color="auto"/>
              <w:bottom w:val="single" w:sz="4" w:space="0" w:color="auto"/>
              <w:right w:val="single" w:sz="4" w:space="0" w:color="auto"/>
            </w:tcBorders>
            <w:vAlign w:val="center"/>
          </w:tcPr>
          <w:p w14:paraId="36118549" w14:textId="77777777" w:rsidR="00E3206B" w:rsidRPr="00041BE4" w:rsidRDefault="00E3206B" w:rsidP="00E3206B">
            <w:pPr>
              <w:pStyle w:val="TAC"/>
              <w:rPr>
                <w:ins w:id="558" w:author="Huawei" w:date="2023-05-30T20:38: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59332027" w14:textId="77777777" w:rsidR="00E3206B" w:rsidRPr="00041BE4" w:rsidRDefault="00E3206B" w:rsidP="00E3206B">
            <w:pPr>
              <w:pStyle w:val="TAC"/>
              <w:rPr>
                <w:ins w:id="559" w:author="Huawei" w:date="2023-05-30T20:38:00Z"/>
              </w:rPr>
            </w:pPr>
          </w:p>
        </w:tc>
        <w:tc>
          <w:tcPr>
            <w:tcW w:w="875" w:type="dxa"/>
            <w:tcBorders>
              <w:left w:val="single" w:sz="4" w:space="0" w:color="auto"/>
              <w:right w:val="single" w:sz="4" w:space="0" w:color="auto"/>
            </w:tcBorders>
            <w:vAlign w:val="center"/>
          </w:tcPr>
          <w:p w14:paraId="196561D2" w14:textId="70E54C3E" w:rsidR="00E3206B" w:rsidRDefault="00E3206B" w:rsidP="00E3206B">
            <w:pPr>
              <w:pStyle w:val="TAC"/>
              <w:rPr>
                <w:ins w:id="560" w:author="Huawei" w:date="2023-05-30T20:38:00Z"/>
                <w:rFonts w:cs="Arial"/>
                <w:szCs w:val="18"/>
                <w:lang w:val="sv-SE" w:eastAsia="zh-TW"/>
              </w:rPr>
            </w:pPr>
            <w:ins w:id="561" w:author="Huawei" w:date="2023-05-30T20:39:00Z">
              <w:r w:rsidRPr="00BB505F">
                <w:t>n83</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1666D1C" w14:textId="76B4D336" w:rsidR="00E3206B" w:rsidRDefault="00E3206B" w:rsidP="00E3206B">
            <w:pPr>
              <w:pStyle w:val="TAC"/>
              <w:rPr>
                <w:ins w:id="562" w:author="Huawei" w:date="2023-05-30T20:38:00Z"/>
                <w:lang w:val="en-US"/>
              </w:rPr>
            </w:pPr>
            <w:ins w:id="563" w:author="Huawei" w:date="2023-05-30T20:40:00Z">
              <w:r w:rsidRPr="000A77AE">
                <w:t>5, 10, 15, 20, 30</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3174B160" w14:textId="77777777" w:rsidR="00E3206B" w:rsidRDefault="00E3206B" w:rsidP="00E3206B">
            <w:pPr>
              <w:pStyle w:val="TAC"/>
              <w:rPr>
                <w:ins w:id="564" w:author="Huawei" w:date="2023-05-30T20:38:00Z"/>
                <w:lang w:eastAsia="zh-CN"/>
              </w:rPr>
            </w:pPr>
          </w:p>
        </w:tc>
      </w:tr>
      <w:tr w:rsidR="003B79E2" w14:paraId="0CCAF099"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2434EA80" w14:textId="77777777" w:rsidR="003B79E2" w:rsidRPr="00041BE4" w:rsidRDefault="003B79E2" w:rsidP="00152B4D">
            <w:pPr>
              <w:pStyle w:val="TAC"/>
            </w:pPr>
            <w:r w:rsidRPr="006402C6">
              <w:t>CA_n</w:t>
            </w:r>
            <w:r>
              <w:t>79</w:t>
            </w:r>
            <w:r w:rsidRPr="006402C6">
              <w:t>A_SUL_n</w:t>
            </w:r>
            <w:r>
              <w:t>41</w:t>
            </w:r>
            <w:r w:rsidRPr="006402C6">
              <w:t>A-n9</w:t>
            </w:r>
            <w:r>
              <w:t>5</w:t>
            </w:r>
            <w:r w:rsidRPr="006402C6">
              <w:t>A</w:t>
            </w:r>
          </w:p>
        </w:tc>
        <w:tc>
          <w:tcPr>
            <w:tcW w:w="1956" w:type="dxa"/>
            <w:tcBorders>
              <w:top w:val="nil"/>
              <w:left w:val="single" w:sz="4" w:space="0" w:color="auto"/>
              <w:bottom w:val="nil"/>
              <w:right w:val="single" w:sz="4" w:space="0" w:color="auto"/>
            </w:tcBorders>
            <w:shd w:val="clear" w:color="auto" w:fill="auto"/>
            <w:vAlign w:val="center"/>
          </w:tcPr>
          <w:p w14:paraId="1D14F942" w14:textId="77777777" w:rsidR="003B79E2" w:rsidRPr="00041BE4" w:rsidRDefault="003B79E2" w:rsidP="00152B4D">
            <w:pPr>
              <w:pStyle w:val="TAC"/>
            </w:pPr>
            <w:r w:rsidRPr="006402C6">
              <w:t>SUL_n</w:t>
            </w:r>
            <w:r>
              <w:t>41</w:t>
            </w:r>
            <w:r w:rsidRPr="006402C6">
              <w:t>A-n9</w:t>
            </w:r>
            <w:r>
              <w:t>5</w:t>
            </w:r>
            <w:r w:rsidRPr="006402C6">
              <w:t>A</w:t>
            </w:r>
          </w:p>
        </w:tc>
        <w:tc>
          <w:tcPr>
            <w:tcW w:w="875" w:type="dxa"/>
            <w:tcBorders>
              <w:left w:val="single" w:sz="4" w:space="0" w:color="auto"/>
              <w:right w:val="single" w:sz="4" w:space="0" w:color="auto"/>
            </w:tcBorders>
            <w:vAlign w:val="center"/>
          </w:tcPr>
          <w:p w14:paraId="48AB1AC3" w14:textId="77777777" w:rsidR="003B79E2" w:rsidRDefault="003B79E2" w:rsidP="00152B4D">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72E971C" w14:textId="77777777" w:rsidR="003B79E2" w:rsidRDefault="003B79E2" w:rsidP="00152B4D">
            <w:pPr>
              <w:pStyle w:val="TAC"/>
              <w:rPr>
                <w:lang w:val="en-US"/>
              </w:rPr>
            </w:pPr>
            <w:r>
              <w:rPr>
                <w:lang w:val="en-US" w:eastAsia="zh-CN"/>
              </w:rPr>
              <w:t>10, 15, 20, 25, 30, 40, 50, 60, 70, 80, 90, 100</w:t>
            </w:r>
          </w:p>
        </w:tc>
        <w:tc>
          <w:tcPr>
            <w:tcW w:w="1650" w:type="dxa"/>
            <w:tcBorders>
              <w:top w:val="nil"/>
              <w:left w:val="single" w:sz="4" w:space="0" w:color="auto"/>
              <w:bottom w:val="nil"/>
              <w:right w:val="single" w:sz="4" w:space="0" w:color="auto"/>
            </w:tcBorders>
            <w:shd w:val="clear" w:color="auto" w:fill="auto"/>
            <w:vAlign w:val="center"/>
          </w:tcPr>
          <w:p w14:paraId="0167F913" w14:textId="77777777" w:rsidR="003B79E2" w:rsidRDefault="003B79E2" w:rsidP="00152B4D">
            <w:pPr>
              <w:pStyle w:val="TAC"/>
              <w:rPr>
                <w:lang w:eastAsia="zh-CN"/>
              </w:rPr>
            </w:pPr>
            <w:r>
              <w:rPr>
                <w:rFonts w:hint="eastAsia"/>
                <w:lang w:eastAsia="zh-CN"/>
              </w:rPr>
              <w:t>0</w:t>
            </w:r>
          </w:p>
        </w:tc>
      </w:tr>
      <w:tr w:rsidR="003B79E2" w14:paraId="691C033B"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607CD4E1"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2FFFA307"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7D1E1942" w14:textId="77777777" w:rsidR="003B79E2" w:rsidRDefault="003B79E2" w:rsidP="00152B4D">
            <w:pPr>
              <w:pStyle w:val="TAC"/>
              <w:rPr>
                <w:rFonts w:cs="Arial"/>
                <w:szCs w:val="18"/>
                <w:lang w:val="sv-SE" w:eastAsia="zh-TW"/>
              </w:rPr>
            </w:pPr>
            <w:r w:rsidRPr="00D7408D">
              <w:rPr>
                <w:lang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6BBF164" w14:textId="77777777" w:rsidR="003B79E2" w:rsidRDefault="003B79E2" w:rsidP="00152B4D">
            <w:pPr>
              <w:pStyle w:val="TAC"/>
              <w:rPr>
                <w:lang w:val="en-US"/>
              </w:rPr>
            </w:pPr>
            <w:r>
              <w:rPr>
                <w:rFonts w:hint="eastAsia"/>
                <w:lang w:val="en-US" w:eastAsia="zh-CN"/>
              </w:rPr>
              <w:t>1</w:t>
            </w:r>
            <w:r>
              <w:rPr>
                <w:lang w:val="en-US" w:eastAsia="zh-CN"/>
              </w:rPr>
              <w:t>0, 20, 30, 40, 50, 60, 70, 80, 90, 100</w:t>
            </w:r>
          </w:p>
        </w:tc>
        <w:tc>
          <w:tcPr>
            <w:tcW w:w="1650" w:type="dxa"/>
            <w:tcBorders>
              <w:top w:val="nil"/>
              <w:left w:val="single" w:sz="4" w:space="0" w:color="auto"/>
              <w:bottom w:val="nil"/>
              <w:right w:val="single" w:sz="4" w:space="0" w:color="auto"/>
            </w:tcBorders>
            <w:shd w:val="clear" w:color="auto" w:fill="auto"/>
            <w:vAlign w:val="center"/>
          </w:tcPr>
          <w:p w14:paraId="732838E8" w14:textId="77777777" w:rsidR="003B79E2" w:rsidRDefault="003B79E2" w:rsidP="00152B4D">
            <w:pPr>
              <w:pStyle w:val="TAC"/>
              <w:rPr>
                <w:lang w:eastAsia="zh-CN"/>
              </w:rPr>
            </w:pPr>
          </w:p>
        </w:tc>
      </w:tr>
      <w:tr w:rsidR="003B79E2" w14:paraId="7436C298"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72B4DE73"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1FC6D0D3"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2945E99F" w14:textId="77777777" w:rsidR="003B79E2" w:rsidRDefault="003B79E2" w:rsidP="00152B4D">
            <w:pPr>
              <w:pStyle w:val="TAC"/>
              <w:rPr>
                <w:rFonts w:cs="Arial"/>
                <w:szCs w:val="18"/>
                <w:lang w:val="sv-SE" w:eastAsia="zh-TW"/>
              </w:rPr>
            </w:pPr>
            <w:r>
              <w:rPr>
                <w:rFonts w:cs="Arial"/>
                <w:szCs w:val="18"/>
                <w:lang w:val="sv-SE" w:eastAsia="zh-TW"/>
              </w:rPr>
              <w:t>n95</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A2050B9" w14:textId="77777777" w:rsidR="003B79E2" w:rsidRDefault="003B79E2" w:rsidP="00152B4D">
            <w:pPr>
              <w:pStyle w:val="TAC"/>
              <w:rPr>
                <w:lang w:val="en-US"/>
              </w:rPr>
            </w:pPr>
            <w:r>
              <w:rPr>
                <w:rFonts w:hint="eastAsia"/>
                <w:lang w:val="en-US" w:eastAsia="zh-CN"/>
              </w:rPr>
              <w:t>5</w:t>
            </w:r>
            <w:r>
              <w:rPr>
                <w:lang w:val="en-US" w:eastAsia="zh-CN"/>
              </w:rPr>
              <w:t>, 10, 15</w:t>
            </w:r>
          </w:p>
        </w:tc>
        <w:tc>
          <w:tcPr>
            <w:tcW w:w="1650" w:type="dxa"/>
            <w:tcBorders>
              <w:top w:val="nil"/>
              <w:left w:val="single" w:sz="4" w:space="0" w:color="auto"/>
              <w:bottom w:val="single" w:sz="4" w:space="0" w:color="auto"/>
              <w:right w:val="single" w:sz="4" w:space="0" w:color="auto"/>
            </w:tcBorders>
            <w:shd w:val="clear" w:color="auto" w:fill="auto"/>
            <w:vAlign w:val="center"/>
          </w:tcPr>
          <w:p w14:paraId="44C5D2DA" w14:textId="77777777" w:rsidR="003B79E2" w:rsidRDefault="003B79E2" w:rsidP="00152B4D">
            <w:pPr>
              <w:pStyle w:val="TAC"/>
              <w:rPr>
                <w:lang w:eastAsia="zh-CN"/>
              </w:rPr>
            </w:pPr>
          </w:p>
        </w:tc>
      </w:tr>
      <w:tr w:rsidR="00E3206B" w14:paraId="440F26DC" w14:textId="77777777" w:rsidTr="00E3206B">
        <w:trPr>
          <w:trHeight w:val="187"/>
          <w:jc w:val="center"/>
          <w:ins w:id="565" w:author="Huawei" w:date="2023-05-30T20:42:00Z"/>
        </w:trPr>
        <w:tc>
          <w:tcPr>
            <w:tcW w:w="2358" w:type="dxa"/>
            <w:tcBorders>
              <w:top w:val="nil"/>
              <w:left w:val="single" w:sz="4" w:space="0" w:color="auto"/>
              <w:bottom w:val="nil"/>
              <w:right w:val="single" w:sz="4" w:space="0" w:color="auto"/>
            </w:tcBorders>
            <w:vAlign w:val="center"/>
          </w:tcPr>
          <w:p w14:paraId="4D5DA4D3" w14:textId="77777777" w:rsidR="00E3206B" w:rsidRPr="00041BE4" w:rsidRDefault="00E3206B" w:rsidP="00E3206B">
            <w:pPr>
              <w:pStyle w:val="TAC"/>
              <w:rPr>
                <w:ins w:id="566" w:author="Huawei" w:date="2023-05-30T20:42:00Z"/>
              </w:rPr>
            </w:pPr>
          </w:p>
        </w:tc>
        <w:tc>
          <w:tcPr>
            <w:tcW w:w="1956" w:type="dxa"/>
            <w:tcBorders>
              <w:top w:val="nil"/>
              <w:left w:val="single" w:sz="4" w:space="0" w:color="auto"/>
              <w:bottom w:val="nil"/>
              <w:right w:val="single" w:sz="4" w:space="0" w:color="auto"/>
            </w:tcBorders>
            <w:shd w:val="clear" w:color="auto" w:fill="auto"/>
            <w:vAlign w:val="center"/>
          </w:tcPr>
          <w:p w14:paraId="1C89029A" w14:textId="77777777" w:rsidR="00E3206B" w:rsidRPr="00041BE4" w:rsidRDefault="00E3206B" w:rsidP="00E3206B">
            <w:pPr>
              <w:pStyle w:val="TAC"/>
              <w:rPr>
                <w:ins w:id="567" w:author="Huawei" w:date="2023-05-30T20:42:00Z"/>
              </w:rPr>
            </w:pPr>
          </w:p>
        </w:tc>
        <w:tc>
          <w:tcPr>
            <w:tcW w:w="875" w:type="dxa"/>
            <w:tcBorders>
              <w:left w:val="single" w:sz="4" w:space="0" w:color="auto"/>
              <w:right w:val="single" w:sz="4" w:space="0" w:color="auto"/>
            </w:tcBorders>
            <w:vAlign w:val="center"/>
          </w:tcPr>
          <w:p w14:paraId="4F35A084" w14:textId="3013E3A9" w:rsidR="00E3206B" w:rsidRDefault="00E3206B" w:rsidP="00E3206B">
            <w:pPr>
              <w:pStyle w:val="TAC"/>
              <w:rPr>
                <w:ins w:id="568" w:author="Huawei" w:date="2023-05-30T20:42:00Z"/>
                <w:rFonts w:cs="Arial"/>
                <w:szCs w:val="18"/>
                <w:lang w:val="sv-SE" w:eastAsia="zh-TW"/>
              </w:rPr>
            </w:pPr>
            <w:ins w:id="569" w:author="Huawei" w:date="2023-05-30T20:44:00Z">
              <w:r>
                <w:rPr>
                  <w:rFonts w:cs="Arial"/>
                  <w:szCs w:val="18"/>
                  <w:lang w:val="sv-SE" w:eastAsia="zh-TW"/>
                </w:rPr>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75BC83C" w14:textId="061186F1" w:rsidR="00E3206B" w:rsidRDefault="00E3206B" w:rsidP="00E3206B">
            <w:pPr>
              <w:pStyle w:val="TAC"/>
              <w:rPr>
                <w:ins w:id="570" w:author="Huawei" w:date="2023-05-30T20:42:00Z"/>
                <w:lang w:val="en-US" w:eastAsia="zh-CN"/>
              </w:rPr>
            </w:pPr>
            <w:ins w:id="571" w:author="Huawei" w:date="2023-05-30T20:44:00Z">
              <w:r w:rsidRPr="00745457">
                <w:rPr>
                  <w:rFonts w:eastAsia="等线" w:cs="Arial"/>
                  <w:kern w:val="2"/>
                  <w:szCs w:val="24"/>
                </w:rPr>
                <w:t>10, 15, 20, 25, 30, 40, 50, 60, 70, 80, 90, 100</w:t>
              </w:r>
            </w:ins>
          </w:p>
        </w:tc>
        <w:tc>
          <w:tcPr>
            <w:tcW w:w="1650" w:type="dxa"/>
            <w:tcBorders>
              <w:top w:val="nil"/>
              <w:left w:val="single" w:sz="4" w:space="0" w:color="auto"/>
              <w:bottom w:val="nil"/>
              <w:right w:val="single" w:sz="4" w:space="0" w:color="auto"/>
            </w:tcBorders>
            <w:shd w:val="clear" w:color="auto" w:fill="auto"/>
            <w:vAlign w:val="center"/>
          </w:tcPr>
          <w:p w14:paraId="771D8F4B" w14:textId="77777777" w:rsidR="00E3206B" w:rsidRDefault="00E3206B" w:rsidP="00E3206B">
            <w:pPr>
              <w:pStyle w:val="TAC"/>
              <w:rPr>
                <w:ins w:id="572" w:author="Huawei" w:date="2023-05-30T20:42:00Z"/>
                <w:lang w:eastAsia="zh-CN"/>
              </w:rPr>
            </w:pPr>
          </w:p>
        </w:tc>
      </w:tr>
      <w:tr w:rsidR="00E3206B" w14:paraId="3671629D" w14:textId="77777777" w:rsidTr="00E3206B">
        <w:trPr>
          <w:trHeight w:val="187"/>
          <w:jc w:val="center"/>
          <w:ins w:id="573" w:author="Huawei" w:date="2023-05-30T20:42:00Z"/>
        </w:trPr>
        <w:tc>
          <w:tcPr>
            <w:tcW w:w="2358" w:type="dxa"/>
            <w:tcBorders>
              <w:top w:val="nil"/>
              <w:left w:val="single" w:sz="4" w:space="0" w:color="auto"/>
              <w:bottom w:val="nil"/>
              <w:right w:val="single" w:sz="4" w:space="0" w:color="auto"/>
            </w:tcBorders>
            <w:vAlign w:val="center"/>
          </w:tcPr>
          <w:p w14:paraId="14528E15" w14:textId="7FDD42FE" w:rsidR="00E3206B" w:rsidRPr="00041BE4" w:rsidRDefault="00E3206B" w:rsidP="003F0CB6">
            <w:pPr>
              <w:pStyle w:val="TAC"/>
              <w:rPr>
                <w:ins w:id="574" w:author="Huawei" w:date="2023-05-30T20:42:00Z"/>
              </w:rPr>
            </w:pPr>
            <w:ins w:id="575" w:author="Huawei" w:date="2023-05-30T20:44:00Z">
              <w:r w:rsidRPr="00F52B40">
                <w:rPr>
                  <w:rFonts w:eastAsia="等线"/>
                </w:rPr>
                <w:t>CA_n79</w:t>
              </w:r>
              <w:r>
                <w:rPr>
                  <w:rFonts w:eastAsia="等线"/>
                </w:rPr>
                <w:t>C</w:t>
              </w:r>
              <w:r w:rsidRPr="00F52B40">
                <w:rPr>
                  <w:rFonts w:eastAsia="等线"/>
                </w:rPr>
                <w:t>_n41A-n9</w:t>
              </w:r>
              <w:r>
                <w:rPr>
                  <w:rFonts w:eastAsia="等线"/>
                </w:rPr>
                <w:t>5</w:t>
              </w:r>
              <w:r w:rsidRPr="00F52B40">
                <w:rPr>
                  <w:rFonts w:eastAsia="等线"/>
                </w:rPr>
                <w:t>A</w:t>
              </w:r>
            </w:ins>
          </w:p>
        </w:tc>
        <w:tc>
          <w:tcPr>
            <w:tcW w:w="1956" w:type="dxa"/>
            <w:tcBorders>
              <w:top w:val="nil"/>
              <w:left w:val="single" w:sz="4" w:space="0" w:color="auto"/>
              <w:bottom w:val="nil"/>
              <w:right w:val="single" w:sz="4" w:space="0" w:color="auto"/>
            </w:tcBorders>
            <w:shd w:val="clear" w:color="auto" w:fill="auto"/>
            <w:vAlign w:val="center"/>
          </w:tcPr>
          <w:p w14:paraId="672710BB" w14:textId="77777777" w:rsidR="00E3206B" w:rsidRPr="00BF34A9" w:rsidRDefault="00E3206B" w:rsidP="00E3206B">
            <w:pPr>
              <w:spacing w:after="0"/>
              <w:jc w:val="center"/>
              <w:rPr>
                <w:ins w:id="576" w:author="Huawei" w:date="2023-05-30T20:44:00Z"/>
                <w:rFonts w:ascii="Arial" w:eastAsia="等线" w:hAnsi="Arial"/>
                <w:sz w:val="18"/>
              </w:rPr>
            </w:pPr>
            <w:ins w:id="577" w:author="Huawei" w:date="2023-05-30T20:44:00Z">
              <w:r w:rsidRPr="00BF34A9">
                <w:rPr>
                  <w:rFonts w:ascii="Arial" w:eastAsia="等线" w:hAnsi="Arial"/>
                  <w:sz w:val="18"/>
                </w:rPr>
                <w:t>SUL_n41A-n9</w:t>
              </w:r>
              <w:r>
                <w:rPr>
                  <w:rFonts w:ascii="Arial" w:eastAsia="等线" w:hAnsi="Arial"/>
                  <w:sz w:val="18"/>
                </w:rPr>
                <w:t>5</w:t>
              </w:r>
              <w:r w:rsidRPr="00BF34A9">
                <w:rPr>
                  <w:rFonts w:ascii="Arial" w:eastAsia="等线" w:hAnsi="Arial"/>
                  <w:sz w:val="18"/>
                </w:rPr>
                <w:t>A</w:t>
              </w:r>
            </w:ins>
          </w:p>
          <w:p w14:paraId="60B9D17D" w14:textId="77777777" w:rsidR="00E3206B" w:rsidRPr="00BF34A9" w:rsidRDefault="00E3206B" w:rsidP="00E3206B">
            <w:pPr>
              <w:spacing w:after="0"/>
              <w:jc w:val="center"/>
              <w:rPr>
                <w:ins w:id="578" w:author="Huawei" w:date="2023-05-30T20:44:00Z"/>
                <w:rFonts w:ascii="Arial" w:eastAsia="等线" w:hAnsi="Arial"/>
                <w:sz w:val="18"/>
              </w:rPr>
            </w:pPr>
            <w:ins w:id="579" w:author="Huawei" w:date="2023-05-30T20:44:00Z">
              <w:r w:rsidRPr="00BF34A9">
                <w:rPr>
                  <w:rFonts w:ascii="Arial" w:eastAsia="等线" w:hAnsi="Arial"/>
                  <w:sz w:val="18"/>
                </w:rPr>
                <w:t>CA_n41A-n79A</w:t>
              </w:r>
            </w:ins>
          </w:p>
          <w:p w14:paraId="3E216C08" w14:textId="53A69667" w:rsidR="00E3206B" w:rsidRPr="00041BE4" w:rsidRDefault="00E3206B" w:rsidP="00E3206B">
            <w:pPr>
              <w:pStyle w:val="TAC"/>
              <w:rPr>
                <w:ins w:id="580" w:author="Huawei" w:date="2023-05-30T20:42:00Z"/>
              </w:rPr>
            </w:pPr>
            <w:ins w:id="581" w:author="Huawei" w:date="2023-05-30T20:44:00Z">
              <w:r w:rsidRPr="00BF34A9">
                <w:rPr>
                  <w:rFonts w:eastAsia="等线"/>
                </w:rPr>
                <w:t>CA_n79C</w:t>
              </w:r>
            </w:ins>
          </w:p>
        </w:tc>
        <w:tc>
          <w:tcPr>
            <w:tcW w:w="875" w:type="dxa"/>
            <w:tcBorders>
              <w:left w:val="single" w:sz="4" w:space="0" w:color="auto"/>
              <w:right w:val="single" w:sz="4" w:space="0" w:color="auto"/>
            </w:tcBorders>
            <w:vAlign w:val="center"/>
          </w:tcPr>
          <w:p w14:paraId="233A55C9" w14:textId="38E4E022" w:rsidR="00E3206B" w:rsidRDefault="00E3206B" w:rsidP="00E3206B">
            <w:pPr>
              <w:pStyle w:val="TAC"/>
              <w:rPr>
                <w:ins w:id="582" w:author="Huawei" w:date="2023-05-30T20:42:00Z"/>
                <w:rFonts w:cs="Arial"/>
                <w:szCs w:val="18"/>
                <w:lang w:val="sv-SE" w:eastAsia="zh-TW"/>
              </w:rPr>
            </w:pPr>
            <w:ins w:id="583" w:author="Huawei" w:date="2023-05-30T20:44:00Z">
              <w:r>
                <w:rPr>
                  <w:rFonts w:cs="Arial" w:hint="eastAsia"/>
                  <w:szCs w:val="18"/>
                  <w:lang w:val="sv-SE" w:eastAsia="zh-CN"/>
                </w:rPr>
                <w:t>n</w:t>
              </w:r>
              <w:r>
                <w:rPr>
                  <w:rFonts w:cs="Arial"/>
                  <w:szCs w:val="18"/>
                  <w:lang w:val="sv-SE" w:eastAsia="zh-CN"/>
                </w:rPr>
                <w:t>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FF9C28F" w14:textId="0BC2FF1A" w:rsidR="00E3206B" w:rsidRDefault="00E3206B" w:rsidP="00E3206B">
            <w:pPr>
              <w:pStyle w:val="TAC"/>
              <w:rPr>
                <w:ins w:id="584" w:author="Huawei" w:date="2023-05-30T20:42:00Z"/>
                <w:lang w:val="en-US" w:eastAsia="zh-CN"/>
              </w:rPr>
            </w:pPr>
            <w:ins w:id="585" w:author="Huawei" w:date="2023-05-30T20:44:00Z">
              <w:r w:rsidRPr="00E3206B">
                <w:rPr>
                  <w:lang w:val="en-US"/>
                </w:rPr>
                <w:t>CA_n79C_BCS0</w:t>
              </w:r>
            </w:ins>
          </w:p>
        </w:tc>
        <w:tc>
          <w:tcPr>
            <w:tcW w:w="1650" w:type="dxa"/>
            <w:tcBorders>
              <w:top w:val="nil"/>
              <w:left w:val="single" w:sz="4" w:space="0" w:color="auto"/>
              <w:bottom w:val="nil"/>
              <w:right w:val="single" w:sz="4" w:space="0" w:color="auto"/>
            </w:tcBorders>
            <w:shd w:val="clear" w:color="auto" w:fill="auto"/>
            <w:vAlign w:val="center"/>
          </w:tcPr>
          <w:p w14:paraId="7BA9A6D0" w14:textId="60200D65" w:rsidR="00E3206B" w:rsidRDefault="00E3206B" w:rsidP="00E3206B">
            <w:pPr>
              <w:pStyle w:val="TAC"/>
              <w:rPr>
                <w:ins w:id="586" w:author="Huawei" w:date="2023-05-30T20:42:00Z"/>
                <w:lang w:eastAsia="zh-CN"/>
              </w:rPr>
            </w:pPr>
            <w:ins w:id="587" w:author="Huawei" w:date="2023-05-30T20:44:00Z">
              <w:r>
                <w:rPr>
                  <w:rFonts w:hint="eastAsia"/>
                  <w:lang w:eastAsia="zh-CN"/>
                </w:rPr>
                <w:t>0</w:t>
              </w:r>
            </w:ins>
          </w:p>
        </w:tc>
      </w:tr>
      <w:tr w:rsidR="00E3206B" w14:paraId="11B50C3C" w14:textId="77777777" w:rsidTr="008F2781">
        <w:trPr>
          <w:trHeight w:val="187"/>
          <w:jc w:val="center"/>
          <w:ins w:id="588" w:author="Huawei" w:date="2023-05-30T20:42:00Z"/>
        </w:trPr>
        <w:tc>
          <w:tcPr>
            <w:tcW w:w="2358" w:type="dxa"/>
            <w:tcBorders>
              <w:top w:val="nil"/>
              <w:left w:val="single" w:sz="4" w:space="0" w:color="auto"/>
              <w:bottom w:val="single" w:sz="4" w:space="0" w:color="auto"/>
              <w:right w:val="single" w:sz="4" w:space="0" w:color="auto"/>
            </w:tcBorders>
            <w:vAlign w:val="center"/>
          </w:tcPr>
          <w:p w14:paraId="36E0EDFD" w14:textId="77777777" w:rsidR="00E3206B" w:rsidRPr="00041BE4" w:rsidRDefault="00E3206B" w:rsidP="00E3206B">
            <w:pPr>
              <w:pStyle w:val="TAC"/>
              <w:rPr>
                <w:ins w:id="589" w:author="Huawei" w:date="2023-05-30T20:42: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6E16CB4A" w14:textId="77777777" w:rsidR="00E3206B" w:rsidRPr="00041BE4" w:rsidRDefault="00E3206B" w:rsidP="00E3206B">
            <w:pPr>
              <w:pStyle w:val="TAC"/>
              <w:rPr>
                <w:ins w:id="590" w:author="Huawei" w:date="2023-05-30T20:42:00Z"/>
              </w:rPr>
            </w:pPr>
          </w:p>
        </w:tc>
        <w:tc>
          <w:tcPr>
            <w:tcW w:w="875" w:type="dxa"/>
            <w:tcBorders>
              <w:left w:val="single" w:sz="4" w:space="0" w:color="auto"/>
              <w:right w:val="single" w:sz="4" w:space="0" w:color="auto"/>
            </w:tcBorders>
            <w:vAlign w:val="center"/>
          </w:tcPr>
          <w:p w14:paraId="7B81C18D" w14:textId="48AEB335" w:rsidR="00E3206B" w:rsidRDefault="00E3206B" w:rsidP="00E3206B">
            <w:pPr>
              <w:pStyle w:val="TAC"/>
              <w:rPr>
                <w:ins w:id="591" w:author="Huawei" w:date="2023-05-30T20:42:00Z"/>
                <w:rFonts w:cs="Arial"/>
                <w:szCs w:val="18"/>
                <w:lang w:val="sv-SE" w:eastAsia="zh-TW"/>
              </w:rPr>
            </w:pPr>
            <w:ins w:id="592" w:author="Huawei" w:date="2023-05-30T20:44:00Z">
              <w:r>
                <w:rPr>
                  <w:rFonts w:cs="Arial"/>
                  <w:szCs w:val="18"/>
                  <w:lang w:val="sv-SE" w:eastAsia="zh-TW"/>
                </w:rPr>
                <w:t>n95</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BEB3F2D" w14:textId="711DD816" w:rsidR="00E3206B" w:rsidRDefault="00E3206B" w:rsidP="00E3206B">
            <w:pPr>
              <w:pStyle w:val="TAC"/>
              <w:rPr>
                <w:ins w:id="593" w:author="Huawei" w:date="2023-05-30T20:42:00Z"/>
                <w:lang w:val="en-US" w:eastAsia="zh-CN"/>
              </w:rPr>
            </w:pPr>
            <w:ins w:id="594" w:author="Huawei" w:date="2023-05-30T20:44:00Z">
              <w:r w:rsidRPr="008C29EF">
                <w:rPr>
                  <w:rFonts w:eastAsia="等线"/>
                  <w:lang w:eastAsia="zh-CN"/>
                </w:rPr>
                <w:t>5, 10, 15</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4AE36C0D" w14:textId="77777777" w:rsidR="00E3206B" w:rsidRDefault="00E3206B" w:rsidP="00E3206B">
            <w:pPr>
              <w:pStyle w:val="TAC"/>
              <w:rPr>
                <w:ins w:id="595" w:author="Huawei" w:date="2023-05-30T20:42:00Z"/>
                <w:lang w:eastAsia="zh-CN"/>
              </w:rPr>
            </w:pPr>
          </w:p>
        </w:tc>
      </w:tr>
      <w:tr w:rsidR="00E3206B" w14:paraId="55893F72" w14:textId="77777777" w:rsidTr="00E3206B">
        <w:trPr>
          <w:trHeight w:val="187"/>
          <w:jc w:val="center"/>
          <w:ins w:id="596" w:author="Huawei" w:date="2023-05-30T20:42:00Z"/>
        </w:trPr>
        <w:tc>
          <w:tcPr>
            <w:tcW w:w="2358" w:type="dxa"/>
            <w:tcBorders>
              <w:top w:val="nil"/>
              <w:left w:val="single" w:sz="4" w:space="0" w:color="auto"/>
              <w:bottom w:val="nil"/>
              <w:right w:val="single" w:sz="4" w:space="0" w:color="auto"/>
            </w:tcBorders>
            <w:vAlign w:val="center"/>
          </w:tcPr>
          <w:p w14:paraId="3F3EA5E0" w14:textId="77777777" w:rsidR="00E3206B" w:rsidRPr="00041BE4" w:rsidRDefault="00E3206B" w:rsidP="00E3206B">
            <w:pPr>
              <w:pStyle w:val="TAC"/>
              <w:rPr>
                <w:ins w:id="597" w:author="Huawei" w:date="2023-05-30T20:42:00Z"/>
              </w:rPr>
            </w:pPr>
          </w:p>
        </w:tc>
        <w:tc>
          <w:tcPr>
            <w:tcW w:w="1956" w:type="dxa"/>
            <w:tcBorders>
              <w:top w:val="nil"/>
              <w:left w:val="single" w:sz="4" w:space="0" w:color="auto"/>
              <w:bottom w:val="nil"/>
              <w:right w:val="single" w:sz="4" w:space="0" w:color="auto"/>
            </w:tcBorders>
            <w:shd w:val="clear" w:color="auto" w:fill="auto"/>
            <w:vAlign w:val="center"/>
          </w:tcPr>
          <w:p w14:paraId="616E6A99" w14:textId="77777777" w:rsidR="00E3206B" w:rsidRPr="00041BE4" w:rsidRDefault="00E3206B" w:rsidP="00E3206B">
            <w:pPr>
              <w:pStyle w:val="TAC"/>
              <w:rPr>
                <w:ins w:id="598" w:author="Huawei" w:date="2023-05-30T20:42:00Z"/>
              </w:rPr>
            </w:pPr>
          </w:p>
        </w:tc>
        <w:tc>
          <w:tcPr>
            <w:tcW w:w="875" w:type="dxa"/>
            <w:tcBorders>
              <w:left w:val="single" w:sz="4" w:space="0" w:color="auto"/>
              <w:right w:val="single" w:sz="4" w:space="0" w:color="auto"/>
            </w:tcBorders>
            <w:vAlign w:val="center"/>
          </w:tcPr>
          <w:p w14:paraId="63FC62D2" w14:textId="20F7AA0C" w:rsidR="00E3206B" w:rsidRDefault="00E3206B" w:rsidP="00E3206B">
            <w:pPr>
              <w:pStyle w:val="TAC"/>
              <w:rPr>
                <w:ins w:id="599" w:author="Huawei" w:date="2023-05-30T20:42:00Z"/>
                <w:rFonts w:cs="Arial"/>
                <w:szCs w:val="18"/>
                <w:lang w:val="sv-SE" w:eastAsia="zh-TW"/>
              </w:rPr>
            </w:pPr>
            <w:ins w:id="600" w:author="Huawei" w:date="2023-05-30T20:44:00Z">
              <w:r>
                <w:rPr>
                  <w:rFonts w:cs="Arial"/>
                  <w:szCs w:val="18"/>
                  <w:lang w:val="sv-SE" w:eastAsia="zh-TW"/>
                </w:rPr>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467FA10" w14:textId="6787B2FF" w:rsidR="00E3206B" w:rsidRDefault="00E3206B" w:rsidP="00E3206B">
            <w:pPr>
              <w:pStyle w:val="TAC"/>
              <w:rPr>
                <w:ins w:id="601" w:author="Huawei" w:date="2023-05-30T20:42:00Z"/>
                <w:lang w:val="en-US" w:eastAsia="zh-CN"/>
              </w:rPr>
            </w:pPr>
            <w:ins w:id="602" w:author="Huawei" w:date="2023-05-30T20:44:00Z">
              <w:r w:rsidRPr="00E3206B">
                <w:rPr>
                  <w:lang w:val="en-US"/>
                </w:rPr>
                <w:t>CA_n</w:t>
              </w:r>
              <w:r>
                <w:rPr>
                  <w:lang w:val="en-US"/>
                </w:rPr>
                <w:t>41</w:t>
              </w:r>
              <w:r w:rsidRPr="00E3206B">
                <w:rPr>
                  <w:lang w:val="en-US"/>
                </w:rPr>
                <w:t>C_BCS</w:t>
              </w:r>
              <w:r>
                <w:rPr>
                  <w:lang w:val="en-US"/>
                </w:rPr>
                <w:t>1</w:t>
              </w:r>
            </w:ins>
          </w:p>
        </w:tc>
        <w:tc>
          <w:tcPr>
            <w:tcW w:w="1650" w:type="dxa"/>
            <w:tcBorders>
              <w:top w:val="nil"/>
              <w:left w:val="single" w:sz="4" w:space="0" w:color="auto"/>
              <w:bottom w:val="nil"/>
              <w:right w:val="single" w:sz="4" w:space="0" w:color="auto"/>
            </w:tcBorders>
            <w:shd w:val="clear" w:color="auto" w:fill="auto"/>
            <w:vAlign w:val="center"/>
          </w:tcPr>
          <w:p w14:paraId="03F1279C" w14:textId="77777777" w:rsidR="00E3206B" w:rsidRDefault="00E3206B" w:rsidP="00E3206B">
            <w:pPr>
              <w:pStyle w:val="TAC"/>
              <w:rPr>
                <w:ins w:id="603" w:author="Huawei" w:date="2023-05-30T20:42:00Z"/>
                <w:lang w:eastAsia="zh-CN"/>
              </w:rPr>
            </w:pPr>
          </w:p>
        </w:tc>
      </w:tr>
      <w:tr w:rsidR="00E3206B" w14:paraId="0C9A1394" w14:textId="77777777" w:rsidTr="00E3206B">
        <w:trPr>
          <w:trHeight w:val="187"/>
          <w:jc w:val="center"/>
          <w:ins w:id="604" w:author="Huawei" w:date="2023-05-30T20:42:00Z"/>
        </w:trPr>
        <w:tc>
          <w:tcPr>
            <w:tcW w:w="2358" w:type="dxa"/>
            <w:tcBorders>
              <w:top w:val="nil"/>
              <w:left w:val="single" w:sz="4" w:space="0" w:color="auto"/>
              <w:bottom w:val="nil"/>
              <w:right w:val="single" w:sz="4" w:space="0" w:color="auto"/>
            </w:tcBorders>
            <w:vAlign w:val="center"/>
          </w:tcPr>
          <w:p w14:paraId="0D53E5F6" w14:textId="003E9500" w:rsidR="00E3206B" w:rsidRPr="00041BE4" w:rsidRDefault="00E3206B" w:rsidP="003F0CB6">
            <w:pPr>
              <w:pStyle w:val="TAC"/>
              <w:rPr>
                <w:ins w:id="605" w:author="Huawei" w:date="2023-05-30T20:42:00Z"/>
              </w:rPr>
            </w:pPr>
            <w:ins w:id="606" w:author="Huawei" w:date="2023-05-30T20:44:00Z">
              <w:r w:rsidRPr="00F52B40">
                <w:rPr>
                  <w:rFonts w:eastAsia="等线"/>
                </w:rPr>
                <w:t>CA_n79A_n41</w:t>
              </w:r>
              <w:r>
                <w:rPr>
                  <w:rFonts w:eastAsia="等线"/>
                </w:rPr>
                <w:t>C</w:t>
              </w:r>
              <w:r w:rsidRPr="00F52B40">
                <w:rPr>
                  <w:rFonts w:eastAsia="等线"/>
                </w:rPr>
                <w:t>-n9</w:t>
              </w:r>
              <w:r>
                <w:rPr>
                  <w:rFonts w:eastAsia="等线"/>
                </w:rPr>
                <w:t>5</w:t>
              </w:r>
              <w:r w:rsidRPr="00F52B40">
                <w:rPr>
                  <w:rFonts w:eastAsia="等线"/>
                </w:rPr>
                <w:t>A</w:t>
              </w:r>
            </w:ins>
          </w:p>
        </w:tc>
        <w:tc>
          <w:tcPr>
            <w:tcW w:w="1956" w:type="dxa"/>
            <w:tcBorders>
              <w:top w:val="nil"/>
              <w:left w:val="single" w:sz="4" w:space="0" w:color="auto"/>
              <w:bottom w:val="nil"/>
              <w:right w:val="single" w:sz="4" w:space="0" w:color="auto"/>
            </w:tcBorders>
            <w:shd w:val="clear" w:color="auto" w:fill="auto"/>
            <w:vAlign w:val="center"/>
          </w:tcPr>
          <w:p w14:paraId="77049D97" w14:textId="77777777" w:rsidR="00E3206B" w:rsidRPr="00173409" w:rsidRDefault="00E3206B" w:rsidP="00E3206B">
            <w:pPr>
              <w:spacing w:after="0"/>
              <w:jc w:val="center"/>
              <w:rPr>
                <w:ins w:id="607" w:author="Huawei" w:date="2023-05-30T20:44:00Z"/>
                <w:rFonts w:ascii="Arial" w:eastAsia="等线" w:hAnsi="Arial"/>
                <w:sz w:val="18"/>
              </w:rPr>
            </w:pPr>
            <w:ins w:id="608" w:author="Huawei" w:date="2023-05-30T20:44:00Z">
              <w:r w:rsidRPr="00173409">
                <w:rPr>
                  <w:rFonts w:ascii="Arial" w:eastAsia="等线" w:hAnsi="Arial"/>
                  <w:sz w:val="18"/>
                </w:rPr>
                <w:t>SUL_n41A-n9</w:t>
              </w:r>
              <w:r>
                <w:rPr>
                  <w:rFonts w:ascii="Arial" w:eastAsia="等线" w:hAnsi="Arial"/>
                  <w:sz w:val="18"/>
                </w:rPr>
                <w:t>5</w:t>
              </w:r>
              <w:r w:rsidRPr="00173409">
                <w:rPr>
                  <w:rFonts w:ascii="Arial" w:eastAsia="等线" w:hAnsi="Arial"/>
                  <w:sz w:val="18"/>
                </w:rPr>
                <w:t>A</w:t>
              </w:r>
            </w:ins>
          </w:p>
          <w:p w14:paraId="071E9E26" w14:textId="212212A2" w:rsidR="00E3206B" w:rsidRPr="00173409" w:rsidRDefault="003F0CB6" w:rsidP="00E3206B">
            <w:pPr>
              <w:spacing w:after="0"/>
              <w:jc w:val="center"/>
              <w:rPr>
                <w:ins w:id="609" w:author="Huawei" w:date="2023-05-30T20:44:00Z"/>
                <w:rFonts w:ascii="Arial" w:eastAsia="等线" w:hAnsi="Arial"/>
                <w:sz w:val="18"/>
              </w:rPr>
            </w:pPr>
            <w:ins w:id="610" w:author="Huawei" w:date="2023-06-01T15:15:00Z">
              <w:r>
                <w:rPr>
                  <w:rFonts w:ascii="Arial" w:eastAsia="等线" w:hAnsi="Arial"/>
                  <w:sz w:val="18"/>
                </w:rPr>
                <w:t>CA</w:t>
              </w:r>
            </w:ins>
            <w:ins w:id="611" w:author="Huawei" w:date="2023-05-30T20:44:00Z">
              <w:r w:rsidR="00E3206B" w:rsidRPr="00173409">
                <w:rPr>
                  <w:rFonts w:ascii="Arial" w:eastAsia="等线" w:hAnsi="Arial"/>
                  <w:sz w:val="18"/>
                </w:rPr>
                <w:t>_n41C-n9</w:t>
              </w:r>
              <w:r w:rsidR="00E3206B">
                <w:rPr>
                  <w:rFonts w:ascii="Arial" w:eastAsia="等线" w:hAnsi="Arial"/>
                  <w:sz w:val="18"/>
                </w:rPr>
                <w:t>5</w:t>
              </w:r>
              <w:r w:rsidR="00E3206B" w:rsidRPr="00173409">
                <w:rPr>
                  <w:rFonts w:ascii="Arial" w:eastAsia="等线" w:hAnsi="Arial"/>
                  <w:sz w:val="18"/>
                </w:rPr>
                <w:t>A</w:t>
              </w:r>
            </w:ins>
          </w:p>
          <w:p w14:paraId="3CA5C7AF" w14:textId="77777777" w:rsidR="00E3206B" w:rsidRPr="00173409" w:rsidRDefault="00E3206B" w:rsidP="00E3206B">
            <w:pPr>
              <w:spacing w:after="0"/>
              <w:jc w:val="center"/>
              <w:rPr>
                <w:ins w:id="612" w:author="Huawei" w:date="2023-05-30T20:44:00Z"/>
                <w:rFonts w:ascii="Arial" w:eastAsia="等线" w:hAnsi="Arial"/>
                <w:sz w:val="18"/>
              </w:rPr>
            </w:pPr>
            <w:ins w:id="613" w:author="Huawei" w:date="2023-05-30T20:44:00Z">
              <w:r w:rsidRPr="00173409">
                <w:rPr>
                  <w:rFonts w:ascii="Arial" w:eastAsia="等线" w:hAnsi="Arial"/>
                  <w:sz w:val="18"/>
                </w:rPr>
                <w:t>CA_n41A-n79A</w:t>
              </w:r>
            </w:ins>
          </w:p>
          <w:p w14:paraId="66A9D745" w14:textId="3EEA6109" w:rsidR="00E3206B" w:rsidRPr="00041BE4" w:rsidRDefault="00E3206B" w:rsidP="00E3206B">
            <w:pPr>
              <w:pStyle w:val="TAC"/>
              <w:rPr>
                <w:ins w:id="614" w:author="Huawei" w:date="2023-05-30T20:42:00Z"/>
              </w:rPr>
            </w:pPr>
            <w:ins w:id="615" w:author="Huawei" w:date="2023-05-30T20:44:00Z">
              <w:r w:rsidRPr="00173409">
                <w:rPr>
                  <w:rFonts w:eastAsia="等线"/>
                </w:rPr>
                <w:t>CA_n41C</w:t>
              </w:r>
            </w:ins>
          </w:p>
        </w:tc>
        <w:tc>
          <w:tcPr>
            <w:tcW w:w="875" w:type="dxa"/>
            <w:tcBorders>
              <w:left w:val="single" w:sz="4" w:space="0" w:color="auto"/>
              <w:right w:val="single" w:sz="4" w:space="0" w:color="auto"/>
            </w:tcBorders>
            <w:vAlign w:val="center"/>
          </w:tcPr>
          <w:p w14:paraId="1CB46828" w14:textId="409975A7" w:rsidR="00E3206B" w:rsidRDefault="00E3206B" w:rsidP="00E3206B">
            <w:pPr>
              <w:pStyle w:val="TAC"/>
              <w:rPr>
                <w:ins w:id="616" w:author="Huawei" w:date="2023-05-30T20:42:00Z"/>
                <w:rFonts w:cs="Arial"/>
                <w:szCs w:val="18"/>
                <w:lang w:val="sv-SE" w:eastAsia="zh-TW"/>
              </w:rPr>
            </w:pPr>
            <w:ins w:id="617" w:author="Huawei" w:date="2023-05-30T20:44:00Z">
              <w:r>
                <w:rPr>
                  <w:rFonts w:cs="Arial" w:hint="eastAsia"/>
                  <w:szCs w:val="18"/>
                  <w:lang w:val="sv-SE" w:eastAsia="zh-CN"/>
                </w:rPr>
                <w:t>n</w:t>
              </w:r>
              <w:r>
                <w:rPr>
                  <w:rFonts w:cs="Arial"/>
                  <w:szCs w:val="18"/>
                  <w:lang w:val="sv-SE" w:eastAsia="zh-CN"/>
                </w:rPr>
                <w:t>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00C8432" w14:textId="5A436A46" w:rsidR="00E3206B" w:rsidRDefault="00E3206B" w:rsidP="00E3206B">
            <w:pPr>
              <w:pStyle w:val="TAC"/>
              <w:rPr>
                <w:ins w:id="618" w:author="Huawei" w:date="2023-05-30T20:42:00Z"/>
                <w:lang w:val="en-US" w:eastAsia="zh-CN"/>
              </w:rPr>
            </w:pPr>
            <w:ins w:id="619" w:author="Huawei" w:date="2023-05-30T20:44:00Z">
              <w:r w:rsidRPr="00745457">
                <w:rPr>
                  <w:rFonts w:eastAsia="等线" w:cs="Arial"/>
                  <w:kern w:val="2"/>
                  <w:szCs w:val="24"/>
                </w:rPr>
                <w:t>10, 20, 30, 40, 50, 60, 70, 80, 90, 100</w:t>
              </w:r>
            </w:ins>
          </w:p>
        </w:tc>
        <w:tc>
          <w:tcPr>
            <w:tcW w:w="1650" w:type="dxa"/>
            <w:tcBorders>
              <w:top w:val="nil"/>
              <w:left w:val="single" w:sz="4" w:space="0" w:color="auto"/>
              <w:bottom w:val="nil"/>
              <w:right w:val="single" w:sz="4" w:space="0" w:color="auto"/>
            </w:tcBorders>
            <w:shd w:val="clear" w:color="auto" w:fill="auto"/>
            <w:vAlign w:val="center"/>
          </w:tcPr>
          <w:p w14:paraId="0B385ED0" w14:textId="6750DAC4" w:rsidR="00E3206B" w:rsidRDefault="00E3206B" w:rsidP="00E3206B">
            <w:pPr>
              <w:pStyle w:val="TAC"/>
              <w:rPr>
                <w:ins w:id="620" w:author="Huawei" w:date="2023-05-30T20:42:00Z"/>
                <w:lang w:eastAsia="zh-CN"/>
              </w:rPr>
            </w:pPr>
            <w:ins w:id="621" w:author="Huawei" w:date="2023-05-30T20:44:00Z">
              <w:r>
                <w:rPr>
                  <w:lang w:eastAsia="zh-CN"/>
                </w:rPr>
                <w:t>0</w:t>
              </w:r>
            </w:ins>
          </w:p>
        </w:tc>
      </w:tr>
      <w:tr w:rsidR="00E3206B" w14:paraId="436E181E" w14:textId="77777777" w:rsidTr="008F2781">
        <w:trPr>
          <w:trHeight w:val="187"/>
          <w:jc w:val="center"/>
          <w:ins w:id="622" w:author="Huawei" w:date="2023-05-30T20:42:00Z"/>
        </w:trPr>
        <w:tc>
          <w:tcPr>
            <w:tcW w:w="2358" w:type="dxa"/>
            <w:tcBorders>
              <w:top w:val="nil"/>
              <w:left w:val="single" w:sz="4" w:space="0" w:color="auto"/>
              <w:bottom w:val="single" w:sz="4" w:space="0" w:color="auto"/>
              <w:right w:val="single" w:sz="4" w:space="0" w:color="auto"/>
            </w:tcBorders>
            <w:vAlign w:val="center"/>
          </w:tcPr>
          <w:p w14:paraId="0DEDC938" w14:textId="77777777" w:rsidR="00E3206B" w:rsidRPr="00041BE4" w:rsidRDefault="00E3206B" w:rsidP="00E3206B">
            <w:pPr>
              <w:pStyle w:val="TAC"/>
              <w:rPr>
                <w:ins w:id="623" w:author="Huawei" w:date="2023-05-30T20:42: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764D2283" w14:textId="77777777" w:rsidR="00E3206B" w:rsidRPr="00041BE4" w:rsidRDefault="00E3206B" w:rsidP="00E3206B">
            <w:pPr>
              <w:pStyle w:val="TAC"/>
              <w:rPr>
                <w:ins w:id="624" w:author="Huawei" w:date="2023-05-30T20:42:00Z"/>
              </w:rPr>
            </w:pPr>
          </w:p>
        </w:tc>
        <w:tc>
          <w:tcPr>
            <w:tcW w:w="875" w:type="dxa"/>
            <w:tcBorders>
              <w:left w:val="single" w:sz="4" w:space="0" w:color="auto"/>
              <w:right w:val="single" w:sz="4" w:space="0" w:color="auto"/>
            </w:tcBorders>
            <w:vAlign w:val="center"/>
          </w:tcPr>
          <w:p w14:paraId="0831EC23" w14:textId="23E57B27" w:rsidR="00E3206B" w:rsidRDefault="00E3206B" w:rsidP="00E3206B">
            <w:pPr>
              <w:pStyle w:val="TAC"/>
              <w:rPr>
                <w:ins w:id="625" w:author="Huawei" w:date="2023-05-30T20:42:00Z"/>
                <w:rFonts w:cs="Arial"/>
                <w:szCs w:val="18"/>
                <w:lang w:val="sv-SE" w:eastAsia="zh-TW"/>
              </w:rPr>
            </w:pPr>
            <w:ins w:id="626" w:author="Huawei" w:date="2023-05-30T20:44:00Z">
              <w:r>
                <w:rPr>
                  <w:rFonts w:cs="Arial"/>
                  <w:szCs w:val="18"/>
                  <w:lang w:val="sv-SE" w:eastAsia="zh-TW"/>
                </w:rPr>
                <w:t>n95</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E3CA798" w14:textId="35B25ADD" w:rsidR="00E3206B" w:rsidRDefault="00E3206B" w:rsidP="00E3206B">
            <w:pPr>
              <w:pStyle w:val="TAC"/>
              <w:rPr>
                <w:ins w:id="627" w:author="Huawei" w:date="2023-05-30T20:42:00Z"/>
                <w:lang w:val="en-US" w:eastAsia="zh-CN"/>
              </w:rPr>
            </w:pPr>
            <w:ins w:id="628" w:author="Huawei" w:date="2023-05-30T20:44:00Z">
              <w:r w:rsidRPr="008C29EF">
                <w:rPr>
                  <w:rFonts w:eastAsia="等线"/>
                  <w:lang w:eastAsia="zh-CN"/>
                </w:rPr>
                <w:t>5, 10, 15</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77F66ADA" w14:textId="77777777" w:rsidR="00E3206B" w:rsidRDefault="00E3206B" w:rsidP="00E3206B">
            <w:pPr>
              <w:pStyle w:val="TAC"/>
              <w:rPr>
                <w:ins w:id="629" w:author="Huawei" w:date="2023-05-30T20:42:00Z"/>
                <w:lang w:eastAsia="zh-CN"/>
              </w:rPr>
            </w:pPr>
          </w:p>
        </w:tc>
      </w:tr>
      <w:tr w:rsidR="00E3206B" w14:paraId="0FFB8399" w14:textId="77777777" w:rsidTr="00E3206B">
        <w:trPr>
          <w:trHeight w:val="187"/>
          <w:jc w:val="center"/>
          <w:ins w:id="630" w:author="Huawei" w:date="2023-05-30T20:42:00Z"/>
        </w:trPr>
        <w:tc>
          <w:tcPr>
            <w:tcW w:w="2358" w:type="dxa"/>
            <w:tcBorders>
              <w:top w:val="nil"/>
              <w:left w:val="single" w:sz="4" w:space="0" w:color="auto"/>
              <w:bottom w:val="nil"/>
              <w:right w:val="single" w:sz="4" w:space="0" w:color="auto"/>
            </w:tcBorders>
            <w:vAlign w:val="center"/>
          </w:tcPr>
          <w:p w14:paraId="68700EA7" w14:textId="77777777" w:rsidR="00E3206B" w:rsidRPr="00041BE4" w:rsidRDefault="00E3206B" w:rsidP="00E3206B">
            <w:pPr>
              <w:pStyle w:val="TAC"/>
              <w:rPr>
                <w:ins w:id="631" w:author="Huawei" w:date="2023-05-30T20:42:00Z"/>
              </w:rPr>
            </w:pPr>
          </w:p>
        </w:tc>
        <w:tc>
          <w:tcPr>
            <w:tcW w:w="1956" w:type="dxa"/>
            <w:tcBorders>
              <w:top w:val="nil"/>
              <w:left w:val="single" w:sz="4" w:space="0" w:color="auto"/>
              <w:bottom w:val="nil"/>
              <w:right w:val="single" w:sz="4" w:space="0" w:color="auto"/>
            </w:tcBorders>
            <w:shd w:val="clear" w:color="auto" w:fill="auto"/>
            <w:vAlign w:val="center"/>
          </w:tcPr>
          <w:p w14:paraId="2DEEF981" w14:textId="77777777" w:rsidR="00E3206B" w:rsidRPr="00041BE4" w:rsidRDefault="00E3206B" w:rsidP="00E3206B">
            <w:pPr>
              <w:pStyle w:val="TAC"/>
              <w:rPr>
                <w:ins w:id="632" w:author="Huawei" w:date="2023-05-30T20:42:00Z"/>
              </w:rPr>
            </w:pPr>
          </w:p>
        </w:tc>
        <w:tc>
          <w:tcPr>
            <w:tcW w:w="875" w:type="dxa"/>
            <w:tcBorders>
              <w:left w:val="single" w:sz="4" w:space="0" w:color="auto"/>
              <w:right w:val="single" w:sz="4" w:space="0" w:color="auto"/>
            </w:tcBorders>
            <w:vAlign w:val="center"/>
          </w:tcPr>
          <w:p w14:paraId="43E6A5BA" w14:textId="1654A602" w:rsidR="00E3206B" w:rsidRDefault="00E3206B" w:rsidP="00E3206B">
            <w:pPr>
              <w:pStyle w:val="TAC"/>
              <w:rPr>
                <w:ins w:id="633" w:author="Huawei" w:date="2023-05-30T20:42:00Z"/>
                <w:rFonts w:cs="Arial"/>
                <w:szCs w:val="18"/>
                <w:lang w:val="sv-SE" w:eastAsia="zh-TW"/>
              </w:rPr>
            </w:pPr>
            <w:ins w:id="634" w:author="Huawei" w:date="2023-05-30T20:44:00Z">
              <w:r>
                <w:rPr>
                  <w:rFonts w:cs="Arial"/>
                  <w:szCs w:val="18"/>
                  <w:lang w:val="sv-SE" w:eastAsia="zh-TW"/>
                </w:rPr>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2709E93" w14:textId="591E75B4" w:rsidR="00E3206B" w:rsidRDefault="00E3206B" w:rsidP="00E3206B">
            <w:pPr>
              <w:pStyle w:val="TAC"/>
              <w:rPr>
                <w:ins w:id="635" w:author="Huawei" w:date="2023-05-30T20:42:00Z"/>
                <w:lang w:val="en-US" w:eastAsia="zh-CN"/>
              </w:rPr>
            </w:pPr>
            <w:ins w:id="636" w:author="Huawei" w:date="2023-05-30T20:44:00Z">
              <w:r w:rsidRPr="00E3206B">
                <w:rPr>
                  <w:lang w:val="en-US"/>
                </w:rPr>
                <w:t>CA_n</w:t>
              </w:r>
              <w:r>
                <w:rPr>
                  <w:lang w:val="en-US"/>
                </w:rPr>
                <w:t>41</w:t>
              </w:r>
              <w:r w:rsidRPr="00E3206B">
                <w:rPr>
                  <w:lang w:val="en-US"/>
                </w:rPr>
                <w:t>C_BCS</w:t>
              </w:r>
              <w:r>
                <w:rPr>
                  <w:lang w:val="en-US"/>
                </w:rPr>
                <w:t>1</w:t>
              </w:r>
            </w:ins>
          </w:p>
        </w:tc>
        <w:tc>
          <w:tcPr>
            <w:tcW w:w="1650" w:type="dxa"/>
            <w:tcBorders>
              <w:top w:val="nil"/>
              <w:left w:val="single" w:sz="4" w:space="0" w:color="auto"/>
              <w:bottom w:val="nil"/>
              <w:right w:val="single" w:sz="4" w:space="0" w:color="auto"/>
            </w:tcBorders>
            <w:shd w:val="clear" w:color="auto" w:fill="auto"/>
            <w:vAlign w:val="center"/>
          </w:tcPr>
          <w:p w14:paraId="35802440" w14:textId="77777777" w:rsidR="00E3206B" w:rsidRDefault="00E3206B" w:rsidP="00E3206B">
            <w:pPr>
              <w:pStyle w:val="TAC"/>
              <w:rPr>
                <w:ins w:id="637" w:author="Huawei" w:date="2023-05-30T20:42:00Z"/>
                <w:lang w:eastAsia="zh-CN"/>
              </w:rPr>
            </w:pPr>
          </w:p>
        </w:tc>
      </w:tr>
      <w:tr w:rsidR="00E3206B" w14:paraId="457BF0AE" w14:textId="77777777" w:rsidTr="00E3206B">
        <w:trPr>
          <w:trHeight w:val="187"/>
          <w:jc w:val="center"/>
          <w:ins w:id="638" w:author="Huawei" w:date="2023-05-30T20:42:00Z"/>
        </w:trPr>
        <w:tc>
          <w:tcPr>
            <w:tcW w:w="2358" w:type="dxa"/>
            <w:tcBorders>
              <w:top w:val="nil"/>
              <w:left w:val="single" w:sz="4" w:space="0" w:color="auto"/>
              <w:bottom w:val="nil"/>
              <w:right w:val="single" w:sz="4" w:space="0" w:color="auto"/>
            </w:tcBorders>
            <w:vAlign w:val="center"/>
          </w:tcPr>
          <w:p w14:paraId="3EF42E9E" w14:textId="3EAFA2DC" w:rsidR="00E3206B" w:rsidRPr="00041BE4" w:rsidRDefault="00E3206B" w:rsidP="003F0CB6">
            <w:pPr>
              <w:pStyle w:val="TAC"/>
              <w:rPr>
                <w:ins w:id="639" w:author="Huawei" w:date="2023-05-30T20:42:00Z"/>
              </w:rPr>
            </w:pPr>
            <w:ins w:id="640" w:author="Huawei" w:date="2023-05-30T20:44:00Z">
              <w:r w:rsidRPr="00F52B40">
                <w:rPr>
                  <w:rFonts w:eastAsia="等线"/>
                </w:rPr>
                <w:t>CA_n79</w:t>
              </w:r>
              <w:r>
                <w:rPr>
                  <w:rFonts w:eastAsia="等线"/>
                </w:rPr>
                <w:t>C</w:t>
              </w:r>
              <w:r w:rsidRPr="00F52B40">
                <w:rPr>
                  <w:rFonts w:eastAsia="等线"/>
                </w:rPr>
                <w:t>_n41</w:t>
              </w:r>
              <w:r>
                <w:rPr>
                  <w:rFonts w:eastAsia="等线"/>
                </w:rPr>
                <w:t>C</w:t>
              </w:r>
              <w:r w:rsidRPr="00F52B40">
                <w:rPr>
                  <w:rFonts w:eastAsia="等线"/>
                </w:rPr>
                <w:t>-n9</w:t>
              </w:r>
              <w:r>
                <w:rPr>
                  <w:rFonts w:eastAsia="等线"/>
                </w:rPr>
                <w:t>5</w:t>
              </w:r>
              <w:r w:rsidRPr="00F52B40">
                <w:rPr>
                  <w:rFonts w:eastAsia="等线"/>
                </w:rPr>
                <w:t>A</w:t>
              </w:r>
            </w:ins>
          </w:p>
        </w:tc>
        <w:tc>
          <w:tcPr>
            <w:tcW w:w="1956" w:type="dxa"/>
            <w:tcBorders>
              <w:top w:val="nil"/>
              <w:left w:val="single" w:sz="4" w:space="0" w:color="auto"/>
              <w:bottom w:val="nil"/>
              <w:right w:val="single" w:sz="4" w:space="0" w:color="auto"/>
            </w:tcBorders>
            <w:shd w:val="clear" w:color="auto" w:fill="auto"/>
            <w:vAlign w:val="center"/>
          </w:tcPr>
          <w:p w14:paraId="6DB85312" w14:textId="77777777" w:rsidR="00E3206B" w:rsidRPr="008C29EF" w:rsidRDefault="00E3206B" w:rsidP="00E3206B">
            <w:pPr>
              <w:spacing w:after="0"/>
              <w:jc w:val="center"/>
              <w:rPr>
                <w:ins w:id="641" w:author="Huawei" w:date="2023-05-30T20:44:00Z"/>
                <w:rFonts w:ascii="Arial" w:eastAsia="等线" w:hAnsi="Arial"/>
                <w:sz w:val="18"/>
              </w:rPr>
            </w:pPr>
            <w:ins w:id="642" w:author="Huawei" w:date="2023-05-30T20:44:00Z">
              <w:r w:rsidRPr="008C29EF">
                <w:rPr>
                  <w:rFonts w:ascii="Arial" w:eastAsia="等线" w:hAnsi="Arial"/>
                  <w:sz w:val="18"/>
                </w:rPr>
                <w:t>CA_n41C</w:t>
              </w:r>
            </w:ins>
          </w:p>
          <w:p w14:paraId="5357CD87" w14:textId="77777777" w:rsidR="00E3206B" w:rsidRPr="008C29EF" w:rsidRDefault="00E3206B" w:rsidP="00E3206B">
            <w:pPr>
              <w:spacing w:after="0"/>
              <w:jc w:val="center"/>
              <w:rPr>
                <w:ins w:id="643" w:author="Huawei" w:date="2023-05-30T20:44:00Z"/>
                <w:rFonts w:ascii="Arial" w:eastAsia="等线" w:hAnsi="Arial"/>
                <w:sz w:val="18"/>
              </w:rPr>
            </w:pPr>
            <w:ins w:id="644" w:author="Huawei" w:date="2023-05-30T20:44:00Z">
              <w:r w:rsidRPr="008C29EF">
                <w:rPr>
                  <w:rFonts w:ascii="Arial" w:eastAsia="等线" w:hAnsi="Arial"/>
                  <w:sz w:val="18"/>
                </w:rPr>
                <w:t>CA_n79C</w:t>
              </w:r>
            </w:ins>
          </w:p>
          <w:p w14:paraId="6A7494C6" w14:textId="77777777" w:rsidR="00E3206B" w:rsidRPr="008C29EF" w:rsidRDefault="00E3206B" w:rsidP="00E3206B">
            <w:pPr>
              <w:spacing w:after="0"/>
              <w:jc w:val="center"/>
              <w:rPr>
                <w:ins w:id="645" w:author="Huawei" w:date="2023-05-30T20:44:00Z"/>
                <w:rFonts w:ascii="Arial" w:eastAsia="等线" w:hAnsi="Arial"/>
                <w:sz w:val="18"/>
              </w:rPr>
            </w:pPr>
            <w:ins w:id="646" w:author="Huawei" w:date="2023-05-30T20:44:00Z">
              <w:r w:rsidRPr="008C29EF">
                <w:rPr>
                  <w:rFonts w:ascii="Arial" w:eastAsia="等线" w:hAnsi="Arial"/>
                  <w:sz w:val="18"/>
                </w:rPr>
                <w:t>SUL_n</w:t>
              </w:r>
              <w:r>
                <w:rPr>
                  <w:rFonts w:ascii="Arial" w:eastAsia="等线" w:hAnsi="Arial"/>
                  <w:sz w:val="18"/>
                </w:rPr>
                <w:t>41</w:t>
              </w:r>
              <w:r w:rsidRPr="008C29EF">
                <w:rPr>
                  <w:rFonts w:ascii="Arial" w:eastAsia="等线" w:hAnsi="Arial"/>
                  <w:sz w:val="18"/>
                </w:rPr>
                <w:t>A-n9</w:t>
              </w:r>
              <w:r>
                <w:rPr>
                  <w:rFonts w:ascii="Arial" w:eastAsia="等线" w:hAnsi="Arial"/>
                  <w:sz w:val="18"/>
                </w:rPr>
                <w:t>5</w:t>
              </w:r>
              <w:r w:rsidRPr="008C29EF">
                <w:rPr>
                  <w:rFonts w:ascii="Arial" w:eastAsia="等线" w:hAnsi="Arial"/>
                  <w:sz w:val="18"/>
                </w:rPr>
                <w:t>A</w:t>
              </w:r>
            </w:ins>
          </w:p>
          <w:p w14:paraId="157C5CE1" w14:textId="7F20EA82" w:rsidR="00E3206B" w:rsidRPr="008C29EF" w:rsidRDefault="003F0CB6" w:rsidP="00E3206B">
            <w:pPr>
              <w:spacing w:after="0"/>
              <w:jc w:val="center"/>
              <w:rPr>
                <w:ins w:id="647" w:author="Huawei" w:date="2023-05-30T20:44:00Z"/>
                <w:rFonts w:ascii="Arial" w:eastAsia="等线" w:hAnsi="Arial"/>
                <w:sz w:val="18"/>
              </w:rPr>
            </w:pPr>
            <w:ins w:id="648" w:author="Huawei" w:date="2023-06-01T15:15:00Z">
              <w:r>
                <w:rPr>
                  <w:rFonts w:ascii="Arial" w:eastAsia="等线" w:hAnsi="Arial"/>
                  <w:sz w:val="18"/>
                </w:rPr>
                <w:t>CA</w:t>
              </w:r>
            </w:ins>
            <w:ins w:id="649" w:author="Huawei" w:date="2023-05-30T20:44:00Z">
              <w:r w:rsidR="00E3206B" w:rsidRPr="008C29EF">
                <w:rPr>
                  <w:rFonts w:ascii="Arial" w:eastAsia="等线" w:hAnsi="Arial"/>
                  <w:sz w:val="18"/>
                </w:rPr>
                <w:t>_n</w:t>
              </w:r>
              <w:r w:rsidR="00E3206B">
                <w:rPr>
                  <w:rFonts w:ascii="Arial" w:eastAsia="等线" w:hAnsi="Arial"/>
                  <w:sz w:val="18"/>
                </w:rPr>
                <w:t>41</w:t>
              </w:r>
              <w:r w:rsidR="00E3206B" w:rsidRPr="008C29EF">
                <w:rPr>
                  <w:rFonts w:ascii="Arial" w:eastAsia="等线" w:hAnsi="Arial"/>
                  <w:sz w:val="18"/>
                </w:rPr>
                <w:t>C-n9</w:t>
              </w:r>
              <w:r w:rsidR="00E3206B">
                <w:rPr>
                  <w:rFonts w:ascii="Arial" w:eastAsia="等线" w:hAnsi="Arial"/>
                  <w:sz w:val="18"/>
                </w:rPr>
                <w:t>5</w:t>
              </w:r>
              <w:r w:rsidR="00E3206B" w:rsidRPr="008C29EF">
                <w:rPr>
                  <w:rFonts w:ascii="Arial" w:eastAsia="等线" w:hAnsi="Arial"/>
                  <w:sz w:val="18"/>
                </w:rPr>
                <w:t>A</w:t>
              </w:r>
            </w:ins>
          </w:p>
          <w:p w14:paraId="38AD396B" w14:textId="5F03DB42" w:rsidR="00E3206B" w:rsidRPr="00041BE4" w:rsidRDefault="00E3206B" w:rsidP="00E3206B">
            <w:pPr>
              <w:pStyle w:val="TAC"/>
              <w:rPr>
                <w:ins w:id="650" w:author="Huawei" w:date="2023-05-30T20:42:00Z"/>
              </w:rPr>
            </w:pPr>
            <w:ins w:id="651" w:author="Huawei" w:date="2023-05-30T20:44:00Z">
              <w:r>
                <w:rPr>
                  <w:rFonts w:eastAsia="等线"/>
                </w:rPr>
                <w:t>CA_n41A-n79A</w:t>
              </w:r>
            </w:ins>
          </w:p>
        </w:tc>
        <w:tc>
          <w:tcPr>
            <w:tcW w:w="875" w:type="dxa"/>
            <w:tcBorders>
              <w:left w:val="single" w:sz="4" w:space="0" w:color="auto"/>
              <w:right w:val="single" w:sz="4" w:space="0" w:color="auto"/>
            </w:tcBorders>
            <w:vAlign w:val="center"/>
          </w:tcPr>
          <w:p w14:paraId="6880856D" w14:textId="31FF63AB" w:rsidR="00E3206B" w:rsidRDefault="00E3206B" w:rsidP="00E3206B">
            <w:pPr>
              <w:pStyle w:val="TAC"/>
              <w:rPr>
                <w:ins w:id="652" w:author="Huawei" w:date="2023-05-30T20:42:00Z"/>
                <w:rFonts w:cs="Arial"/>
                <w:szCs w:val="18"/>
                <w:lang w:val="sv-SE" w:eastAsia="zh-TW"/>
              </w:rPr>
            </w:pPr>
            <w:ins w:id="653" w:author="Huawei" w:date="2023-05-30T20:44:00Z">
              <w:r>
                <w:rPr>
                  <w:rFonts w:cs="Arial" w:hint="eastAsia"/>
                  <w:szCs w:val="18"/>
                  <w:lang w:val="sv-SE" w:eastAsia="zh-CN"/>
                </w:rPr>
                <w:t>n</w:t>
              </w:r>
              <w:r>
                <w:rPr>
                  <w:rFonts w:cs="Arial"/>
                  <w:szCs w:val="18"/>
                  <w:lang w:val="sv-SE" w:eastAsia="zh-CN"/>
                </w:rPr>
                <w:t>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58B9259" w14:textId="58FC8BBA" w:rsidR="00E3206B" w:rsidRDefault="00E3206B" w:rsidP="00E3206B">
            <w:pPr>
              <w:pStyle w:val="TAC"/>
              <w:rPr>
                <w:ins w:id="654" w:author="Huawei" w:date="2023-05-30T20:42:00Z"/>
                <w:lang w:val="en-US" w:eastAsia="zh-CN"/>
              </w:rPr>
            </w:pPr>
            <w:ins w:id="655" w:author="Huawei" w:date="2023-05-30T20:44:00Z">
              <w:r w:rsidRPr="00E3206B">
                <w:rPr>
                  <w:lang w:val="en-US"/>
                </w:rPr>
                <w:t>CA_n79C_BCS0</w:t>
              </w:r>
            </w:ins>
          </w:p>
        </w:tc>
        <w:tc>
          <w:tcPr>
            <w:tcW w:w="1650" w:type="dxa"/>
            <w:tcBorders>
              <w:top w:val="nil"/>
              <w:left w:val="single" w:sz="4" w:space="0" w:color="auto"/>
              <w:bottom w:val="nil"/>
              <w:right w:val="single" w:sz="4" w:space="0" w:color="auto"/>
            </w:tcBorders>
            <w:shd w:val="clear" w:color="auto" w:fill="auto"/>
            <w:vAlign w:val="center"/>
          </w:tcPr>
          <w:p w14:paraId="767A1B73" w14:textId="59D1529F" w:rsidR="00E3206B" w:rsidRDefault="00E3206B" w:rsidP="00E3206B">
            <w:pPr>
              <w:pStyle w:val="TAC"/>
              <w:rPr>
                <w:ins w:id="656" w:author="Huawei" w:date="2023-05-30T20:42:00Z"/>
                <w:lang w:eastAsia="zh-CN"/>
              </w:rPr>
            </w:pPr>
            <w:ins w:id="657" w:author="Huawei" w:date="2023-05-30T20:44:00Z">
              <w:r>
                <w:rPr>
                  <w:rFonts w:hint="eastAsia"/>
                  <w:lang w:eastAsia="zh-CN"/>
                </w:rPr>
                <w:t>0</w:t>
              </w:r>
            </w:ins>
          </w:p>
        </w:tc>
      </w:tr>
      <w:tr w:rsidR="00E3206B" w14:paraId="34CF948B" w14:textId="77777777" w:rsidTr="008F2781">
        <w:trPr>
          <w:trHeight w:val="187"/>
          <w:jc w:val="center"/>
          <w:ins w:id="658" w:author="Huawei" w:date="2023-05-30T20:42:00Z"/>
        </w:trPr>
        <w:tc>
          <w:tcPr>
            <w:tcW w:w="2358" w:type="dxa"/>
            <w:tcBorders>
              <w:top w:val="nil"/>
              <w:left w:val="single" w:sz="4" w:space="0" w:color="auto"/>
              <w:bottom w:val="single" w:sz="4" w:space="0" w:color="auto"/>
              <w:right w:val="single" w:sz="4" w:space="0" w:color="auto"/>
            </w:tcBorders>
            <w:vAlign w:val="center"/>
          </w:tcPr>
          <w:p w14:paraId="3ECD1E40" w14:textId="77777777" w:rsidR="00E3206B" w:rsidRPr="00041BE4" w:rsidRDefault="00E3206B" w:rsidP="00E3206B">
            <w:pPr>
              <w:pStyle w:val="TAC"/>
              <w:rPr>
                <w:ins w:id="659" w:author="Huawei" w:date="2023-05-30T20:42: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5E0E4B53" w14:textId="77777777" w:rsidR="00E3206B" w:rsidRPr="00041BE4" w:rsidRDefault="00E3206B" w:rsidP="00E3206B">
            <w:pPr>
              <w:pStyle w:val="TAC"/>
              <w:rPr>
                <w:ins w:id="660" w:author="Huawei" w:date="2023-05-30T20:42:00Z"/>
              </w:rPr>
            </w:pPr>
          </w:p>
        </w:tc>
        <w:tc>
          <w:tcPr>
            <w:tcW w:w="875" w:type="dxa"/>
            <w:tcBorders>
              <w:left w:val="single" w:sz="4" w:space="0" w:color="auto"/>
              <w:right w:val="single" w:sz="4" w:space="0" w:color="auto"/>
            </w:tcBorders>
            <w:vAlign w:val="center"/>
          </w:tcPr>
          <w:p w14:paraId="656C9354" w14:textId="4E5B9186" w:rsidR="00E3206B" w:rsidRDefault="00E3206B" w:rsidP="00E3206B">
            <w:pPr>
              <w:pStyle w:val="TAC"/>
              <w:rPr>
                <w:ins w:id="661" w:author="Huawei" w:date="2023-05-30T20:42:00Z"/>
                <w:rFonts w:cs="Arial"/>
                <w:szCs w:val="18"/>
                <w:lang w:val="sv-SE" w:eastAsia="zh-TW"/>
              </w:rPr>
            </w:pPr>
            <w:ins w:id="662" w:author="Huawei" w:date="2023-05-30T20:44:00Z">
              <w:r>
                <w:rPr>
                  <w:rFonts w:cs="Arial"/>
                  <w:szCs w:val="18"/>
                  <w:lang w:val="sv-SE" w:eastAsia="zh-TW"/>
                </w:rPr>
                <w:t>n95</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15CF81A" w14:textId="29EAB3DF" w:rsidR="00E3206B" w:rsidRDefault="00E3206B" w:rsidP="00E3206B">
            <w:pPr>
              <w:pStyle w:val="TAC"/>
              <w:rPr>
                <w:ins w:id="663" w:author="Huawei" w:date="2023-05-30T20:42:00Z"/>
                <w:lang w:val="en-US" w:eastAsia="zh-CN"/>
              </w:rPr>
            </w:pPr>
            <w:ins w:id="664" w:author="Huawei" w:date="2023-05-30T20:44:00Z">
              <w:r w:rsidRPr="008C29EF">
                <w:rPr>
                  <w:rFonts w:eastAsia="等线"/>
                  <w:lang w:eastAsia="zh-CN"/>
                </w:rPr>
                <w:t>5, 10, 15</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36A6B737" w14:textId="77777777" w:rsidR="00E3206B" w:rsidRDefault="00E3206B" w:rsidP="00E3206B">
            <w:pPr>
              <w:pStyle w:val="TAC"/>
              <w:rPr>
                <w:ins w:id="665" w:author="Huawei" w:date="2023-05-30T20:42:00Z"/>
                <w:lang w:eastAsia="zh-CN"/>
              </w:rPr>
            </w:pPr>
          </w:p>
        </w:tc>
      </w:tr>
      <w:tr w:rsidR="003B79E2" w14:paraId="7CE946C2"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73D43368" w14:textId="77777777" w:rsidR="003B79E2" w:rsidRPr="00041BE4" w:rsidRDefault="003B79E2" w:rsidP="00152B4D">
            <w:pPr>
              <w:pStyle w:val="TAC"/>
            </w:pPr>
            <w:r w:rsidRPr="009078DE">
              <w:rPr>
                <w:lang w:val="en-US" w:eastAsia="zh-CN"/>
              </w:rPr>
              <w:t>CA_n79A_SUL_n41A-n97A</w:t>
            </w:r>
          </w:p>
        </w:tc>
        <w:tc>
          <w:tcPr>
            <w:tcW w:w="1956" w:type="dxa"/>
            <w:tcBorders>
              <w:top w:val="nil"/>
              <w:left w:val="single" w:sz="4" w:space="0" w:color="auto"/>
              <w:bottom w:val="nil"/>
              <w:right w:val="single" w:sz="4" w:space="0" w:color="auto"/>
            </w:tcBorders>
            <w:shd w:val="clear" w:color="auto" w:fill="auto"/>
            <w:vAlign w:val="center"/>
          </w:tcPr>
          <w:p w14:paraId="2EC51617" w14:textId="77777777" w:rsidR="003B79E2" w:rsidRPr="00041BE4" w:rsidRDefault="003B79E2" w:rsidP="00152B4D">
            <w:pPr>
              <w:pStyle w:val="TAC"/>
            </w:pPr>
            <w:r w:rsidRPr="009078DE">
              <w:rPr>
                <w:lang w:val="en-US" w:eastAsia="zh-CN"/>
              </w:rPr>
              <w:t>SUL_n41A-n97A</w:t>
            </w:r>
          </w:p>
        </w:tc>
        <w:tc>
          <w:tcPr>
            <w:tcW w:w="875" w:type="dxa"/>
            <w:tcBorders>
              <w:left w:val="single" w:sz="4" w:space="0" w:color="auto"/>
              <w:right w:val="single" w:sz="4" w:space="0" w:color="auto"/>
            </w:tcBorders>
            <w:vAlign w:val="center"/>
          </w:tcPr>
          <w:p w14:paraId="59ED4D31" w14:textId="77777777" w:rsidR="003B79E2" w:rsidRDefault="003B79E2" w:rsidP="00152B4D">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FB72CA9" w14:textId="77777777" w:rsidR="003B79E2" w:rsidRDefault="003B79E2" w:rsidP="00152B4D">
            <w:pPr>
              <w:pStyle w:val="TAC"/>
              <w:rPr>
                <w:lang w:val="en-US"/>
              </w:rPr>
            </w:pPr>
            <w:r>
              <w:rPr>
                <w:lang w:val="en-US" w:eastAsia="zh-CN"/>
              </w:rPr>
              <w:t>10, 15, 20, 30, 40, 50, 60, 80, 90, 100</w:t>
            </w:r>
          </w:p>
        </w:tc>
        <w:tc>
          <w:tcPr>
            <w:tcW w:w="1650" w:type="dxa"/>
            <w:tcBorders>
              <w:top w:val="nil"/>
              <w:left w:val="single" w:sz="4" w:space="0" w:color="auto"/>
              <w:bottom w:val="nil"/>
              <w:right w:val="single" w:sz="4" w:space="0" w:color="auto"/>
            </w:tcBorders>
            <w:shd w:val="clear" w:color="auto" w:fill="auto"/>
            <w:vAlign w:val="center"/>
          </w:tcPr>
          <w:p w14:paraId="313943C2" w14:textId="77777777" w:rsidR="003B79E2" w:rsidRDefault="003B79E2" w:rsidP="00152B4D">
            <w:pPr>
              <w:pStyle w:val="TAC"/>
              <w:rPr>
                <w:lang w:eastAsia="zh-CN"/>
              </w:rPr>
            </w:pPr>
            <w:r>
              <w:rPr>
                <w:rFonts w:hint="eastAsia"/>
                <w:lang w:eastAsia="zh-CN"/>
              </w:rPr>
              <w:t>0</w:t>
            </w:r>
          </w:p>
        </w:tc>
      </w:tr>
      <w:tr w:rsidR="003B79E2" w14:paraId="081BF244"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1C4C8627"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3EC33B71"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62CC3D82" w14:textId="77777777" w:rsidR="003B79E2" w:rsidRDefault="003B79E2" w:rsidP="00152B4D">
            <w:pPr>
              <w:pStyle w:val="TAC"/>
              <w:rPr>
                <w:rFonts w:cs="Arial"/>
                <w:szCs w:val="18"/>
                <w:lang w:val="sv-SE" w:eastAsia="zh-TW"/>
              </w:rPr>
            </w:pPr>
            <w:r w:rsidRPr="00D7408D">
              <w:rPr>
                <w:lang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0608DCD" w14:textId="77777777" w:rsidR="003B79E2" w:rsidRDefault="003B79E2" w:rsidP="00152B4D">
            <w:pPr>
              <w:pStyle w:val="TAC"/>
              <w:rPr>
                <w:lang w:val="en-US"/>
              </w:rPr>
            </w:pPr>
            <w:r>
              <w:rPr>
                <w:lang w:val="en-US" w:eastAsia="zh-CN"/>
              </w:rPr>
              <w:t>40, 50, 60, 80, 100</w:t>
            </w:r>
          </w:p>
        </w:tc>
        <w:tc>
          <w:tcPr>
            <w:tcW w:w="1650" w:type="dxa"/>
            <w:tcBorders>
              <w:top w:val="nil"/>
              <w:left w:val="single" w:sz="4" w:space="0" w:color="auto"/>
              <w:bottom w:val="nil"/>
              <w:right w:val="single" w:sz="4" w:space="0" w:color="auto"/>
            </w:tcBorders>
            <w:shd w:val="clear" w:color="auto" w:fill="auto"/>
            <w:vAlign w:val="center"/>
          </w:tcPr>
          <w:p w14:paraId="232CC8B1" w14:textId="77777777" w:rsidR="003B79E2" w:rsidRDefault="003B79E2" w:rsidP="00152B4D">
            <w:pPr>
              <w:pStyle w:val="TAC"/>
              <w:rPr>
                <w:lang w:eastAsia="zh-CN"/>
              </w:rPr>
            </w:pPr>
          </w:p>
        </w:tc>
      </w:tr>
      <w:tr w:rsidR="003B79E2" w14:paraId="4435E6CF"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3329C484"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6464BD10"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07B60919" w14:textId="77777777" w:rsidR="003B79E2" w:rsidRDefault="003B79E2" w:rsidP="00152B4D">
            <w:pPr>
              <w:pStyle w:val="TAC"/>
              <w:rPr>
                <w:rFonts w:cs="Arial"/>
                <w:szCs w:val="18"/>
                <w:lang w:val="sv-SE" w:eastAsia="zh-TW"/>
              </w:rPr>
            </w:pPr>
            <w:r>
              <w:rPr>
                <w:kern w:val="2"/>
                <w:lang w:val="en-US" w:eastAsia="zh-CN"/>
              </w:rPr>
              <w:t>n97</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D87C857" w14:textId="77777777" w:rsidR="003B79E2" w:rsidRDefault="003B79E2" w:rsidP="00152B4D">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1650" w:type="dxa"/>
            <w:tcBorders>
              <w:top w:val="nil"/>
              <w:left w:val="single" w:sz="4" w:space="0" w:color="auto"/>
              <w:bottom w:val="single" w:sz="4" w:space="0" w:color="auto"/>
              <w:right w:val="single" w:sz="4" w:space="0" w:color="auto"/>
            </w:tcBorders>
            <w:shd w:val="clear" w:color="auto" w:fill="auto"/>
            <w:vAlign w:val="center"/>
          </w:tcPr>
          <w:p w14:paraId="0D1D9DA8" w14:textId="77777777" w:rsidR="003B79E2" w:rsidRDefault="003B79E2" w:rsidP="00152B4D">
            <w:pPr>
              <w:pStyle w:val="TAC"/>
              <w:rPr>
                <w:lang w:eastAsia="zh-CN"/>
              </w:rPr>
            </w:pPr>
          </w:p>
        </w:tc>
      </w:tr>
      <w:tr w:rsidR="003B79E2" w14:paraId="3C6F7062"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62E4768D" w14:textId="77777777" w:rsidR="003B79E2" w:rsidRPr="00041BE4" w:rsidRDefault="003B79E2" w:rsidP="00152B4D">
            <w:pPr>
              <w:pStyle w:val="TAC"/>
            </w:pPr>
            <w:r w:rsidRPr="006402C6">
              <w:t>CA_n</w:t>
            </w:r>
            <w:r>
              <w:t>79</w:t>
            </w:r>
            <w:r w:rsidRPr="006402C6">
              <w:t>A_SUL_n</w:t>
            </w:r>
            <w:r>
              <w:t>41</w:t>
            </w:r>
            <w:r w:rsidRPr="006402C6">
              <w:t>A-n98A</w:t>
            </w:r>
          </w:p>
        </w:tc>
        <w:tc>
          <w:tcPr>
            <w:tcW w:w="1956" w:type="dxa"/>
            <w:tcBorders>
              <w:top w:val="nil"/>
              <w:left w:val="single" w:sz="4" w:space="0" w:color="auto"/>
              <w:bottom w:val="nil"/>
              <w:right w:val="single" w:sz="4" w:space="0" w:color="auto"/>
            </w:tcBorders>
            <w:shd w:val="clear" w:color="auto" w:fill="auto"/>
            <w:vAlign w:val="center"/>
          </w:tcPr>
          <w:p w14:paraId="71A4F9E1" w14:textId="77777777" w:rsidR="003B79E2" w:rsidRPr="00041BE4" w:rsidRDefault="003B79E2" w:rsidP="00152B4D">
            <w:pPr>
              <w:pStyle w:val="TAC"/>
            </w:pPr>
            <w:r w:rsidRPr="006402C6">
              <w:t>SUL_n</w:t>
            </w:r>
            <w:r>
              <w:t>41</w:t>
            </w:r>
            <w:r w:rsidRPr="006402C6">
              <w:t>A-n98A</w:t>
            </w:r>
          </w:p>
        </w:tc>
        <w:tc>
          <w:tcPr>
            <w:tcW w:w="875" w:type="dxa"/>
            <w:tcBorders>
              <w:left w:val="single" w:sz="4" w:space="0" w:color="auto"/>
              <w:right w:val="single" w:sz="4" w:space="0" w:color="auto"/>
            </w:tcBorders>
            <w:vAlign w:val="center"/>
          </w:tcPr>
          <w:p w14:paraId="611313D7" w14:textId="77777777" w:rsidR="003B79E2" w:rsidRDefault="003B79E2" w:rsidP="00152B4D">
            <w:pPr>
              <w:pStyle w:val="TAC"/>
              <w:rPr>
                <w:kern w:val="2"/>
                <w:lang w:val="en-US" w:eastAsia="zh-CN"/>
              </w:rPr>
            </w:pPr>
            <w:r>
              <w:rPr>
                <w:rFonts w:cs="Arial" w:hint="eastAsia"/>
                <w:szCs w:val="18"/>
                <w:lang w:val="sv-SE" w:eastAsia="zh-CN"/>
              </w:rPr>
              <w:t>n</w:t>
            </w:r>
            <w:r>
              <w:rPr>
                <w:rFonts w:cs="Arial"/>
                <w:szCs w:val="18"/>
                <w:lang w:val="sv-SE"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3ECF68C" w14:textId="77777777" w:rsidR="003B79E2" w:rsidRDefault="003B79E2" w:rsidP="00152B4D">
            <w:pPr>
              <w:pStyle w:val="TAC"/>
              <w:rPr>
                <w:rFonts w:cs="Arial"/>
                <w:szCs w:val="18"/>
                <w:lang w:val="en-US" w:eastAsia="zh-CN" w:bidi="ar"/>
              </w:rPr>
            </w:pPr>
            <w:r>
              <w:rPr>
                <w:lang w:val="en-US" w:eastAsia="zh-CN"/>
              </w:rPr>
              <w:t>10, 15, 20, 25, 30, 40, 50, 60, 70, 80, 90, 100</w:t>
            </w:r>
          </w:p>
        </w:tc>
        <w:tc>
          <w:tcPr>
            <w:tcW w:w="1650" w:type="dxa"/>
            <w:tcBorders>
              <w:top w:val="nil"/>
              <w:left w:val="single" w:sz="4" w:space="0" w:color="auto"/>
              <w:bottom w:val="nil"/>
              <w:right w:val="single" w:sz="4" w:space="0" w:color="auto"/>
            </w:tcBorders>
            <w:shd w:val="clear" w:color="auto" w:fill="auto"/>
            <w:vAlign w:val="center"/>
          </w:tcPr>
          <w:p w14:paraId="24BB31BA" w14:textId="77777777" w:rsidR="003B79E2" w:rsidRDefault="003B79E2" w:rsidP="00152B4D">
            <w:pPr>
              <w:pStyle w:val="TAC"/>
              <w:rPr>
                <w:lang w:eastAsia="zh-CN"/>
              </w:rPr>
            </w:pPr>
            <w:r>
              <w:rPr>
                <w:rFonts w:hint="eastAsia"/>
                <w:lang w:eastAsia="zh-CN"/>
              </w:rPr>
              <w:t>0</w:t>
            </w:r>
          </w:p>
        </w:tc>
      </w:tr>
      <w:tr w:rsidR="003B79E2" w14:paraId="56A4CB17"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1A3721D7"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5019FE76"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1043C80A" w14:textId="77777777" w:rsidR="003B79E2" w:rsidRDefault="003B79E2" w:rsidP="00152B4D">
            <w:pPr>
              <w:pStyle w:val="TAC"/>
              <w:rPr>
                <w:kern w:val="2"/>
                <w:lang w:val="en-US" w:eastAsia="zh-CN"/>
              </w:rPr>
            </w:pPr>
            <w:r w:rsidRPr="00D7408D">
              <w:rPr>
                <w:lang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35DF2F0" w14:textId="77777777" w:rsidR="003B79E2" w:rsidRDefault="003B79E2" w:rsidP="00152B4D">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1650" w:type="dxa"/>
            <w:tcBorders>
              <w:top w:val="nil"/>
              <w:left w:val="single" w:sz="4" w:space="0" w:color="auto"/>
              <w:bottom w:val="nil"/>
              <w:right w:val="single" w:sz="4" w:space="0" w:color="auto"/>
            </w:tcBorders>
            <w:shd w:val="clear" w:color="auto" w:fill="auto"/>
            <w:vAlign w:val="center"/>
          </w:tcPr>
          <w:p w14:paraId="163DA9B9" w14:textId="77777777" w:rsidR="003B79E2" w:rsidRDefault="003B79E2" w:rsidP="00152B4D">
            <w:pPr>
              <w:pStyle w:val="TAC"/>
              <w:rPr>
                <w:lang w:eastAsia="zh-CN"/>
              </w:rPr>
            </w:pPr>
          </w:p>
        </w:tc>
      </w:tr>
      <w:tr w:rsidR="003B79E2" w14:paraId="233A8BEA"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0B1003A1"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0067FBE7"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30377A2D" w14:textId="77777777" w:rsidR="003B79E2" w:rsidRDefault="003B79E2" w:rsidP="00152B4D">
            <w:pPr>
              <w:pStyle w:val="TAC"/>
              <w:rPr>
                <w:kern w:val="2"/>
                <w:lang w:val="en-US" w:eastAsia="zh-CN"/>
              </w:rPr>
            </w:pPr>
            <w:r>
              <w:rPr>
                <w:rFonts w:cs="Arial"/>
                <w:szCs w:val="18"/>
                <w:lang w:val="sv-SE" w:eastAsia="zh-TW"/>
              </w:rPr>
              <w:t>n98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B56DF19" w14:textId="77777777" w:rsidR="003B79E2" w:rsidRDefault="003B79E2" w:rsidP="00152B4D">
            <w:pPr>
              <w:pStyle w:val="TAC"/>
              <w:rPr>
                <w:rFonts w:cs="Arial"/>
                <w:szCs w:val="18"/>
                <w:lang w:val="en-US" w:eastAsia="zh-CN" w:bidi="ar"/>
              </w:rPr>
            </w:pPr>
            <w:r>
              <w:rPr>
                <w:rFonts w:hint="eastAsia"/>
                <w:lang w:val="en-US" w:eastAsia="zh-CN"/>
              </w:rPr>
              <w:t>5</w:t>
            </w:r>
            <w:r>
              <w:rPr>
                <w:lang w:val="en-US" w:eastAsia="zh-CN"/>
              </w:rPr>
              <w:t>, 10, 15, 20, 25, 30, 40</w:t>
            </w:r>
          </w:p>
        </w:tc>
        <w:tc>
          <w:tcPr>
            <w:tcW w:w="1650" w:type="dxa"/>
            <w:tcBorders>
              <w:top w:val="nil"/>
              <w:left w:val="single" w:sz="4" w:space="0" w:color="auto"/>
              <w:bottom w:val="single" w:sz="4" w:space="0" w:color="auto"/>
              <w:right w:val="single" w:sz="4" w:space="0" w:color="auto"/>
            </w:tcBorders>
            <w:shd w:val="clear" w:color="auto" w:fill="auto"/>
            <w:vAlign w:val="center"/>
          </w:tcPr>
          <w:p w14:paraId="2EB9A6A3" w14:textId="77777777" w:rsidR="003B79E2" w:rsidRDefault="003B79E2" w:rsidP="00152B4D">
            <w:pPr>
              <w:pStyle w:val="TAC"/>
              <w:rPr>
                <w:lang w:eastAsia="zh-CN"/>
              </w:rPr>
            </w:pPr>
          </w:p>
        </w:tc>
      </w:tr>
      <w:tr w:rsidR="00E3206B" w14:paraId="5D5CB7F3" w14:textId="77777777" w:rsidTr="00E3206B">
        <w:trPr>
          <w:trHeight w:val="187"/>
          <w:jc w:val="center"/>
          <w:ins w:id="666" w:author="Huawei" w:date="2023-05-30T20:45:00Z"/>
        </w:trPr>
        <w:tc>
          <w:tcPr>
            <w:tcW w:w="2358" w:type="dxa"/>
            <w:tcBorders>
              <w:top w:val="nil"/>
              <w:left w:val="single" w:sz="4" w:space="0" w:color="auto"/>
              <w:bottom w:val="nil"/>
              <w:right w:val="single" w:sz="4" w:space="0" w:color="auto"/>
            </w:tcBorders>
            <w:vAlign w:val="center"/>
          </w:tcPr>
          <w:p w14:paraId="5AC7B08D" w14:textId="77777777" w:rsidR="00E3206B" w:rsidRPr="00041BE4" w:rsidRDefault="00E3206B" w:rsidP="00E3206B">
            <w:pPr>
              <w:pStyle w:val="TAC"/>
              <w:rPr>
                <w:ins w:id="667" w:author="Huawei" w:date="2023-05-30T20:45:00Z"/>
              </w:rPr>
            </w:pPr>
          </w:p>
        </w:tc>
        <w:tc>
          <w:tcPr>
            <w:tcW w:w="1956" w:type="dxa"/>
            <w:tcBorders>
              <w:top w:val="nil"/>
              <w:left w:val="single" w:sz="4" w:space="0" w:color="auto"/>
              <w:bottom w:val="nil"/>
              <w:right w:val="single" w:sz="4" w:space="0" w:color="auto"/>
            </w:tcBorders>
            <w:shd w:val="clear" w:color="auto" w:fill="auto"/>
            <w:vAlign w:val="center"/>
          </w:tcPr>
          <w:p w14:paraId="39CCFCF8" w14:textId="77777777" w:rsidR="00E3206B" w:rsidRPr="00041BE4" w:rsidRDefault="00E3206B" w:rsidP="00E3206B">
            <w:pPr>
              <w:pStyle w:val="TAC"/>
              <w:rPr>
                <w:ins w:id="668" w:author="Huawei" w:date="2023-05-30T20:45:00Z"/>
              </w:rPr>
            </w:pPr>
          </w:p>
        </w:tc>
        <w:tc>
          <w:tcPr>
            <w:tcW w:w="875" w:type="dxa"/>
            <w:tcBorders>
              <w:left w:val="single" w:sz="4" w:space="0" w:color="auto"/>
              <w:right w:val="single" w:sz="4" w:space="0" w:color="auto"/>
            </w:tcBorders>
            <w:vAlign w:val="center"/>
          </w:tcPr>
          <w:p w14:paraId="08119794" w14:textId="6B996632" w:rsidR="00E3206B" w:rsidRDefault="00E3206B" w:rsidP="00E3206B">
            <w:pPr>
              <w:pStyle w:val="TAC"/>
              <w:rPr>
                <w:ins w:id="669" w:author="Huawei" w:date="2023-05-30T20:45:00Z"/>
                <w:rFonts w:cs="Arial"/>
                <w:szCs w:val="18"/>
                <w:lang w:val="sv-SE" w:eastAsia="zh-TW"/>
              </w:rPr>
            </w:pPr>
            <w:ins w:id="670" w:author="Huawei" w:date="2023-05-30T20:45:00Z">
              <w:r>
                <w:rPr>
                  <w:rFonts w:cs="Arial"/>
                  <w:szCs w:val="18"/>
                  <w:lang w:val="sv-SE" w:eastAsia="zh-TW"/>
                </w:rPr>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5F0C84F" w14:textId="76F27283" w:rsidR="00E3206B" w:rsidRDefault="00E3206B" w:rsidP="00E3206B">
            <w:pPr>
              <w:pStyle w:val="TAC"/>
              <w:rPr>
                <w:ins w:id="671" w:author="Huawei" w:date="2023-05-30T20:45:00Z"/>
                <w:lang w:val="en-US" w:eastAsia="zh-CN"/>
              </w:rPr>
            </w:pPr>
            <w:ins w:id="672" w:author="Huawei" w:date="2023-05-30T20:45:00Z">
              <w:r w:rsidRPr="00745457">
                <w:rPr>
                  <w:rFonts w:eastAsia="等线" w:cs="Arial"/>
                  <w:kern w:val="2"/>
                  <w:szCs w:val="24"/>
                </w:rPr>
                <w:t>10, 15, 20, 25, 30, 40, 50, 60, 70, 80, 90, 100</w:t>
              </w:r>
            </w:ins>
          </w:p>
        </w:tc>
        <w:tc>
          <w:tcPr>
            <w:tcW w:w="1650" w:type="dxa"/>
            <w:tcBorders>
              <w:top w:val="nil"/>
              <w:left w:val="single" w:sz="4" w:space="0" w:color="auto"/>
              <w:bottom w:val="nil"/>
              <w:right w:val="single" w:sz="4" w:space="0" w:color="auto"/>
            </w:tcBorders>
            <w:shd w:val="clear" w:color="auto" w:fill="auto"/>
            <w:vAlign w:val="center"/>
          </w:tcPr>
          <w:p w14:paraId="21413360" w14:textId="77777777" w:rsidR="00E3206B" w:rsidRDefault="00E3206B" w:rsidP="00E3206B">
            <w:pPr>
              <w:pStyle w:val="TAC"/>
              <w:rPr>
                <w:ins w:id="673" w:author="Huawei" w:date="2023-05-30T20:45:00Z"/>
                <w:lang w:eastAsia="zh-CN"/>
              </w:rPr>
            </w:pPr>
          </w:p>
        </w:tc>
      </w:tr>
      <w:tr w:rsidR="00E3206B" w14:paraId="2F45BC9C" w14:textId="77777777" w:rsidTr="00E3206B">
        <w:trPr>
          <w:trHeight w:val="187"/>
          <w:jc w:val="center"/>
          <w:ins w:id="674" w:author="Huawei" w:date="2023-05-30T20:45:00Z"/>
        </w:trPr>
        <w:tc>
          <w:tcPr>
            <w:tcW w:w="2358" w:type="dxa"/>
            <w:tcBorders>
              <w:top w:val="nil"/>
              <w:left w:val="single" w:sz="4" w:space="0" w:color="auto"/>
              <w:bottom w:val="nil"/>
              <w:right w:val="single" w:sz="4" w:space="0" w:color="auto"/>
            </w:tcBorders>
            <w:vAlign w:val="center"/>
          </w:tcPr>
          <w:p w14:paraId="4909C975" w14:textId="46054505" w:rsidR="00E3206B" w:rsidRPr="00041BE4" w:rsidRDefault="00E3206B" w:rsidP="003F0CB6">
            <w:pPr>
              <w:pStyle w:val="TAC"/>
              <w:rPr>
                <w:ins w:id="675" w:author="Huawei" w:date="2023-05-30T20:45:00Z"/>
              </w:rPr>
            </w:pPr>
            <w:ins w:id="676" w:author="Huawei" w:date="2023-05-30T20:45:00Z">
              <w:r w:rsidRPr="00F52B40">
                <w:rPr>
                  <w:rFonts w:eastAsia="等线"/>
                </w:rPr>
                <w:t>CA_n79</w:t>
              </w:r>
              <w:r>
                <w:rPr>
                  <w:rFonts w:eastAsia="等线"/>
                </w:rPr>
                <w:t>C</w:t>
              </w:r>
              <w:r w:rsidRPr="00F52B40">
                <w:rPr>
                  <w:rFonts w:eastAsia="等线"/>
                </w:rPr>
                <w:t>_n41A-n98A</w:t>
              </w:r>
            </w:ins>
          </w:p>
        </w:tc>
        <w:tc>
          <w:tcPr>
            <w:tcW w:w="1956" w:type="dxa"/>
            <w:tcBorders>
              <w:top w:val="nil"/>
              <w:left w:val="single" w:sz="4" w:space="0" w:color="auto"/>
              <w:bottom w:val="nil"/>
              <w:right w:val="single" w:sz="4" w:space="0" w:color="auto"/>
            </w:tcBorders>
            <w:shd w:val="clear" w:color="auto" w:fill="auto"/>
            <w:vAlign w:val="center"/>
          </w:tcPr>
          <w:p w14:paraId="3F293437" w14:textId="77777777" w:rsidR="00E3206B" w:rsidRPr="00BF34A9" w:rsidRDefault="00E3206B" w:rsidP="00E3206B">
            <w:pPr>
              <w:spacing w:after="0"/>
              <w:jc w:val="center"/>
              <w:rPr>
                <w:ins w:id="677" w:author="Huawei" w:date="2023-05-30T20:45:00Z"/>
                <w:rFonts w:ascii="Arial" w:eastAsia="等线" w:hAnsi="Arial"/>
                <w:sz w:val="18"/>
              </w:rPr>
            </w:pPr>
            <w:ins w:id="678" w:author="Huawei" w:date="2023-05-30T20:45:00Z">
              <w:r w:rsidRPr="00BF34A9">
                <w:rPr>
                  <w:rFonts w:ascii="Arial" w:eastAsia="等线" w:hAnsi="Arial"/>
                  <w:sz w:val="18"/>
                </w:rPr>
                <w:t>SUL_n41A-n98A</w:t>
              </w:r>
            </w:ins>
          </w:p>
          <w:p w14:paraId="2AC50723" w14:textId="77777777" w:rsidR="00E3206B" w:rsidRPr="00BF34A9" w:rsidRDefault="00E3206B" w:rsidP="00E3206B">
            <w:pPr>
              <w:spacing w:after="0"/>
              <w:jc w:val="center"/>
              <w:rPr>
                <w:ins w:id="679" w:author="Huawei" w:date="2023-05-30T20:45:00Z"/>
                <w:rFonts w:ascii="Arial" w:eastAsia="等线" w:hAnsi="Arial"/>
                <w:sz w:val="18"/>
              </w:rPr>
            </w:pPr>
            <w:ins w:id="680" w:author="Huawei" w:date="2023-05-30T20:45:00Z">
              <w:r w:rsidRPr="00BF34A9">
                <w:rPr>
                  <w:rFonts w:ascii="Arial" w:eastAsia="等线" w:hAnsi="Arial"/>
                  <w:sz w:val="18"/>
                </w:rPr>
                <w:t>CA_n41A-n79A</w:t>
              </w:r>
            </w:ins>
          </w:p>
          <w:p w14:paraId="178261BA" w14:textId="63AF856E" w:rsidR="00E3206B" w:rsidRPr="00041BE4" w:rsidRDefault="00E3206B" w:rsidP="00E3206B">
            <w:pPr>
              <w:pStyle w:val="TAC"/>
              <w:rPr>
                <w:ins w:id="681" w:author="Huawei" w:date="2023-05-30T20:45:00Z"/>
              </w:rPr>
            </w:pPr>
            <w:ins w:id="682" w:author="Huawei" w:date="2023-05-30T20:45:00Z">
              <w:r w:rsidRPr="00BF34A9">
                <w:rPr>
                  <w:rFonts w:eastAsia="等线"/>
                </w:rPr>
                <w:t>CA_n79C</w:t>
              </w:r>
            </w:ins>
          </w:p>
        </w:tc>
        <w:tc>
          <w:tcPr>
            <w:tcW w:w="875" w:type="dxa"/>
            <w:tcBorders>
              <w:left w:val="single" w:sz="4" w:space="0" w:color="auto"/>
              <w:right w:val="single" w:sz="4" w:space="0" w:color="auto"/>
            </w:tcBorders>
            <w:vAlign w:val="center"/>
          </w:tcPr>
          <w:p w14:paraId="7FEBD656" w14:textId="5F9EC43F" w:rsidR="00E3206B" w:rsidRDefault="00E3206B" w:rsidP="00E3206B">
            <w:pPr>
              <w:pStyle w:val="TAC"/>
              <w:rPr>
                <w:ins w:id="683" w:author="Huawei" w:date="2023-05-30T20:45:00Z"/>
                <w:rFonts w:cs="Arial"/>
                <w:szCs w:val="18"/>
                <w:lang w:val="sv-SE" w:eastAsia="zh-TW"/>
              </w:rPr>
            </w:pPr>
            <w:ins w:id="684" w:author="Huawei" w:date="2023-05-30T20:45:00Z">
              <w:r>
                <w:rPr>
                  <w:rFonts w:cs="Arial" w:hint="eastAsia"/>
                  <w:szCs w:val="18"/>
                  <w:lang w:val="sv-SE" w:eastAsia="zh-CN"/>
                </w:rPr>
                <w:t>n</w:t>
              </w:r>
              <w:r>
                <w:rPr>
                  <w:rFonts w:cs="Arial"/>
                  <w:szCs w:val="18"/>
                  <w:lang w:val="sv-SE" w:eastAsia="zh-CN"/>
                </w:rPr>
                <w:t>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58AA32C" w14:textId="0ACA6FFB" w:rsidR="00E3206B" w:rsidRDefault="00E3206B" w:rsidP="00E3206B">
            <w:pPr>
              <w:pStyle w:val="TAC"/>
              <w:rPr>
                <w:ins w:id="685" w:author="Huawei" w:date="2023-05-30T20:45:00Z"/>
                <w:lang w:val="en-US" w:eastAsia="zh-CN"/>
              </w:rPr>
            </w:pPr>
            <w:ins w:id="686" w:author="Huawei" w:date="2023-05-30T20:45:00Z">
              <w:r w:rsidRPr="00E3206B">
                <w:rPr>
                  <w:lang w:val="en-US"/>
                </w:rPr>
                <w:t>CA_n79C_BCS0</w:t>
              </w:r>
            </w:ins>
          </w:p>
        </w:tc>
        <w:tc>
          <w:tcPr>
            <w:tcW w:w="1650" w:type="dxa"/>
            <w:tcBorders>
              <w:top w:val="nil"/>
              <w:left w:val="single" w:sz="4" w:space="0" w:color="auto"/>
              <w:bottom w:val="nil"/>
              <w:right w:val="single" w:sz="4" w:space="0" w:color="auto"/>
            </w:tcBorders>
            <w:shd w:val="clear" w:color="auto" w:fill="auto"/>
            <w:vAlign w:val="center"/>
          </w:tcPr>
          <w:p w14:paraId="02A28144" w14:textId="48966BDC" w:rsidR="00E3206B" w:rsidRDefault="00E3206B" w:rsidP="00E3206B">
            <w:pPr>
              <w:pStyle w:val="TAC"/>
              <w:rPr>
                <w:ins w:id="687" w:author="Huawei" w:date="2023-05-30T20:45:00Z"/>
                <w:lang w:eastAsia="zh-CN"/>
              </w:rPr>
            </w:pPr>
            <w:ins w:id="688" w:author="Huawei" w:date="2023-05-30T20:45:00Z">
              <w:r>
                <w:rPr>
                  <w:rFonts w:hint="eastAsia"/>
                  <w:lang w:eastAsia="zh-CN"/>
                </w:rPr>
                <w:t>0</w:t>
              </w:r>
            </w:ins>
          </w:p>
        </w:tc>
      </w:tr>
      <w:tr w:rsidR="00E3206B" w14:paraId="1A6EC29A" w14:textId="77777777" w:rsidTr="008F2781">
        <w:trPr>
          <w:trHeight w:val="187"/>
          <w:jc w:val="center"/>
          <w:ins w:id="689" w:author="Huawei" w:date="2023-05-30T20:45:00Z"/>
        </w:trPr>
        <w:tc>
          <w:tcPr>
            <w:tcW w:w="2358" w:type="dxa"/>
            <w:tcBorders>
              <w:top w:val="nil"/>
              <w:left w:val="single" w:sz="4" w:space="0" w:color="auto"/>
              <w:bottom w:val="single" w:sz="4" w:space="0" w:color="auto"/>
              <w:right w:val="single" w:sz="4" w:space="0" w:color="auto"/>
            </w:tcBorders>
            <w:vAlign w:val="center"/>
          </w:tcPr>
          <w:p w14:paraId="21617B47" w14:textId="77777777" w:rsidR="00E3206B" w:rsidRPr="00041BE4" w:rsidRDefault="00E3206B" w:rsidP="00E3206B">
            <w:pPr>
              <w:pStyle w:val="TAC"/>
              <w:rPr>
                <w:ins w:id="690" w:author="Huawei" w:date="2023-05-30T20:45: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33C30BAA" w14:textId="77777777" w:rsidR="00E3206B" w:rsidRPr="00041BE4" w:rsidRDefault="00E3206B" w:rsidP="00E3206B">
            <w:pPr>
              <w:pStyle w:val="TAC"/>
              <w:rPr>
                <w:ins w:id="691" w:author="Huawei" w:date="2023-05-30T20:45:00Z"/>
              </w:rPr>
            </w:pPr>
          </w:p>
        </w:tc>
        <w:tc>
          <w:tcPr>
            <w:tcW w:w="875" w:type="dxa"/>
            <w:tcBorders>
              <w:left w:val="single" w:sz="4" w:space="0" w:color="auto"/>
              <w:right w:val="single" w:sz="4" w:space="0" w:color="auto"/>
            </w:tcBorders>
            <w:vAlign w:val="center"/>
          </w:tcPr>
          <w:p w14:paraId="5CA34D6D" w14:textId="4DB4C54A" w:rsidR="00E3206B" w:rsidRDefault="00E3206B" w:rsidP="00E3206B">
            <w:pPr>
              <w:pStyle w:val="TAC"/>
              <w:rPr>
                <w:ins w:id="692" w:author="Huawei" w:date="2023-05-30T20:45:00Z"/>
                <w:rFonts w:cs="Arial"/>
                <w:szCs w:val="18"/>
                <w:lang w:val="sv-SE" w:eastAsia="zh-TW"/>
              </w:rPr>
            </w:pPr>
            <w:ins w:id="693" w:author="Huawei" w:date="2023-05-30T20:45:00Z">
              <w:r>
                <w:rPr>
                  <w:rFonts w:cs="Arial"/>
                  <w:szCs w:val="18"/>
                  <w:lang w:val="sv-SE" w:eastAsia="zh-TW"/>
                </w:rPr>
                <w:t>n98</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FDE322C" w14:textId="2B019714" w:rsidR="00E3206B" w:rsidRDefault="00E3206B" w:rsidP="00E3206B">
            <w:pPr>
              <w:pStyle w:val="TAC"/>
              <w:rPr>
                <w:ins w:id="694" w:author="Huawei" w:date="2023-05-30T20:45:00Z"/>
                <w:lang w:val="en-US" w:eastAsia="zh-CN"/>
              </w:rPr>
            </w:pPr>
            <w:ins w:id="695" w:author="Huawei" w:date="2023-05-30T20:45:00Z">
              <w:r w:rsidRPr="008C29EF">
                <w:rPr>
                  <w:rFonts w:eastAsia="等线"/>
                  <w:lang w:eastAsia="zh-CN"/>
                </w:rPr>
                <w:t>5, 10, 15, 20, 25, 30, 40</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0A37D18D" w14:textId="77777777" w:rsidR="00E3206B" w:rsidRDefault="00E3206B" w:rsidP="00E3206B">
            <w:pPr>
              <w:pStyle w:val="TAC"/>
              <w:rPr>
                <w:ins w:id="696" w:author="Huawei" w:date="2023-05-30T20:45:00Z"/>
                <w:lang w:eastAsia="zh-CN"/>
              </w:rPr>
            </w:pPr>
          </w:p>
        </w:tc>
      </w:tr>
      <w:tr w:rsidR="00E3206B" w14:paraId="096740D9" w14:textId="77777777" w:rsidTr="00E3206B">
        <w:trPr>
          <w:trHeight w:val="187"/>
          <w:jc w:val="center"/>
          <w:ins w:id="697" w:author="Huawei" w:date="2023-05-30T20:45:00Z"/>
        </w:trPr>
        <w:tc>
          <w:tcPr>
            <w:tcW w:w="2358" w:type="dxa"/>
            <w:tcBorders>
              <w:top w:val="nil"/>
              <w:left w:val="single" w:sz="4" w:space="0" w:color="auto"/>
              <w:bottom w:val="nil"/>
              <w:right w:val="single" w:sz="4" w:space="0" w:color="auto"/>
            </w:tcBorders>
            <w:vAlign w:val="center"/>
          </w:tcPr>
          <w:p w14:paraId="48FD64BB" w14:textId="77777777" w:rsidR="00E3206B" w:rsidRPr="00041BE4" w:rsidRDefault="00E3206B" w:rsidP="00E3206B">
            <w:pPr>
              <w:pStyle w:val="TAC"/>
              <w:rPr>
                <w:ins w:id="698" w:author="Huawei" w:date="2023-05-30T20:45:00Z"/>
              </w:rPr>
            </w:pPr>
          </w:p>
        </w:tc>
        <w:tc>
          <w:tcPr>
            <w:tcW w:w="1956" w:type="dxa"/>
            <w:tcBorders>
              <w:top w:val="nil"/>
              <w:left w:val="single" w:sz="4" w:space="0" w:color="auto"/>
              <w:bottom w:val="nil"/>
              <w:right w:val="single" w:sz="4" w:space="0" w:color="auto"/>
            </w:tcBorders>
            <w:shd w:val="clear" w:color="auto" w:fill="auto"/>
            <w:vAlign w:val="center"/>
          </w:tcPr>
          <w:p w14:paraId="3C0E28E9" w14:textId="77777777" w:rsidR="00E3206B" w:rsidRPr="00041BE4" w:rsidRDefault="00E3206B" w:rsidP="00E3206B">
            <w:pPr>
              <w:pStyle w:val="TAC"/>
              <w:rPr>
                <w:ins w:id="699" w:author="Huawei" w:date="2023-05-30T20:45:00Z"/>
              </w:rPr>
            </w:pPr>
          </w:p>
        </w:tc>
        <w:tc>
          <w:tcPr>
            <w:tcW w:w="875" w:type="dxa"/>
            <w:tcBorders>
              <w:left w:val="single" w:sz="4" w:space="0" w:color="auto"/>
              <w:right w:val="single" w:sz="4" w:space="0" w:color="auto"/>
            </w:tcBorders>
            <w:vAlign w:val="center"/>
          </w:tcPr>
          <w:p w14:paraId="0644375C" w14:textId="770DA305" w:rsidR="00E3206B" w:rsidRDefault="00E3206B" w:rsidP="00E3206B">
            <w:pPr>
              <w:pStyle w:val="TAC"/>
              <w:rPr>
                <w:ins w:id="700" w:author="Huawei" w:date="2023-05-30T20:45:00Z"/>
                <w:rFonts w:cs="Arial"/>
                <w:szCs w:val="18"/>
                <w:lang w:val="sv-SE" w:eastAsia="zh-TW"/>
              </w:rPr>
            </w:pPr>
            <w:ins w:id="701" w:author="Huawei" w:date="2023-05-30T20:45:00Z">
              <w:r>
                <w:rPr>
                  <w:rFonts w:cs="Arial"/>
                  <w:szCs w:val="18"/>
                  <w:lang w:val="sv-SE" w:eastAsia="zh-TW"/>
                </w:rPr>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20C6731" w14:textId="2F75C921" w:rsidR="00E3206B" w:rsidRDefault="00E3206B" w:rsidP="00E3206B">
            <w:pPr>
              <w:pStyle w:val="TAC"/>
              <w:rPr>
                <w:ins w:id="702" w:author="Huawei" w:date="2023-05-30T20:45:00Z"/>
                <w:lang w:val="en-US" w:eastAsia="zh-CN"/>
              </w:rPr>
            </w:pPr>
            <w:ins w:id="703" w:author="Huawei" w:date="2023-05-30T20:46:00Z">
              <w:r w:rsidRPr="00E3206B">
                <w:rPr>
                  <w:lang w:val="en-US"/>
                </w:rPr>
                <w:t>CA_n</w:t>
              </w:r>
              <w:r>
                <w:rPr>
                  <w:lang w:val="en-US"/>
                </w:rPr>
                <w:t>41</w:t>
              </w:r>
              <w:r w:rsidRPr="00E3206B">
                <w:rPr>
                  <w:lang w:val="en-US"/>
                </w:rPr>
                <w:t>C_BCS</w:t>
              </w:r>
              <w:r>
                <w:rPr>
                  <w:lang w:val="en-US"/>
                </w:rPr>
                <w:t>1</w:t>
              </w:r>
            </w:ins>
          </w:p>
        </w:tc>
        <w:tc>
          <w:tcPr>
            <w:tcW w:w="1650" w:type="dxa"/>
            <w:tcBorders>
              <w:top w:val="nil"/>
              <w:left w:val="single" w:sz="4" w:space="0" w:color="auto"/>
              <w:bottom w:val="nil"/>
              <w:right w:val="single" w:sz="4" w:space="0" w:color="auto"/>
            </w:tcBorders>
            <w:shd w:val="clear" w:color="auto" w:fill="auto"/>
            <w:vAlign w:val="center"/>
          </w:tcPr>
          <w:p w14:paraId="30DF8111" w14:textId="77777777" w:rsidR="00E3206B" w:rsidRDefault="00E3206B" w:rsidP="00E3206B">
            <w:pPr>
              <w:pStyle w:val="TAC"/>
              <w:rPr>
                <w:ins w:id="704" w:author="Huawei" w:date="2023-05-30T20:45:00Z"/>
                <w:lang w:eastAsia="zh-CN"/>
              </w:rPr>
            </w:pPr>
          </w:p>
        </w:tc>
      </w:tr>
      <w:tr w:rsidR="00E3206B" w14:paraId="5FBB2B4E" w14:textId="77777777" w:rsidTr="00E3206B">
        <w:trPr>
          <w:trHeight w:val="187"/>
          <w:jc w:val="center"/>
          <w:ins w:id="705" w:author="Huawei" w:date="2023-05-30T20:45:00Z"/>
        </w:trPr>
        <w:tc>
          <w:tcPr>
            <w:tcW w:w="2358" w:type="dxa"/>
            <w:tcBorders>
              <w:top w:val="nil"/>
              <w:left w:val="single" w:sz="4" w:space="0" w:color="auto"/>
              <w:bottom w:val="nil"/>
              <w:right w:val="single" w:sz="4" w:space="0" w:color="auto"/>
            </w:tcBorders>
            <w:vAlign w:val="center"/>
          </w:tcPr>
          <w:p w14:paraId="592F7CE1" w14:textId="28AFC690" w:rsidR="00E3206B" w:rsidRPr="00041BE4" w:rsidRDefault="00E3206B" w:rsidP="003F0CB6">
            <w:pPr>
              <w:pStyle w:val="TAC"/>
              <w:rPr>
                <w:ins w:id="706" w:author="Huawei" w:date="2023-05-30T20:45:00Z"/>
              </w:rPr>
            </w:pPr>
            <w:ins w:id="707" w:author="Huawei" w:date="2023-05-30T20:45:00Z">
              <w:r w:rsidRPr="00F52B40">
                <w:rPr>
                  <w:rFonts w:eastAsia="等线"/>
                </w:rPr>
                <w:t>CA_n79A_n41</w:t>
              </w:r>
              <w:r>
                <w:rPr>
                  <w:rFonts w:eastAsia="等线"/>
                </w:rPr>
                <w:t>C</w:t>
              </w:r>
              <w:r w:rsidRPr="00F52B40">
                <w:rPr>
                  <w:rFonts w:eastAsia="等线"/>
                </w:rPr>
                <w:t>-n98A</w:t>
              </w:r>
            </w:ins>
          </w:p>
        </w:tc>
        <w:tc>
          <w:tcPr>
            <w:tcW w:w="1956" w:type="dxa"/>
            <w:tcBorders>
              <w:top w:val="nil"/>
              <w:left w:val="single" w:sz="4" w:space="0" w:color="auto"/>
              <w:bottom w:val="nil"/>
              <w:right w:val="single" w:sz="4" w:space="0" w:color="auto"/>
            </w:tcBorders>
            <w:shd w:val="clear" w:color="auto" w:fill="auto"/>
            <w:vAlign w:val="center"/>
          </w:tcPr>
          <w:p w14:paraId="247629A4" w14:textId="77777777" w:rsidR="00E3206B" w:rsidRPr="00173409" w:rsidRDefault="00E3206B" w:rsidP="00E3206B">
            <w:pPr>
              <w:spacing w:after="0"/>
              <w:jc w:val="center"/>
              <w:rPr>
                <w:ins w:id="708" w:author="Huawei" w:date="2023-05-30T20:45:00Z"/>
                <w:rFonts w:ascii="Arial" w:eastAsia="等线" w:hAnsi="Arial"/>
                <w:sz w:val="18"/>
              </w:rPr>
            </w:pPr>
            <w:ins w:id="709" w:author="Huawei" w:date="2023-05-30T20:45:00Z">
              <w:r w:rsidRPr="00173409">
                <w:rPr>
                  <w:rFonts w:ascii="Arial" w:eastAsia="等线" w:hAnsi="Arial"/>
                  <w:sz w:val="18"/>
                </w:rPr>
                <w:t>SUL_n41A-n98A</w:t>
              </w:r>
            </w:ins>
          </w:p>
          <w:p w14:paraId="64283964" w14:textId="088284CA" w:rsidR="00E3206B" w:rsidRPr="00173409" w:rsidRDefault="003F0CB6" w:rsidP="00E3206B">
            <w:pPr>
              <w:spacing w:after="0"/>
              <w:jc w:val="center"/>
              <w:rPr>
                <w:ins w:id="710" w:author="Huawei" w:date="2023-05-30T20:45:00Z"/>
                <w:rFonts w:ascii="Arial" w:eastAsia="等线" w:hAnsi="Arial"/>
                <w:sz w:val="18"/>
              </w:rPr>
            </w:pPr>
            <w:ins w:id="711" w:author="Huawei" w:date="2023-06-01T15:15:00Z">
              <w:r>
                <w:rPr>
                  <w:rFonts w:ascii="Arial" w:eastAsia="等线" w:hAnsi="Arial"/>
                  <w:sz w:val="18"/>
                </w:rPr>
                <w:t>CA</w:t>
              </w:r>
            </w:ins>
            <w:ins w:id="712" w:author="Huawei" w:date="2023-05-30T20:45:00Z">
              <w:r w:rsidR="00E3206B" w:rsidRPr="00173409">
                <w:rPr>
                  <w:rFonts w:ascii="Arial" w:eastAsia="等线" w:hAnsi="Arial"/>
                  <w:sz w:val="18"/>
                </w:rPr>
                <w:t>_n41C-n98A</w:t>
              </w:r>
            </w:ins>
          </w:p>
          <w:p w14:paraId="762E8FBC" w14:textId="77777777" w:rsidR="00E3206B" w:rsidRPr="00173409" w:rsidRDefault="00E3206B" w:rsidP="00E3206B">
            <w:pPr>
              <w:spacing w:after="0"/>
              <w:jc w:val="center"/>
              <w:rPr>
                <w:ins w:id="713" w:author="Huawei" w:date="2023-05-30T20:45:00Z"/>
                <w:rFonts w:ascii="Arial" w:eastAsia="等线" w:hAnsi="Arial"/>
                <w:sz w:val="18"/>
              </w:rPr>
            </w:pPr>
            <w:ins w:id="714" w:author="Huawei" w:date="2023-05-30T20:45:00Z">
              <w:r w:rsidRPr="00173409">
                <w:rPr>
                  <w:rFonts w:ascii="Arial" w:eastAsia="等线" w:hAnsi="Arial"/>
                  <w:sz w:val="18"/>
                </w:rPr>
                <w:t>CA_n41A-n79A</w:t>
              </w:r>
            </w:ins>
          </w:p>
          <w:p w14:paraId="0DD6987C" w14:textId="734D1A67" w:rsidR="00E3206B" w:rsidRPr="00041BE4" w:rsidRDefault="00E3206B" w:rsidP="00E3206B">
            <w:pPr>
              <w:pStyle w:val="TAC"/>
              <w:rPr>
                <w:ins w:id="715" w:author="Huawei" w:date="2023-05-30T20:45:00Z"/>
              </w:rPr>
            </w:pPr>
            <w:ins w:id="716" w:author="Huawei" w:date="2023-05-30T20:45:00Z">
              <w:r w:rsidRPr="00173409">
                <w:rPr>
                  <w:rFonts w:eastAsia="等线"/>
                </w:rPr>
                <w:t>CA_n41C</w:t>
              </w:r>
            </w:ins>
          </w:p>
        </w:tc>
        <w:tc>
          <w:tcPr>
            <w:tcW w:w="875" w:type="dxa"/>
            <w:tcBorders>
              <w:left w:val="single" w:sz="4" w:space="0" w:color="auto"/>
              <w:right w:val="single" w:sz="4" w:space="0" w:color="auto"/>
            </w:tcBorders>
            <w:vAlign w:val="center"/>
          </w:tcPr>
          <w:p w14:paraId="7CA4913A" w14:textId="6FFACC0A" w:rsidR="00E3206B" w:rsidRDefault="00E3206B" w:rsidP="00E3206B">
            <w:pPr>
              <w:pStyle w:val="TAC"/>
              <w:rPr>
                <w:ins w:id="717" w:author="Huawei" w:date="2023-05-30T20:45:00Z"/>
                <w:rFonts w:cs="Arial"/>
                <w:szCs w:val="18"/>
                <w:lang w:val="sv-SE" w:eastAsia="zh-TW"/>
              </w:rPr>
            </w:pPr>
            <w:ins w:id="718" w:author="Huawei" w:date="2023-05-30T20:45:00Z">
              <w:r>
                <w:rPr>
                  <w:rFonts w:cs="Arial" w:hint="eastAsia"/>
                  <w:szCs w:val="18"/>
                  <w:lang w:val="sv-SE" w:eastAsia="zh-CN"/>
                </w:rPr>
                <w:t>n</w:t>
              </w:r>
              <w:r>
                <w:rPr>
                  <w:rFonts w:cs="Arial"/>
                  <w:szCs w:val="18"/>
                  <w:lang w:val="sv-SE" w:eastAsia="zh-CN"/>
                </w:rPr>
                <w:t>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0646983" w14:textId="037287C2" w:rsidR="00E3206B" w:rsidRDefault="00E3206B" w:rsidP="00E3206B">
            <w:pPr>
              <w:pStyle w:val="TAC"/>
              <w:rPr>
                <w:ins w:id="719" w:author="Huawei" w:date="2023-05-30T20:45:00Z"/>
                <w:lang w:val="en-US" w:eastAsia="zh-CN"/>
              </w:rPr>
            </w:pPr>
            <w:ins w:id="720" w:author="Huawei" w:date="2023-05-30T20:45:00Z">
              <w:r w:rsidRPr="00745457">
                <w:rPr>
                  <w:rFonts w:eastAsia="等线" w:cs="Arial"/>
                  <w:kern w:val="2"/>
                  <w:szCs w:val="24"/>
                </w:rPr>
                <w:t>10, 20, 30, 40, 50, 60, 70, 80, 90, 100</w:t>
              </w:r>
            </w:ins>
          </w:p>
        </w:tc>
        <w:tc>
          <w:tcPr>
            <w:tcW w:w="1650" w:type="dxa"/>
            <w:tcBorders>
              <w:top w:val="nil"/>
              <w:left w:val="single" w:sz="4" w:space="0" w:color="auto"/>
              <w:bottom w:val="nil"/>
              <w:right w:val="single" w:sz="4" w:space="0" w:color="auto"/>
            </w:tcBorders>
            <w:shd w:val="clear" w:color="auto" w:fill="auto"/>
            <w:vAlign w:val="center"/>
          </w:tcPr>
          <w:p w14:paraId="3730A1C7" w14:textId="5BCED526" w:rsidR="00E3206B" w:rsidRDefault="00E3206B" w:rsidP="00E3206B">
            <w:pPr>
              <w:pStyle w:val="TAC"/>
              <w:rPr>
                <w:ins w:id="721" w:author="Huawei" w:date="2023-05-30T20:45:00Z"/>
                <w:lang w:eastAsia="zh-CN"/>
              </w:rPr>
            </w:pPr>
            <w:ins w:id="722" w:author="Huawei" w:date="2023-05-30T20:45:00Z">
              <w:r>
                <w:rPr>
                  <w:lang w:eastAsia="zh-CN"/>
                </w:rPr>
                <w:t>0</w:t>
              </w:r>
            </w:ins>
          </w:p>
        </w:tc>
      </w:tr>
      <w:tr w:rsidR="00E3206B" w14:paraId="7E89710B" w14:textId="77777777" w:rsidTr="008F2781">
        <w:trPr>
          <w:trHeight w:val="187"/>
          <w:jc w:val="center"/>
          <w:ins w:id="723" w:author="Huawei" w:date="2023-05-30T20:45:00Z"/>
        </w:trPr>
        <w:tc>
          <w:tcPr>
            <w:tcW w:w="2358" w:type="dxa"/>
            <w:tcBorders>
              <w:top w:val="nil"/>
              <w:left w:val="single" w:sz="4" w:space="0" w:color="auto"/>
              <w:bottom w:val="single" w:sz="4" w:space="0" w:color="auto"/>
              <w:right w:val="single" w:sz="4" w:space="0" w:color="auto"/>
            </w:tcBorders>
            <w:vAlign w:val="center"/>
          </w:tcPr>
          <w:p w14:paraId="2A792B46" w14:textId="77777777" w:rsidR="00E3206B" w:rsidRPr="00041BE4" w:rsidRDefault="00E3206B" w:rsidP="00E3206B">
            <w:pPr>
              <w:pStyle w:val="TAC"/>
              <w:rPr>
                <w:ins w:id="724" w:author="Huawei" w:date="2023-05-30T20:45: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057DF167" w14:textId="77777777" w:rsidR="00E3206B" w:rsidRPr="00041BE4" w:rsidRDefault="00E3206B" w:rsidP="00E3206B">
            <w:pPr>
              <w:pStyle w:val="TAC"/>
              <w:rPr>
                <w:ins w:id="725" w:author="Huawei" w:date="2023-05-30T20:45:00Z"/>
              </w:rPr>
            </w:pPr>
          </w:p>
        </w:tc>
        <w:tc>
          <w:tcPr>
            <w:tcW w:w="875" w:type="dxa"/>
            <w:tcBorders>
              <w:left w:val="single" w:sz="4" w:space="0" w:color="auto"/>
              <w:right w:val="single" w:sz="4" w:space="0" w:color="auto"/>
            </w:tcBorders>
            <w:vAlign w:val="center"/>
          </w:tcPr>
          <w:p w14:paraId="4BA2AF25" w14:textId="28D3EB12" w:rsidR="00E3206B" w:rsidRDefault="00E3206B" w:rsidP="00E3206B">
            <w:pPr>
              <w:pStyle w:val="TAC"/>
              <w:rPr>
                <w:ins w:id="726" w:author="Huawei" w:date="2023-05-30T20:45:00Z"/>
                <w:rFonts w:cs="Arial"/>
                <w:szCs w:val="18"/>
                <w:lang w:val="sv-SE" w:eastAsia="zh-TW"/>
              </w:rPr>
            </w:pPr>
            <w:ins w:id="727" w:author="Huawei" w:date="2023-05-30T20:45:00Z">
              <w:r>
                <w:rPr>
                  <w:rFonts w:cs="Arial"/>
                  <w:szCs w:val="18"/>
                  <w:lang w:val="sv-SE" w:eastAsia="zh-TW"/>
                </w:rPr>
                <w:t>n98</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B25F728" w14:textId="64EDEA54" w:rsidR="00E3206B" w:rsidRDefault="00E3206B" w:rsidP="00E3206B">
            <w:pPr>
              <w:pStyle w:val="TAC"/>
              <w:rPr>
                <w:ins w:id="728" w:author="Huawei" w:date="2023-05-30T20:45:00Z"/>
                <w:lang w:val="en-US" w:eastAsia="zh-CN"/>
              </w:rPr>
            </w:pPr>
            <w:ins w:id="729" w:author="Huawei" w:date="2023-05-30T20:45:00Z">
              <w:r w:rsidRPr="008C29EF">
                <w:rPr>
                  <w:rFonts w:eastAsia="等线"/>
                  <w:lang w:eastAsia="zh-CN"/>
                </w:rPr>
                <w:t>5, 10, 15, 20, 25, 30, 40</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3A8795C5" w14:textId="77777777" w:rsidR="00E3206B" w:rsidRDefault="00E3206B" w:rsidP="00E3206B">
            <w:pPr>
              <w:pStyle w:val="TAC"/>
              <w:rPr>
                <w:ins w:id="730" w:author="Huawei" w:date="2023-05-30T20:45:00Z"/>
                <w:lang w:eastAsia="zh-CN"/>
              </w:rPr>
            </w:pPr>
          </w:p>
        </w:tc>
      </w:tr>
      <w:tr w:rsidR="00E3206B" w14:paraId="7CF6EE9D" w14:textId="77777777" w:rsidTr="00E3206B">
        <w:trPr>
          <w:trHeight w:val="187"/>
          <w:jc w:val="center"/>
          <w:ins w:id="731" w:author="Huawei" w:date="2023-05-30T20:45:00Z"/>
        </w:trPr>
        <w:tc>
          <w:tcPr>
            <w:tcW w:w="2358" w:type="dxa"/>
            <w:tcBorders>
              <w:top w:val="nil"/>
              <w:left w:val="single" w:sz="4" w:space="0" w:color="auto"/>
              <w:bottom w:val="nil"/>
              <w:right w:val="single" w:sz="4" w:space="0" w:color="auto"/>
            </w:tcBorders>
            <w:vAlign w:val="center"/>
          </w:tcPr>
          <w:p w14:paraId="4FEC5A4F" w14:textId="77777777" w:rsidR="00E3206B" w:rsidRPr="00041BE4" w:rsidRDefault="00E3206B" w:rsidP="00E3206B">
            <w:pPr>
              <w:pStyle w:val="TAC"/>
              <w:rPr>
                <w:ins w:id="732" w:author="Huawei" w:date="2023-05-30T20:45:00Z"/>
              </w:rPr>
            </w:pPr>
          </w:p>
        </w:tc>
        <w:tc>
          <w:tcPr>
            <w:tcW w:w="1956" w:type="dxa"/>
            <w:tcBorders>
              <w:top w:val="nil"/>
              <w:left w:val="single" w:sz="4" w:space="0" w:color="auto"/>
              <w:bottom w:val="nil"/>
              <w:right w:val="single" w:sz="4" w:space="0" w:color="auto"/>
            </w:tcBorders>
            <w:shd w:val="clear" w:color="auto" w:fill="auto"/>
            <w:vAlign w:val="center"/>
          </w:tcPr>
          <w:p w14:paraId="39516EFA" w14:textId="77777777" w:rsidR="00E3206B" w:rsidRPr="00041BE4" w:rsidRDefault="00E3206B" w:rsidP="00E3206B">
            <w:pPr>
              <w:pStyle w:val="TAC"/>
              <w:rPr>
                <w:ins w:id="733" w:author="Huawei" w:date="2023-05-30T20:45:00Z"/>
              </w:rPr>
            </w:pPr>
          </w:p>
        </w:tc>
        <w:tc>
          <w:tcPr>
            <w:tcW w:w="875" w:type="dxa"/>
            <w:tcBorders>
              <w:left w:val="single" w:sz="4" w:space="0" w:color="auto"/>
              <w:right w:val="single" w:sz="4" w:space="0" w:color="auto"/>
            </w:tcBorders>
            <w:vAlign w:val="center"/>
          </w:tcPr>
          <w:p w14:paraId="041B4457" w14:textId="16437BB9" w:rsidR="00E3206B" w:rsidRDefault="00E3206B" w:rsidP="00E3206B">
            <w:pPr>
              <w:pStyle w:val="TAC"/>
              <w:rPr>
                <w:ins w:id="734" w:author="Huawei" w:date="2023-05-30T20:45:00Z"/>
                <w:rFonts w:cs="Arial"/>
                <w:szCs w:val="18"/>
                <w:lang w:val="sv-SE" w:eastAsia="zh-TW"/>
              </w:rPr>
            </w:pPr>
            <w:ins w:id="735" w:author="Huawei" w:date="2023-05-30T20:45:00Z">
              <w:r>
                <w:rPr>
                  <w:rFonts w:cs="Arial"/>
                  <w:szCs w:val="18"/>
                  <w:lang w:val="sv-SE" w:eastAsia="zh-TW"/>
                </w:rPr>
                <w:t>n41</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5197714" w14:textId="1D206E8C" w:rsidR="00E3206B" w:rsidRDefault="00E3206B" w:rsidP="00E3206B">
            <w:pPr>
              <w:pStyle w:val="TAC"/>
              <w:rPr>
                <w:ins w:id="736" w:author="Huawei" w:date="2023-05-30T20:45:00Z"/>
                <w:lang w:val="en-US" w:eastAsia="zh-CN"/>
              </w:rPr>
            </w:pPr>
            <w:ins w:id="737" w:author="Huawei" w:date="2023-05-30T20:46:00Z">
              <w:r w:rsidRPr="00E3206B">
                <w:rPr>
                  <w:lang w:val="en-US"/>
                </w:rPr>
                <w:t>CA_n</w:t>
              </w:r>
              <w:r>
                <w:rPr>
                  <w:lang w:val="en-US"/>
                </w:rPr>
                <w:t>41</w:t>
              </w:r>
              <w:r w:rsidRPr="00E3206B">
                <w:rPr>
                  <w:lang w:val="en-US"/>
                </w:rPr>
                <w:t>C_BCS</w:t>
              </w:r>
              <w:r>
                <w:rPr>
                  <w:lang w:val="en-US"/>
                </w:rPr>
                <w:t>1</w:t>
              </w:r>
            </w:ins>
          </w:p>
        </w:tc>
        <w:tc>
          <w:tcPr>
            <w:tcW w:w="1650" w:type="dxa"/>
            <w:tcBorders>
              <w:top w:val="nil"/>
              <w:left w:val="single" w:sz="4" w:space="0" w:color="auto"/>
              <w:bottom w:val="nil"/>
              <w:right w:val="single" w:sz="4" w:space="0" w:color="auto"/>
            </w:tcBorders>
            <w:shd w:val="clear" w:color="auto" w:fill="auto"/>
            <w:vAlign w:val="center"/>
          </w:tcPr>
          <w:p w14:paraId="5CF9F9F4" w14:textId="77777777" w:rsidR="00E3206B" w:rsidRDefault="00E3206B" w:rsidP="00E3206B">
            <w:pPr>
              <w:pStyle w:val="TAC"/>
              <w:rPr>
                <w:ins w:id="738" w:author="Huawei" w:date="2023-05-30T20:45:00Z"/>
                <w:lang w:eastAsia="zh-CN"/>
              </w:rPr>
            </w:pPr>
          </w:p>
        </w:tc>
      </w:tr>
      <w:tr w:rsidR="00E3206B" w14:paraId="32C96A75" w14:textId="77777777" w:rsidTr="00E3206B">
        <w:trPr>
          <w:trHeight w:val="187"/>
          <w:jc w:val="center"/>
          <w:ins w:id="739" w:author="Huawei" w:date="2023-05-30T20:45:00Z"/>
        </w:trPr>
        <w:tc>
          <w:tcPr>
            <w:tcW w:w="2358" w:type="dxa"/>
            <w:tcBorders>
              <w:top w:val="nil"/>
              <w:left w:val="single" w:sz="4" w:space="0" w:color="auto"/>
              <w:bottom w:val="nil"/>
              <w:right w:val="single" w:sz="4" w:space="0" w:color="auto"/>
            </w:tcBorders>
            <w:vAlign w:val="center"/>
          </w:tcPr>
          <w:p w14:paraId="282CE93C" w14:textId="32B9B0CD" w:rsidR="00E3206B" w:rsidRPr="00041BE4" w:rsidRDefault="00E3206B" w:rsidP="006000D7">
            <w:pPr>
              <w:pStyle w:val="TAC"/>
              <w:rPr>
                <w:ins w:id="740" w:author="Huawei" w:date="2023-05-30T20:45:00Z"/>
              </w:rPr>
            </w:pPr>
            <w:ins w:id="741" w:author="Huawei" w:date="2023-05-30T20:45:00Z">
              <w:r w:rsidRPr="00F52B40">
                <w:rPr>
                  <w:rFonts w:eastAsia="等线"/>
                </w:rPr>
                <w:t>CA_n79</w:t>
              </w:r>
              <w:r>
                <w:rPr>
                  <w:rFonts w:eastAsia="等线"/>
                </w:rPr>
                <w:t>C</w:t>
              </w:r>
              <w:r w:rsidRPr="00F52B40">
                <w:rPr>
                  <w:rFonts w:eastAsia="等线"/>
                </w:rPr>
                <w:t>_n41</w:t>
              </w:r>
              <w:r>
                <w:rPr>
                  <w:rFonts w:eastAsia="等线"/>
                </w:rPr>
                <w:t>C</w:t>
              </w:r>
              <w:r w:rsidRPr="00F52B40">
                <w:rPr>
                  <w:rFonts w:eastAsia="等线"/>
                </w:rPr>
                <w:t>-n98A</w:t>
              </w:r>
            </w:ins>
          </w:p>
        </w:tc>
        <w:tc>
          <w:tcPr>
            <w:tcW w:w="1956" w:type="dxa"/>
            <w:tcBorders>
              <w:top w:val="nil"/>
              <w:left w:val="single" w:sz="4" w:space="0" w:color="auto"/>
              <w:bottom w:val="nil"/>
              <w:right w:val="single" w:sz="4" w:space="0" w:color="auto"/>
            </w:tcBorders>
            <w:shd w:val="clear" w:color="auto" w:fill="auto"/>
            <w:vAlign w:val="center"/>
          </w:tcPr>
          <w:p w14:paraId="1819B8BA" w14:textId="77777777" w:rsidR="00E3206B" w:rsidRPr="008C29EF" w:rsidRDefault="00E3206B" w:rsidP="00E3206B">
            <w:pPr>
              <w:spacing w:after="0"/>
              <w:jc w:val="center"/>
              <w:rPr>
                <w:ins w:id="742" w:author="Huawei" w:date="2023-05-30T20:45:00Z"/>
                <w:rFonts w:ascii="Arial" w:eastAsia="等线" w:hAnsi="Arial"/>
                <w:sz w:val="18"/>
              </w:rPr>
            </w:pPr>
            <w:ins w:id="743" w:author="Huawei" w:date="2023-05-30T20:45:00Z">
              <w:r w:rsidRPr="008C29EF">
                <w:rPr>
                  <w:rFonts w:ascii="Arial" w:eastAsia="等线" w:hAnsi="Arial"/>
                  <w:sz w:val="18"/>
                </w:rPr>
                <w:t>CA_n41C</w:t>
              </w:r>
            </w:ins>
          </w:p>
          <w:p w14:paraId="2DD0711E" w14:textId="77777777" w:rsidR="00E3206B" w:rsidRPr="008C29EF" w:rsidRDefault="00E3206B" w:rsidP="00E3206B">
            <w:pPr>
              <w:spacing w:after="0"/>
              <w:jc w:val="center"/>
              <w:rPr>
                <w:ins w:id="744" w:author="Huawei" w:date="2023-05-30T20:45:00Z"/>
                <w:rFonts w:ascii="Arial" w:eastAsia="等线" w:hAnsi="Arial"/>
                <w:sz w:val="18"/>
              </w:rPr>
            </w:pPr>
            <w:ins w:id="745" w:author="Huawei" w:date="2023-05-30T20:45:00Z">
              <w:r w:rsidRPr="008C29EF">
                <w:rPr>
                  <w:rFonts w:ascii="Arial" w:eastAsia="等线" w:hAnsi="Arial"/>
                  <w:sz w:val="18"/>
                </w:rPr>
                <w:t>CA_n79C</w:t>
              </w:r>
            </w:ins>
          </w:p>
          <w:p w14:paraId="3090528F" w14:textId="77777777" w:rsidR="00E3206B" w:rsidRPr="008C29EF" w:rsidRDefault="00E3206B" w:rsidP="00E3206B">
            <w:pPr>
              <w:spacing w:after="0"/>
              <w:jc w:val="center"/>
              <w:rPr>
                <w:ins w:id="746" w:author="Huawei" w:date="2023-05-30T20:45:00Z"/>
                <w:rFonts w:ascii="Arial" w:eastAsia="等线" w:hAnsi="Arial"/>
                <w:sz w:val="18"/>
              </w:rPr>
            </w:pPr>
            <w:ins w:id="747" w:author="Huawei" w:date="2023-05-30T20:45:00Z">
              <w:r w:rsidRPr="008C29EF">
                <w:rPr>
                  <w:rFonts w:ascii="Arial" w:eastAsia="等线" w:hAnsi="Arial"/>
                  <w:sz w:val="18"/>
                </w:rPr>
                <w:t>SUL_n</w:t>
              </w:r>
              <w:r>
                <w:rPr>
                  <w:rFonts w:ascii="Arial" w:eastAsia="等线" w:hAnsi="Arial"/>
                  <w:sz w:val="18"/>
                </w:rPr>
                <w:t>41</w:t>
              </w:r>
              <w:r w:rsidRPr="008C29EF">
                <w:rPr>
                  <w:rFonts w:ascii="Arial" w:eastAsia="等线" w:hAnsi="Arial"/>
                  <w:sz w:val="18"/>
                </w:rPr>
                <w:t>A-n98A</w:t>
              </w:r>
            </w:ins>
          </w:p>
          <w:p w14:paraId="2BBBF671" w14:textId="74104DFD" w:rsidR="00E3206B" w:rsidRPr="008C29EF" w:rsidRDefault="006000D7" w:rsidP="00E3206B">
            <w:pPr>
              <w:spacing w:after="0"/>
              <w:jc w:val="center"/>
              <w:rPr>
                <w:ins w:id="748" w:author="Huawei" w:date="2023-05-30T20:45:00Z"/>
                <w:rFonts w:ascii="Arial" w:eastAsia="等线" w:hAnsi="Arial"/>
                <w:sz w:val="18"/>
              </w:rPr>
            </w:pPr>
            <w:ins w:id="749" w:author="Huawei" w:date="2023-06-01T15:15:00Z">
              <w:r>
                <w:rPr>
                  <w:rFonts w:ascii="Arial" w:eastAsia="等线" w:hAnsi="Arial"/>
                  <w:sz w:val="18"/>
                </w:rPr>
                <w:t>CA</w:t>
              </w:r>
            </w:ins>
            <w:ins w:id="750" w:author="Huawei" w:date="2023-05-30T20:45:00Z">
              <w:r w:rsidR="00E3206B" w:rsidRPr="008C29EF">
                <w:rPr>
                  <w:rFonts w:ascii="Arial" w:eastAsia="等线" w:hAnsi="Arial"/>
                  <w:sz w:val="18"/>
                </w:rPr>
                <w:t>_n</w:t>
              </w:r>
              <w:r w:rsidR="00E3206B">
                <w:rPr>
                  <w:rFonts w:ascii="Arial" w:eastAsia="等线" w:hAnsi="Arial"/>
                  <w:sz w:val="18"/>
                </w:rPr>
                <w:t>41</w:t>
              </w:r>
              <w:r w:rsidR="00E3206B" w:rsidRPr="008C29EF">
                <w:rPr>
                  <w:rFonts w:ascii="Arial" w:eastAsia="等线" w:hAnsi="Arial"/>
                  <w:sz w:val="18"/>
                </w:rPr>
                <w:t>C-n98A</w:t>
              </w:r>
            </w:ins>
          </w:p>
          <w:p w14:paraId="5DFC615C" w14:textId="64EA1342" w:rsidR="00E3206B" w:rsidRPr="00041BE4" w:rsidRDefault="00E3206B" w:rsidP="00E3206B">
            <w:pPr>
              <w:pStyle w:val="TAC"/>
              <w:rPr>
                <w:ins w:id="751" w:author="Huawei" w:date="2023-05-30T20:45:00Z"/>
              </w:rPr>
            </w:pPr>
            <w:ins w:id="752" w:author="Huawei" w:date="2023-05-30T20:45:00Z">
              <w:r>
                <w:rPr>
                  <w:rFonts w:eastAsia="等线"/>
                </w:rPr>
                <w:t>CA_n41A-n79A</w:t>
              </w:r>
            </w:ins>
          </w:p>
        </w:tc>
        <w:tc>
          <w:tcPr>
            <w:tcW w:w="875" w:type="dxa"/>
            <w:tcBorders>
              <w:left w:val="single" w:sz="4" w:space="0" w:color="auto"/>
              <w:right w:val="single" w:sz="4" w:space="0" w:color="auto"/>
            </w:tcBorders>
            <w:vAlign w:val="center"/>
          </w:tcPr>
          <w:p w14:paraId="362FF9F6" w14:textId="02F1AC63" w:rsidR="00E3206B" w:rsidRDefault="00E3206B" w:rsidP="00E3206B">
            <w:pPr>
              <w:pStyle w:val="TAC"/>
              <w:rPr>
                <w:ins w:id="753" w:author="Huawei" w:date="2023-05-30T20:45:00Z"/>
                <w:rFonts w:cs="Arial"/>
                <w:szCs w:val="18"/>
                <w:lang w:val="sv-SE" w:eastAsia="zh-TW"/>
              </w:rPr>
            </w:pPr>
            <w:ins w:id="754" w:author="Huawei" w:date="2023-05-30T20:45:00Z">
              <w:r>
                <w:rPr>
                  <w:rFonts w:cs="Arial" w:hint="eastAsia"/>
                  <w:szCs w:val="18"/>
                  <w:lang w:val="sv-SE" w:eastAsia="zh-CN"/>
                </w:rPr>
                <w:t>n</w:t>
              </w:r>
              <w:r>
                <w:rPr>
                  <w:rFonts w:cs="Arial"/>
                  <w:szCs w:val="18"/>
                  <w:lang w:val="sv-SE" w:eastAsia="zh-CN"/>
                </w:rPr>
                <w:t>79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9952FA7" w14:textId="30E9AAD0" w:rsidR="00E3206B" w:rsidRDefault="00E3206B" w:rsidP="00E3206B">
            <w:pPr>
              <w:pStyle w:val="TAC"/>
              <w:rPr>
                <w:ins w:id="755" w:author="Huawei" w:date="2023-05-30T20:45:00Z"/>
                <w:lang w:val="en-US" w:eastAsia="zh-CN"/>
              </w:rPr>
            </w:pPr>
            <w:ins w:id="756" w:author="Huawei" w:date="2023-05-30T20:46:00Z">
              <w:r w:rsidRPr="00E3206B">
                <w:rPr>
                  <w:lang w:val="en-US"/>
                </w:rPr>
                <w:t>CA_n79C_BCS0</w:t>
              </w:r>
            </w:ins>
          </w:p>
        </w:tc>
        <w:tc>
          <w:tcPr>
            <w:tcW w:w="1650" w:type="dxa"/>
            <w:tcBorders>
              <w:top w:val="nil"/>
              <w:left w:val="single" w:sz="4" w:space="0" w:color="auto"/>
              <w:bottom w:val="nil"/>
              <w:right w:val="single" w:sz="4" w:space="0" w:color="auto"/>
            </w:tcBorders>
            <w:shd w:val="clear" w:color="auto" w:fill="auto"/>
            <w:vAlign w:val="center"/>
          </w:tcPr>
          <w:p w14:paraId="1B51F8FB" w14:textId="1AF408EF" w:rsidR="00E3206B" w:rsidRDefault="00E3206B" w:rsidP="00E3206B">
            <w:pPr>
              <w:pStyle w:val="TAC"/>
              <w:rPr>
                <w:ins w:id="757" w:author="Huawei" w:date="2023-05-30T20:45:00Z"/>
                <w:lang w:eastAsia="zh-CN"/>
              </w:rPr>
            </w:pPr>
            <w:ins w:id="758" w:author="Huawei" w:date="2023-05-30T20:45:00Z">
              <w:r>
                <w:rPr>
                  <w:rFonts w:hint="eastAsia"/>
                  <w:lang w:eastAsia="zh-CN"/>
                </w:rPr>
                <w:t>0</w:t>
              </w:r>
            </w:ins>
          </w:p>
        </w:tc>
      </w:tr>
      <w:tr w:rsidR="00E3206B" w14:paraId="5F92E4A9" w14:textId="77777777" w:rsidTr="008F2781">
        <w:trPr>
          <w:trHeight w:val="187"/>
          <w:jc w:val="center"/>
          <w:ins w:id="759" w:author="Huawei" w:date="2023-05-30T20:45:00Z"/>
        </w:trPr>
        <w:tc>
          <w:tcPr>
            <w:tcW w:w="2358" w:type="dxa"/>
            <w:tcBorders>
              <w:top w:val="nil"/>
              <w:left w:val="single" w:sz="4" w:space="0" w:color="auto"/>
              <w:bottom w:val="single" w:sz="4" w:space="0" w:color="auto"/>
              <w:right w:val="single" w:sz="4" w:space="0" w:color="auto"/>
            </w:tcBorders>
            <w:vAlign w:val="center"/>
          </w:tcPr>
          <w:p w14:paraId="7405E9F6" w14:textId="77777777" w:rsidR="00E3206B" w:rsidRPr="00041BE4" w:rsidRDefault="00E3206B" w:rsidP="00E3206B">
            <w:pPr>
              <w:pStyle w:val="TAC"/>
              <w:rPr>
                <w:ins w:id="760" w:author="Huawei" w:date="2023-05-30T20:45:00Z"/>
              </w:rPr>
            </w:pPr>
          </w:p>
        </w:tc>
        <w:tc>
          <w:tcPr>
            <w:tcW w:w="1956" w:type="dxa"/>
            <w:tcBorders>
              <w:top w:val="nil"/>
              <w:left w:val="single" w:sz="4" w:space="0" w:color="auto"/>
              <w:bottom w:val="single" w:sz="4" w:space="0" w:color="auto"/>
              <w:right w:val="single" w:sz="4" w:space="0" w:color="auto"/>
            </w:tcBorders>
            <w:shd w:val="clear" w:color="auto" w:fill="auto"/>
            <w:vAlign w:val="center"/>
          </w:tcPr>
          <w:p w14:paraId="21ED6BF1" w14:textId="77777777" w:rsidR="00E3206B" w:rsidRPr="00041BE4" w:rsidRDefault="00E3206B" w:rsidP="00E3206B">
            <w:pPr>
              <w:pStyle w:val="TAC"/>
              <w:rPr>
                <w:ins w:id="761" w:author="Huawei" w:date="2023-05-30T20:45:00Z"/>
              </w:rPr>
            </w:pPr>
          </w:p>
        </w:tc>
        <w:tc>
          <w:tcPr>
            <w:tcW w:w="875" w:type="dxa"/>
            <w:tcBorders>
              <w:left w:val="single" w:sz="4" w:space="0" w:color="auto"/>
              <w:right w:val="single" w:sz="4" w:space="0" w:color="auto"/>
            </w:tcBorders>
            <w:vAlign w:val="center"/>
          </w:tcPr>
          <w:p w14:paraId="2C52D3D8" w14:textId="1F077728" w:rsidR="00E3206B" w:rsidRDefault="00E3206B" w:rsidP="00E3206B">
            <w:pPr>
              <w:pStyle w:val="TAC"/>
              <w:rPr>
                <w:ins w:id="762" w:author="Huawei" w:date="2023-05-30T20:45:00Z"/>
                <w:rFonts w:cs="Arial"/>
                <w:szCs w:val="18"/>
                <w:lang w:val="sv-SE" w:eastAsia="zh-TW"/>
              </w:rPr>
            </w:pPr>
            <w:ins w:id="763" w:author="Huawei" w:date="2023-05-30T20:45:00Z">
              <w:r>
                <w:rPr>
                  <w:rFonts w:cs="Arial"/>
                  <w:szCs w:val="18"/>
                  <w:lang w:val="sv-SE" w:eastAsia="zh-TW"/>
                </w:rPr>
                <w:t>n98</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095D067" w14:textId="7C7308EA" w:rsidR="00E3206B" w:rsidRDefault="00E3206B" w:rsidP="00E3206B">
            <w:pPr>
              <w:pStyle w:val="TAC"/>
              <w:rPr>
                <w:ins w:id="764" w:author="Huawei" w:date="2023-05-30T20:45:00Z"/>
                <w:lang w:val="en-US" w:eastAsia="zh-CN"/>
              </w:rPr>
            </w:pPr>
            <w:ins w:id="765" w:author="Huawei" w:date="2023-05-30T20:45:00Z">
              <w:r w:rsidRPr="008C29EF">
                <w:rPr>
                  <w:rFonts w:eastAsia="等线"/>
                  <w:lang w:eastAsia="zh-CN"/>
                </w:rPr>
                <w:t>5, 10, 15, 20, 25, 30, 40</w:t>
              </w:r>
            </w:ins>
          </w:p>
        </w:tc>
        <w:tc>
          <w:tcPr>
            <w:tcW w:w="1650" w:type="dxa"/>
            <w:tcBorders>
              <w:top w:val="nil"/>
              <w:left w:val="single" w:sz="4" w:space="0" w:color="auto"/>
              <w:bottom w:val="single" w:sz="4" w:space="0" w:color="auto"/>
              <w:right w:val="single" w:sz="4" w:space="0" w:color="auto"/>
            </w:tcBorders>
            <w:shd w:val="clear" w:color="auto" w:fill="auto"/>
            <w:vAlign w:val="center"/>
          </w:tcPr>
          <w:p w14:paraId="0E68A51C" w14:textId="77777777" w:rsidR="00E3206B" w:rsidRDefault="00E3206B" w:rsidP="00E3206B">
            <w:pPr>
              <w:pStyle w:val="TAC"/>
              <w:rPr>
                <w:ins w:id="766" w:author="Huawei" w:date="2023-05-30T20:45:00Z"/>
                <w:lang w:eastAsia="zh-CN"/>
              </w:rPr>
            </w:pPr>
          </w:p>
        </w:tc>
      </w:tr>
      <w:tr w:rsidR="003B79E2" w14:paraId="260963C5"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18165B8A" w14:textId="77777777" w:rsidR="003B79E2" w:rsidRPr="00041BE4" w:rsidRDefault="003B79E2" w:rsidP="00152B4D">
            <w:pPr>
              <w:pStyle w:val="TAC"/>
            </w:pPr>
            <w:r w:rsidRPr="000305DB">
              <w:rPr>
                <w:lang w:val="en-US" w:eastAsia="zh-CN"/>
              </w:rPr>
              <w:t>CA_n28A</w:t>
            </w:r>
            <w:r>
              <w:rPr>
                <w:lang w:val="en-US" w:eastAsia="zh-CN"/>
              </w:rPr>
              <w:t>-n79A</w:t>
            </w:r>
            <w:r w:rsidRPr="000305DB">
              <w:rPr>
                <w:lang w:val="en-US" w:eastAsia="zh-CN"/>
              </w:rPr>
              <w:t>_SUL_n41A-n83A</w:t>
            </w:r>
          </w:p>
        </w:tc>
        <w:tc>
          <w:tcPr>
            <w:tcW w:w="1956" w:type="dxa"/>
            <w:tcBorders>
              <w:top w:val="nil"/>
              <w:left w:val="single" w:sz="4" w:space="0" w:color="auto"/>
              <w:bottom w:val="nil"/>
              <w:right w:val="single" w:sz="4" w:space="0" w:color="auto"/>
            </w:tcBorders>
            <w:shd w:val="clear" w:color="auto" w:fill="auto"/>
            <w:vAlign w:val="center"/>
          </w:tcPr>
          <w:p w14:paraId="2CC27435" w14:textId="77777777" w:rsidR="003B79E2" w:rsidRPr="00041BE4" w:rsidRDefault="003B79E2" w:rsidP="00152B4D">
            <w:pPr>
              <w:pStyle w:val="TAC"/>
            </w:pPr>
            <w:r w:rsidRPr="000305DB">
              <w:rPr>
                <w:lang w:val="en-US" w:eastAsia="zh-CN"/>
              </w:rPr>
              <w:t>SUL_n41A-n83A</w:t>
            </w:r>
          </w:p>
        </w:tc>
        <w:tc>
          <w:tcPr>
            <w:tcW w:w="875" w:type="dxa"/>
            <w:tcBorders>
              <w:left w:val="single" w:sz="4" w:space="0" w:color="auto"/>
              <w:right w:val="single" w:sz="4" w:space="0" w:color="auto"/>
            </w:tcBorders>
            <w:vAlign w:val="center"/>
          </w:tcPr>
          <w:p w14:paraId="3AF0DC23" w14:textId="77777777" w:rsidR="003B79E2" w:rsidRDefault="003B79E2" w:rsidP="00152B4D">
            <w:pPr>
              <w:pStyle w:val="TAC"/>
              <w:rPr>
                <w:rFonts w:cs="Arial"/>
                <w:szCs w:val="18"/>
                <w:lang w:val="sv-SE" w:eastAsia="zh-TW"/>
              </w:rPr>
            </w:pPr>
            <w:r w:rsidRPr="00A1115A">
              <w:rPr>
                <w:rFonts w:cs="Arial"/>
                <w:kern w:val="2"/>
                <w:szCs w:val="24"/>
              </w:rPr>
              <w:t>n</w:t>
            </w:r>
            <w:r>
              <w:rPr>
                <w:rFonts w:cs="Arial" w:hint="eastAsia"/>
                <w:kern w:val="2"/>
                <w:szCs w:val="24"/>
              </w:rPr>
              <w:t>28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539FE1C"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650" w:type="dxa"/>
            <w:tcBorders>
              <w:top w:val="nil"/>
              <w:left w:val="single" w:sz="4" w:space="0" w:color="auto"/>
              <w:bottom w:val="nil"/>
              <w:right w:val="single" w:sz="4" w:space="0" w:color="auto"/>
            </w:tcBorders>
            <w:shd w:val="clear" w:color="auto" w:fill="auto"/>
            <w:vAlign w:val="center"/>
          </w:tcPr>
          <w:p w14:paraId="5CD65861" w14:textId="77777777" w:rsidR="003B79E2" w:rsidRDefault="003B79E2" w:rsidP="00152B4D">
            <w:pPr>
              <w:pStyle w:val="TAC"/>
              <w:rPr>
                <w:lang w:eastAsia="zh-CN"/>
              </w:rPr>
            </w:pPr>
            <w:r>
              <w:rPr>
                <w:lang w:eastAsia="zh-CN"/>
              </w:rPr>
              <w:t>0</w:t>
            </w:r>
          </w:p>
        </w:tc>
      </w:tr>
      <w:tr w:rsidR="003B79E2" w14:paraId="03883F1F"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514550EF"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6B3ECEE4"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6393FA83" w14:textId="77777777" w:rsidR="003B79E2" w:rsidRDefault="003B79E2" w:rsidP="00152B4D">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EFE4CD4" w14:textId="77777777" w:rsidR="003B79E2" w:rsidRDefault="003B79E2" w:rsidP="00152B4D">
            <w:pPr>
              <w:pStyle w:val="TAC"/>
              <w:rPr>
                <w:lang w:val="en-US"/>
              </w:rPr>
            </w:pPr>
            <w:r>
              <w:rPr>
                <w:lang w:val="en-US" w:eastAsia="zh-CN"/>
              </w:rPr>
              <w:t>10, 15, 20, 30, 40, 50, 60, 80, 90, 100</w:t>
            </w:r>
          </w:p>
        </w:tc>
        <w:tc>
          <w:tcPr>
            <w:tcW w:w="1650" w:type="dxa"/>
            <w:tcBorders>
              <w:top w:val="nil"/>
              <w:left w:val="single" w:sz="4" w:space="0" w:color="auto"/>
              <w:bottom w:val="nil"/>
              <w:right w:val="single" w:sz="4" w:space="0" w:color="auto"/>
            </w:tcBorders>
            <w:shd w:val="clear" w:color="auto" w:fill="auto"/>
            <w:vAlign w:val="center"/>
          </w:tcPr>
          <w:p w14:paraId="3CD647AB" w14:textId="77777777" w:rsidR="003B79E2" w:rsidRDefault="003B79E2" w:rsidP="00152B4D">
            <w:pPr>
              <w:pStyle w:val="TAC"/>
              <w:rPr>
                <w:lang w:eastAsia="zh-CN"/>
              </w:rPr>
            </w:pPr>
          </w:p>
        </w:tc>
      </w:tr>
      <w:tr w:rsidR="003B79E2" w14:paraId="17A51839"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1CEA2D21"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5ED20C8D"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3B385497" w14:textId="77777777" w:rsidR="003B79E2" w:rsidRDefault="003B79E2" w:rsidP="00152B4D">
            <w:pPr>
              <w:pStyle w:val="TAC"/>
              <w:rPr>
                <w:rFonts w:cs="Arial"/>
                <w:szCs w:val="18"/>
                <w:lang w:val="sv-SE" w:eastAsia="zh-TW"/>
              </w:rPr>
            </w:pPr>
            <w:r>
              <w:rPr>
                <w:kern w:val="2"/>
                <w:lang w:val="en-US"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B11F6C0" w14:textId="77777777" w:rsidR="003B79E2" w:rsidRDefault="003B79E2" w:rsidP="00152B4D">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1650" w:type="dxa"/>
            <w:tcBorders>
              <w:top w:val="nil"/>
              <w:left w:val="single" w:sz="4" w:space="0" w:color="auto"/>
              <w:bottom w:val="nil"/>
              <w:right w:val="single" w:sz="4" w:space="0" w:color="auto"/>
            </w:tcBorders>
            <w:shd w:val="clear" w:color="auto" w:fill="auto"/>
            <w:vAlign w:val="center"/>
          </w:tcPr>
          <w:p w14:paraId="7B34120B" w14:textId="77777777" w:rsidR="003B79E2" w:rsidRDefault="003B79E2" w:rsidP="00152B4D">
            <w:pPr>
              <w:pStyle w:val="TAC"/>
              <w:rPr>
                <w:lang w:eastAsia="zh-CN"/>
              </w:rPr>
            </w:pPr>
          </w:p>
        </w:tc>
      </w:tr>
      <w:tr w:rsidR="003B79E2" w14:paraId="3D59A899"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339F0FA9"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78288EC6"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46FA2D9A" w14:textId="77777777" w:rsidR="003B79E2" w:rsidRDefault="003B79E2" w:rsidP="00152B4D">
            <w:pPr>
              <w:pStyle w:val="TAC"/>
              <w:rPr>
                <w:rFonts w:cs="Arial"/>
                <w:szCs w:val="18"/>
                <w:lang w:val="sv-SE" w:eastAsia="zh-TW"/>
              </w:rPr>
            </w:pPr>
            <w:r w:rsidRPr="00A1115A">
              <w:rPr>
                <w:rFonts w:cs="Arial"/>
                <w:kern w:val="2"/>
                <w:szCs w:val="24"/>
              </w:rPr>
              <w:t>n</w:t>
            </w:r>
            <w:r w:rsidRPr="00A1115A">
              <w:rPr>
                <w:rFonts w:cs="Arial" w:hint="eastAsia"/>
                <w:kern w:val="2"/>
                <w:szCs w:val="24"/>
              </w:rPr>
              <w:t>8</w:t>
            </w:r>
            <w:r>
              <w:rPr>
                <w:rFonts w:cs="Arial"/>
                <w:kern w:val="2"/>
                <w:szCs w:val="24"/>
              </w:rPr>
              <w:t>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6B4478A" w14:textId="77777777" w:rsidR="003B79E2" w:rsidRDefault="003B79E2" w:rsidP="00152B4D">
            <w:pPr>
              <w:pStyle w:val="TAC"/>
              <w:rPr>
                <w:lang w:val="en-US"/>
              </w:rPr>
            </w:pPr>
            <w:r>
              <w:rPr>
                <w:lang w:val="en-US"/>
              </w:rPr>
              <w:t>5</w:t>
            </w:r>
            <w:r>
              <w:rPr>
                <w:rFonts w:hint="eastAsia"/>
                <w:lang w:val="en-US" w:eastAsia="zh-CN"/>
              </w:rPr>
              <w:t>,</w:t>
            </w:r>
            <w:r>
              <w:rPr>
                <w:lang w:val="en-US" w:eastAsia="zh-CN"/>
              </w:rPr>
              <w:t xml:space="preserve"> 10, 15, 20, 30</w:t>
            </w:r>
          </w:p>
        </w:tc>
        <w:tc>
          <w:tcPr>
            <w:tcW w:w="1650" w:type="dxa"/>
            <w:tcBorders>
              <w:top w:val="nil"/>
              <w:left w:val="single" w:sz="4" w:space="0" w:color="auto"/>
              <w:bottom w:val="single" w:sz="4" w:space="0" w:color="auto"/>
              <w:right w:val="single" w:sz="4" w:space="0" w:color="auto"/>
            </w:tcBorders>
            <w:shd w:val="clear" w:color="auto" w:fill="auto"/>
            <w:vAlign w:val="center"/>
          </w:tcPr>
          <w:p w14:paraId="4D291D66" w14:textId="77777777" w:rsidR="003B79E2" w:rsidRDefault="003B79E2" w:rsidP="00152B4D">
            <w:pPr>
              <w:pStyle w:val="TAC"/>
              <w:rPr>
                <w:lang w:eastAsia="zh-CN"/>
              </w:rPr>
            </w:pPr>
          </w:p>
        </w:tc>
      </w:tr>
      <w:tr w:rsidR="003B79E2" w14:paraId="27A9BAAF"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33A5C78E" w14:textId="77777777" w:rsidR="003B79E2" w:rsidRPr="00041BE4" w:rsidRDefault="003B79E2" w:rsidP="00152B4D">
            <w:pPr>
              <w:pStyle w:val="TAC"/>
            </w:pPr>
            <w:r w:rsidRPr="00965333">
              <w:rPr>
                <w:lang w:val="en-US" w:eastAsia="zh-CN"/>
              </w:rPr>
              <w:t>CA_n28A-n41A_SUL_n79A-n83A</w:t>
            </w:r>
          </w:p>
        </w:tc>
        <w:tc>
          <w:tcPr>
            <w:tcW w:w="1956" w:type="dxa"/>
            <w:tcBorders>
              <w:top w:val="nil"/>
              <w:left w:val="single" w:sz="4" w:space="0" w:color="auto"/>
              <w:bottom w:val="nil"/>
              <w:right w:val="single" w:sz="4" w:space="0" w:color="auto"/>
            </w:tcBorders>
            <w:shd w:val="clear" w:color="auto" w:fill="auto"/>
            <w:vAlign w:val="center"/>
          </w:tcPr>
          <w:p w14:paraId="79E5617B" w14:textId="77777777" w:rsidR="003B79E2" w:rsidRPr="00041BE4" w:rsidRDefault="003B79E2" w:rsidP="00152B4D">
            <w:pPr>
              <w:pStyle w:val="TAC"/>
            </w:pPr>
            <w:r w:rsidRPr="00965333">
              <w:rPr>
                <w:lang w:val="en-US" w:eastAsia="zh-CN"/>
              </w:rPr>
              <w:t>SUL_n79A-n83A</w:t>
            </w:r>
          </w:p>
        </w:tc>
        <w:tc>
          <w:tcPr>
            <w:tcW w:w="875" w:type="dxa"/>
            <w:tcBorders>
              <w:left w:val="single" w:sz="4" w:space="0" w:color="auto"/>
              <w:right w:val="single" w:sz="4" w:space="0" w:color="auto"/>
            </w:tcBorders>
            <w:vAlign w:val="center"/>
          </w:tcPr>
          <w:p w14:paraId="6FD9B626" w14:textId="77777777" w:rsidR="003B79E2" w:rsidRPr="00A1115A" w:rsidRDefault="003B79E2" w:rsidP="00152B4D">
            <w:pPr>
              <w:pStyle w:val="TAC"/>
              <w:rPr>
                <w:rFonts w:cs="Arial"/>
                <w:kern w:val="2"/>
                <w:szCs w:val="24"/>
              </w:rPr>
            </w:pPr>
            <w:r>
              <w:rPr>
                <w:kern w:val="2"/>
                <w:lang w:val="en-US" w:eastAsia="zh-CN"/>
              </w:rPr>
              <w:t>n28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E2DC36C" w14:textId="77777777" w:rsidR="003B79E2" w:rsidRDefault="003B79E2" w:rsidP="00152B4D">
            <w:pPr>
              <w:pStyle w:val="TAC"/>
              <w:rPr>
                <w:lang w:val="en-US"/>
              </w:rPr>
            </w:pPr>
            <w:r>
              <w:rPr>
                <w:rFonts w:cs="Arial"/>
                <w:szCs w:val="18"/>
                <w:lang w:val="en-US" w:eastAsia="zh-CN" w:bidi="ar"/>
              </w:rPr>
              <w:t>5, 10, 15, 20, 30</w:t>
            </w:r>
          </w:p>
        </w:tc>
        <w:tc>
          <w:tcPr>
            <w:tcW w:w="1650" w:type="dxa"/>
            <w:tcBorders>
              <w:top w:val="nil"/>
              <w:left w:val="single" w:sz="4" w:space="0" w:color="auto"/>
              <w:bottom w:val="nil"/>
              <w:right w:val="single" w:sz="4" w:space="0" w:color="auto"/>
            </w:tcBorders>
            <w:shd w:val="clear" w:color="auto" w:fill="auto"/>
            <w:vAlign w:val="center"/>
          </w:tcPr>
          <w:p w14:paraId="0CAEC434" w14:textId="77777777" w:rsidR="003B79E2" w:rsidRDefault="003B79E2" w:rsidP="00152B4D">
            <w:pPr>
              <w:pStyle w:val="TAC"/>
              <w:rPr>
                <w:lang w:eastAsia="zh-CN"/>
              </w:rPr>
            </w:pPr>
            <w:r>
              <w:rPr>
                <w:rFonts w:hint="eastAsia"/>
                <w:lang w:val="en-US" w:eastAsia="zh-CN"/>
              </w:rPr>
              <w:t>0</w:t>
            </w:r>
          </w:p>
        </w:tc>
      </w:tr>
      <w:tr w:rsidR="003B79E2" w14:paraId="4B6D8E9C"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356BA377"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7D6AE88A"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0967EDF2" w14:textId="77777777" w:rsidR="003B79E2" w:rsidRPr="00A1115A" w:rsidRDefault="003B79E2" w:rsidP="00152B4D">
            <w:pPr>
              <w:pStyle w:val="TAC"/>
              <w:rPr>
                <w:rFonts w:cs="Arial"/>
                <w:kern w:val="2"/>
                <w:szCs w:val="24"/>
              </w:rPr>
            </w:pPr>
            <w:r>
              <w:rPr>
                <w:kern w:val="2"/>
                <w:lang w:val="en-US" w:eastAsia="zh-CN"/>
              </w:rPr>
              <w:t>n41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3202178" w14:textId="77777777" w:rsidR="003B79E2" w:rsidRDefault="003B79E2" w:rsidP="00152B4D">
            <w:pPr>
              <w:pStyle w:val="TAC"/>
              <w:rPr>
                <w:lang w:val="en-US"/>
              </w:rPr>
            </w:pPr>
            <w:r>
              <w:rPr>
                <w:rFonts w:cs="Arial" w:hint="eastAsia"/>
                <w:szCs w:val="18"/>
                <w:lang w:val="en-US" w:eastAsia="zh-CN" w:bidi="ar"/>
              </w:rPr>
              <w:t>1</w:t>
            </w:r>
            <w:r>
              <w:rPr>
                <w:rFonts w:cs="Arial"/>
                <w:szCs w:val="18"/>
                <w:lang w:val="en-US" w:eastAsia="zh-CN" w:bidi="ar"/>
              </w:rPr>
              <w:t>0, 15, 20, 30, 40, 50, 60, 70, 80, 90, 100</w:t>
            </w:r>
          </w:p>
        </w:tc>
        <w:tc>
          <w:tcPr>
            <w:tcW w:w="1650" w:type="dxa"/>
            <w:tcBorders>
              <w:top w:val="nil"/>
              <w:left w:val="single" w:sz="4" w:space="0" w:color="auto"/>
              <w:bottom w:val="nil"/>
              <w:right w:val="single" w:sz="4" w:space="0" w:color="auto"/>
            </w:tcBorders>
            <w:shd w:val="clear" w:color="auto" w:fill="auto"/>
            <w:vAlign w:val="center"/>
          </w:tcPr>
          <w:p w14:paraId="32B10084" w14:textId="77777777" w:rsidR="003B79E2" w:rsidRDefault="003B79E2" w:rsidP="00152B4D">
            <w:pPr>
              <w:pStyle w:val="TAC"/>
              <w:rPr>
                <w:lang w:eastAsia="zh-CN"/>
              </w:rPr>
            </w:pPr>
          </w:p>
        </w:tc>
      </w:tr>
      <w:tr w:rsidR="003B79E2" w14:paraId="5AB39D87" w14:textId="77777777" w:rsidTr="008F2781">
        <w:trPr>
          <w:trHeight w:val="187"/>
          <w:jc w:val="center"/>
        </w:trPr>
        <w:tc>
          <w:tcPr>
            <w:tcW w:w="2358" w:type="dxa"/>
            <w:tcBorders>
              <w:top w:val="nil"/>
              <w:left w:val="single" w:sz="4" w:space="0" w:color="auto"/>
              <w:bottom w:val="nil"/>
              <w:right w:val="single" w:sz="4" w:space="0" w:color="auto"/>
            </w:tcBorders>
            <w:vAlign w:val="center"/>
          </w:tcPr>
          <w:p w14:paraId="4504DB86" w14:textId="77777777" w:rsidR="003B79E2" w:rsidRPr="00041BE4" w:rsidRDefault="003B79E2" w:rsidP="00152B4D">
            <w:pPr>
              <w:pStyle w:val="TAC"/>
            </w:pPr>
          </w:p>
        </w:tc>
        <w:tc>
          <w:tcPr>
            <w:tcW w:w="1956" w:type="dxa"/>
            <w:tcBorders>
              <w:top w:val="nil"/>
              <w:left w:val="single" w:sz="4" w:space="0" w:color="auto"/>
              <w:bottom w:val="nil"/>
              <w:right w:val="single" w:sz="4" w:space="0" w:color="auto"/>
            </w:tcBorders>
            <w:shd w:val="clear" w:color="auto" w:fill="auto"/>
            <w:vAlign w:val="center"/>
          </w:tcPr>
          <w:p w14:paraId="66669040"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07B8C8A9" w14:textId="77777777" w:rsidR="003B79E2" w:rsidRPr="00A1115A" w:rsidRDefault="003B79E2" w:rsidP="00152B4D">
            <w:pPr>
              <w:pStyle w:val="TAC"/>
              <w:rPr>
                <w:rFonts w:cs="Arial"/>
                <w:kern w:val="2"/>
                <w:szCs w:val="24"/>
              </w:rPr>
            </w:pPr>
            <w:r>
              <w:rPr>
                <w:kern w:val="2"/>
                <w:lang w:val="en-US" w:eastAsia="zh-CN"/>
              </w:rPr>
              <w:t>n79</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6F6B3F7" w14:textId="77777777" w:rsidR="003B79E2" w:rsidRDefault="003B79E2" w:rsidP="00152B4D">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1650" w:type="dxa"/>
            <w:tcBorders>
              <w:top w:val="nil"/>
              <w:left w:val="single" w:sz="4" w:space="0" w:color="auto"/>
              <w:bottom w:val="nil"/>
              <w:right w:val="single" w:sz="4" w:space="0" w:color="auto"/>
            </w:tcBorders>
            <w:shd w:val="clear" w:color="auto" w:fill="auto"/>
            <w:vAlign w:val="center"/>
          </w:tcPr>
          <w:p w14:paraId="5162E9E3" w14:textId="77777777" w:rsidR="003B79E2" w:rsidRDefault="003B79E2" w:rsidP="00152B4D">
            <w:pPr>
              <w:pStyle w:val="TAC"/>
              <w:rPr>
                <w:lang w:eastAsia="zh-CN"/>
              </w:rPr>
            </w:pPr>
          </w:p>
        </w:tc>
      </w:tr>
      <w:tr w:rsidR="003B79E2" w14:paraId="07EEF0ED" w14:textId="77777777" w:rsidTr="008F2781">
        <w:trPr>
          <w:trHeight w:val="187"/>
          <w:jc w:val="center"/>
        </w:trPr>
        <w:tc>
          <w:tcPr>
            <w:tcW w:w="2358" w:type="dxa"/>
            <w:tcBorders>
              <w:top w:val="nil"/>
              <w:left w:val="single" w:sz="4" w:space="0" w:color="auto"/>
              <w:bottom w:val="single" w:sz="4" w:space="0" w:color="auto"/>
              <w:right w:val="single" w:sz="4" w:space="0" w:color="auto"/>
            </w:tcBorders>
            <w:vAlign w:val="center"/>
          </w:tcPr>
          <w:p w14:paraId="37AF2BBF" w14:textId="77777777" w:rsidR="003B79E2" w:rsidRPr="00041BE4" w:rsidRDefault="003B79E2" w:rsidP="00152B4D">
            <w:pPr>
              <w:pStyle w:val="TAC"/>
            </w:pPr>
          </w:p>
        </w:tc>
        <w:tc>
          <w:tcPr>
            <w:tcW w:w="1956" w:type="dxa"/>
            <w:tcBorders>
              <w:top w:val="nil"/>
              <w:left w:val="single" w:sz="4" w:space="0" w:color="auto"/>
              <w:bottom w:val="single" w:sz="4" w:space="0" w:color="auto"/>
              <w:right w:val="single" w:sz="4" w:space="0" w:color="auto"/>
            </w:tcBorders>
            <w:shd w:val="clear" w:color="auto" w:fill="auto"/>
            <w:vAlign w:val="center"/>
          </w:tcPr>
          <w:p w14:paraId="562E00D9" w14:textId="77777777" w:rsidR="003B79E2" w:rsidRPr="00041BE4" w:rsidRDefault="003B79E2" w:rsidP="00152B4D">
            <w:pPr>
              <w:pStyle w:val="TAC"/>
            </w:pPr>
          </w:p>
        </w:tc>
        <w:tc>
          <w:tcPr>
            <w:tcW w:w="875" w:type="dxa"/>
            <w:tcBorders>
              <w:left w:val="single" w:sz="4" w:space="0" w:color="auto"/>
              <w:right w:val="single" w:sz="4" w:space="0" w:color="auto"/>
            </w:tcBorders>
            <w:vAlign w:val="center"/>
          </w:tcPr>
          <w:p w14:paraId="3DE36318" w14:textId="77777777" w:rsidR="003B79E2" w:rsidRPr="00A1115A" w:rsidRDefault="003B79E2" w:rsidP="00152B4D">
            <w:pPr>
              <w:pStyle w:val="TAC"/>
              <w:rPr>
                <w:rFonts w:cs="Arial"/>
                <w:kern w:val="2"/>
                <w:szCs w:val="24"/>
              </w:rPr>
            </w:pPr>
            <w:r>
              <w:rPr>
                <w:kern w:val="2"/>
                <w:lang w:val="en-US" w:eastAsia="zh-CN"/>
              </w:rPr>
              <w:t>n83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75D5686" w14:textId="77777777" w:rsidR="003B79E2" w:rsidRDefault="003B79E2" w:rsidP="00152B4D">
            <w:pPr>
              <w:pStyle w:val="TAC"/>
              <w:rPr>
                <w:lang w:val="en-US"/>
              </w:rPr>
            </w:pPr>
            <w:r>
              <w:rPr>
                <w:rFonts w:cs="Arial"/>
                <w:szCs w:val="18"/>
                <w:lang w:val="en-US" w:eastAsia="zh-CN" w:bidi="ar"/>
              </w:rPr>
              <w:t>5, 10, 15, 20, 30</w:t>
            </w:r>
          </w:p>
        </w:tc>
        <w:tc>
          <w:tcPr>
            <w:tcW w:w="1650" w:type="dxa"/>
            <w:tcBorders>
              <w:top w:val="nil"/>
              <w:left w:val="single" w:sz="4" w:space="0" w:color="auto"/>
              <w:bottom w:val="single" w:sz="4" w:space="0" w:color="auto"/>
              <w:right w:val="single" w:sz="4" w:space="0" w:color="auto"/>
            </w:tcBorders>
            <w:shd w:val="clear" w:color="auto" w:fill="auto"/>
            <w:vAlign w:val="center"/>
          </w:tcPr>
          <w:p w14:paraId="32CD4579" w14:textId="77777777" w:rsidR="003B79E2" w:rsidRDefault="003B79E2" w:rsidP="00152B4D">
            <w:pPr>
              <w:pStyle w:val="TAC"/>
              <w:rPr>
                <w:lang w:eastAsia="zh-CN"/>
              </w:rPr>
            </w:pPr>
          </w:p>
        </w:tc>
      </w:tr>
      <w:tr w:rsidR="003B79E2" w14:paraId="56DA55B8" w14:textId="77777777" w:rsidTr="008F2781">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749D6FE3" w14:textId="77777777" w:rsidR="003B79E2" w:rsidRDefault="003B79E2" w:rsidP="00152B4D">
            <w:pPr>
              <w:pStyle w:val="TAN"/>
              <w:rPr>
                <w:lang w:eastAsia="zh-CN"/>
              </w:rPr>
            </w:pPr>
            <w:r w:rsidRPr="00977DEE">
              <w:t xml:space="preserve">NOTE 1: </w:t>
            </w:r>
            <w:r w:rsidRPr="00977DEE">
              <w:tab/>
              <w:t>The SCS of each channel bandwidth for NR band refers to Table 5.3.5-1.</w:t>
            </w:r>
          </w:p>
        </w:tc>
      </w:tr>
    </w:tbl>
    <w:p w14:paraId="1117503C" w14:textId="77777777" w:rsidR="003B79E2" w:rsidRDefault="003B79E2" w:rsidP="003B79E2">
      <w:pPr>
        <w:rPr>
          <w:lang w:eastAsia="zh-CN"/>
        </w:rPr>
      </w:pPr>
    </w:p>
    <w:p w14:paraId="466DBFD9" w14:textId="77777777" w:rsidR="003B79E2" w:rsidRDefault="003B79E2" w:rsidP="003B79E2">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2122"/>
        <w:gridCol w:w="993"/>
        <w:gridCol w:w="2963"/>
        <w:gridCol w:w="1689"/>
      </w:tblGrid>
      <w:tr w:rsidR="003B79E2" w14:paraId="53AD7B59" w14:textId="77777777" w:rsidTr="00152B4D">
        <w:trPr>
          <w:trHeight w:val="187"/>
          <w:tblHeader/>
          <w:jc w:val="center"/>
        </w:trPr>
        <w:tc>
          <w:tcPr>
            <w:tcW w:w="1882" w:type="dxa"/>
            <w:tcBorders>
              <w:top w:val="single" w:sz="4" w:space="0" w:color="auto"/>
              <w:left w:val="single" w:sz="4" w:space="0" w:color="auto"/>
              <w:bottom w:val="single" w:sz="4" w:space="0" w:color="auto"/>
              <w:right w:val="single" w:sz="4" w:space="0" w:color="auto"/>
            </w:tcBorders>
            <w:vAlign w:val="center"/>
          </w:tcPr>
          <w:p w14:paraId="7B65CE8E" w14:textId="77777777" w:rsidR="003B79E2" w:rsidRDefault="003B79E2" w:rsidP="00152B4D">
            <w:pPr>
              <w:pStyle w:val="TAH"/>
              <w:rPr>
                <w:lang w:eastAsia="zh-CN"/>
              </w:rPr>
            </w:pPr>
            <w:r w:rsidRPr="00A1115A">
              <w:rPr>
                <w:rFonts w:hint="eastAsia"/>
                <w:lang w:eastAsia="zh-CN"/>
              </w:rPr>
              <w:t>SUL band combinat</w:t>
            </w:r>
            <w:r w:rsidRPr="00A1115A">
              <w:rPr>
                <w:lang w:eastAsia="zh-CN"/>
              </w:rPr>
              <w:t>ion with CA</w:t>
            </w: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tcPr>
          <w:p w14:paraId="0BB21EEA" w14:textId="77777777" w:rsidR="003B79E2" w:rsidRDefault="003B79E2" w:rsidP="00152B4D">
            <w:pPr>
              <w:pStyle w:val="TAH"/>
              <w:rPr>
                <w:lang w:eastAsia="zh-CN"/>
              </w:rPr>
            </w:pPr>
            <w:r>
              <w:rPr>
                <w:lang w:eastAsia="zh-CN"/>
              </w:rPr>
              <w:t>Uplink CA</w:t>
            </w:r>
          </w:p>
          <w:p w14:paraId="4B58BE44" w14:textId="77777777" w:rsidR="003B79E2" w:rsidRPr="0083078A" w:rsidRDefault="003B79E2" w:rsidP="00152B4D">
            <w:pPr>
              <w:pStyle w:val="TAH"/>
              <w:rPr>
                <w:lang w:val="en-US"/>
              </w:rPr>
            </w:pPr>
            <w:r>
              <w:rPr>
                <w:lang w:eastAsia="zh-CN"/>
              </w:rPr>
              <w:t>configuration</w:t>
            </w:r>
            <w:r>
              <w:t xml:space="preserve"> or SUL configuration</w:t>
            </w:r>
          </w:p>
        </w:tc>
        <w:tc>
          <w:tcPr>
            <w:tcW w:w="1016" w:type="dxa"/>
            <w:tcBorders>
              <w:top w:val="single" w:sz="4" w:space="0" w:color="auto"/>
              <w:left w:val="single" w:sz="4" w:space="0" w:color="auto"/>
              <w:right w:val="single" w:sz="4" w:space="0" w:color="auto"/>
            </w:tcBorders>
            <w:vAlign w:val="center"/>
          </w:tcPr>
          <w:p w14:paraId="26880694" w14:textId="77777777" w:rsidR="003B79E2" w:rsidRDefault="003B79E2" w:rsidP="00152B4D">
            <w:pPr>
              <w:pStyle w:val="TAH"/>
              <w:rPr>
                <w:lang w:val="en-US"/>
              </w:rPr>
            </w:pPr>
            <w:r>
              <w:t>NR Band</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4B71275E" w14:textId="77777777" w:rsidR="003B79E2" w:rsidRDefault="003B79E2" w:rsidP="00152B4D">
            <w:pPr>
              <w:pStyle w:val="TAH"/>
              <w:rPr>
                <w:rFonts w:cs="Arial"/>
                <w:color w:val="000000"/>
                <w:szCs w:val="18"/>
                <w:lang w:val="en-US" w:eastAsia="zh-CN"/>
              </w:rPr>
            </w:pPr>
            <w:r>
              <w:t>Channel bandwidth (MHz) (NOTE 1)</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4F00258D" w14:textId="77777777" w:rsidR="003B79E2" w:rsidRDefault="003B79E2" w:rsidP="00152B4D">
            <w:pPr>
              <w:pStyle w:val="TAH"/>
              <w:rPr>
                <w:szCs w:val="18"/>
                <w:lang w:eastAsia="zh-CN"/>
              </w:rPr>
            </w:pPr>
            <w:r>
              <w:t>Bandwidth combination set</w:t>
            </w:r>
          </w:p>
        </w:tc>
      </w:tr>
      <w:tr w:rsidR="003B79E2" w14:paraId="4CE0593E" w14:textId="77777777" w:rsidTr="00152B4D">
        <w:trPr>
          <w:trHeight w:val="340"/>
          <w:jc w:val="center"/>
        </w:trPr>
        <w:tc>
          <w:tcPr>
            <w:tcW w:w="1882" w:type="dxa"/>
            <w:vMerge w:val="restart"/>
            <w:tcBorders>
              <w:top w:val="single" w:sz="4" w:space="0" w:color="auto"/>
              <w:left w:val="single" w:sz="4" w:space="0" w:color="auto"/>
              <w:right w:val="single" w:sz="4" w:space="0" w:color="auto"/>
            </w:tcBorders>
            <w:vAlign w:val="center"/>
          </w:tcPr>
          <w:p w14:paraId="4161D91A" w14:textId="77777777" w:rsidR="003B79E2" w:rsidRPr="00F27FD1" w:rsidRDefault="003B79E2" w:rsidP="00152B4D">
            <w:pPr>
              <w:pStyle w:val="TAC"/>
              <w:rPr>
                <w:lang w:val="en-US" w:eastAsia="zh-CN"/>
              </w:rPr>
            </w:pPr>
            <w:r w:rsidRPr="00F27FD1">
              <w:rPr>
                <w:lang w:val="en-US" w:eastAsia="zh-CN"/>
              </w:rPr>
              <w:t>CA_n41A-n95A_n79A-n98A</w:t>
            </w:r>
          </w:p>
        </w:tc>
        <w:tc>
          <w:tcPr>
            <w:tcW w:w="2176" w:type="dxa"/>
            <w:vMerge w:val="restart"/>
            <w:tcBorders>
              <w:top w:val="single" w:sz="4" w:space="0" w:color="auto"/>
              <w:left w:val="single" w:sz="4" w:space="0" w:color="auto"/>
              <w:right w:val="single" w:sz="4" w:space="0" w:color="auto"/>
            </w:tcBorders>
            <w:shd w:val="clear" w:color="auto" w:fill="auto"/>
            <w:vAlign w:val="center"/>
          </w:tcPr>
          <w:p w14:paraId="61D29721" w14:textId="77777777" w:rsidR="003B79E2" w:rsidRDefault="003B79E2" w:rsidP="00152B4D">
            <w:pPr>
              <w:pStyle w:val="TAC"/>
            </w:pPr>
            <w:r>
              <w:t>SUL_n41A-n95A</w:t>
            </w:r>
          </w:p>
          <w:p w14:paraId="66FCC146" w14:textId="77777777" w:rsidR="003B79E2" w:rsidRDefault="003B79E2" w:rsidP="00152B4D">
            <w:pPr>
              <w:pStyle w:val="TAC"/>
            </w:pPr>
            <w:r>
              <w:t>SUL_n79A-n98A</w:t>
            </w:r>
          </w:p>
          <w:p w14:paraId="098F970A" w14:textId="77777777" w:rsidR="003B79E2" w:rsidRPr="00041BE4" w:rsidRDefault="003B79E2" w:rsidP="00152B4D">
            <w:pPr>
              <w:pStyle w:val="TAC"/>
            </w:pPr>
            <w:r>
              <w:t>CA_n41A-n79A</w:t>
            </w:r>
          </w:p>
        </w:tc>
        <w:tc>
          <w:tcPr>
            <w:tcW w:w="1016" w:type="dxa"/>
            <w:tcBorders>
              <w:top w:val="single" w:sz="4" w:space="0" w:color="auto"/>
              <w:left w:val="single" w:sz="4" w:space="0" w:color="auto"/>
              <w:right w:val="single" w:sz="4" w:space="0" w:color="auto"/>
            </w:tcBorders>
            <w:vAlign w:val="center"/>
          </w:tcPr>
          <w:p w14:paraId="64A210BB" w14:textId="77777777" w:rsidR="003B79E2" w:rsidRPr="00041BE4" w:rsidRDefault="003B79E2" w:rsidP="00152B4D">
            <w:pPr>
              <w:pStyle w:val="TAC"/>
            </w:pPr>
            <w:r>
              <w:rPr>
                <w:rFonts w:cs="Arial"/>
                <w:color w:val="000000"/>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3868B551" w14:textId="77777777" w:rsidR="003B79E2" w:rsidRPr="00446EAB" w:rsidRDefault="003B79E2" w:rsidP="00152B4D">
            <w:pPr>
              <w:pStyle w:val="TAC"/>
              <w:rPr>
                <w:rFonts w:cs="Arial"/>
                <w:szCs w:val="18"/>
                <w:lang w:eastAsia="zh-CN"/>
              </w:rPr>
            </w:pPr>
            <w:r>
              <w:rPr>
                <w:rFonts w:cs="Arial"/>
                <w:szCs w:val="18"/>
              </w:rPr>
              <w:t>10, 15, 20, 25, 30, 35, 40, 45, 50, 60, 70, 80, 90, 100</w:t>
            </w:r>
          </w:p>
        </w:tc>
        <w:tc>
          <w:tcPr>
            <w:tcW w:w="1718" w:type="dxa"/>
            <w:vMerge w:val="restart"/>
            <w:tcBorders>
              <w:top w:val="single" w:sz="4" w:space="0" w:color="auto"/>
              <w:left w:val="single" w:sz="4" w:space="0" w:color="auto"/>
              <w:right w:val="single" w:sz="4" w:space="0" w:color="auto"/>
            </w:tcBorders>
            <w:shd w:val="clear" w:color="auto" w:fill="auto"/>
            <w:vAlign w:val="center"/>
          </w:tcPr>
          <w:p w14:paraId="2400C709" w14:textId="77777777" w:rsidR="003B79E2" w:rsidRDefault="003B79E2" w:rsidP="00152B4D">
            <w:pPr>
              <w:pStyle w:val="TAC"/>
              <w:rPr>
                <w:lang w:eastAsia="zh-CN"/>
              </w:rPr>
            </w:pPr>
            <w:r>
              <w:rPr>
                <w:rFonts w:hint="eastAsia"/>
                <w:lang w:eastAsia="zh-CN"/>
              </w:rPr>
              <w:t>0</w:t>
            </w:r>
          </w:p>
        </w:tc>
      </w:tr>
      <w:tr w:rsidR="003B79E2" w14:paraId="5CE0CCFC" w14:textId="77777777" w:rsidTr="00152B4D">
        <w:trPr>
          <w:trHeight w:val="187"/>
          <w:jc w:val="center"/>
        </w:trPr>
        <w:tc>
          <w:tcPr>
            <w:tcW w:w="1882" w:type="dxa"/>
            <w:vMerge/>
            <w:tcBorders>
              <w:left w:val="single" w:sz="4" w:space="0" w:color="auto"/>
              <w:right w:val="single" w:sz="4" w:space="0" w:color="auto"/>
            </w:tcBorders>
            <w:vAlign w:val="center"/>
          </w:tcPr>
          <w:p w14:paraId="55CC8979" w14:textId="77777777" w:rsidR="003B79E2" w:rsidRPr="00A1115A" w:rsidRDefault="003B79E2" w:rsidP="00152B4D">
            <w:pPr>
              <w:pStyle w:val="TAC"/>
            </w:pPr>
          </w:p>
        </w:tc>
        <w:tc>
          <w:tcPr>
            <w:tcW w:w="2176" w:type="dxa"/>
            <w:vMerge/>
            <w:tcBorders>
              <w:left w:val="single" w:sz="4" w:space="0" w:color="auto"/>
              <w:right w:val="single" w:sz="4" w:space="0" w:color="auto"/>
            </w:tcBorders>
            <w:shd w:val="clear" w:color="auto" w:fill="auto"/>
            <w:vAlign w:val="center"/>
          </w:tcPr>
          <w:p w14:paraId="22C2BAA7" w14:textId="77777777" w:rsidR="003B79E2" w:rsidRPr="00A1115A" w:rsidRDefault="003B79E2" w:rsidP="00152B4D">
            <w:pPr>
              <w:pStyle w:val="TAC"/>
            </w:pPr>
          </w:p>
        </w:tc>
        <w:tc>
          <w:tcPr>
            <w:tcW w:w="1016" w:type="dxa"/>
            <w:tcBorders>
              <w:top w:val="single" w:sz="4" w:space="0" w:color="auto"/>
              <w:left w:val="single" w:sz="4" w:space="0" w:color="auto"/>
              <w:right w:val="single" w:sz="4" w:space="0" w:color="auto"/>
            </w:tcBorders>
            <w:vAlign w:val="center"/>
          </w:tcPr>
          <w:p w14:paraId="237F6E63" w14:textId="77777777" w:rsidR="003B79E2" w:rsidRDefault="003B79E2" w:rsidP="00152B4D">
            <w:pPr>
              <w:pStyle w:val="TAC"/>
              <w:rPr>
                <w:rFonts w:cs="Arial"/>
                <w:szCs w:val="18"/>
                <w:lang w:val="sv-SE" w:eastAsia="zh-CN"/>
              </w:rPr>
            </w:pPr>
            <w:r>
              <w:rPr>
                <w:rFonts w:cs="Arial"/>
                <w:color w:val="000000"/>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ABA9E02" w14:textId="77777777" w:rsidR="003B79E2" w:rsidRPr="00A1115A" w:rsidRDefault="003B79E2" w:rsidP="00152B4D">
            <w:pPr>
              <w:pStyle w:val="TAC"/>
              <w:rPr>
                <w:lang w:val="en-US" w:eastAsia="zh-CN"/>
              </w:rPr>
            </w:pPr>
            <w:r>
              <w:rPr>
                <w:rFonts w:cs="Arial"/>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144CAEF6" w14:textId="77777777" w:rsidR="003B79E2" w:rsidRDefault="003B79E2" w:rsidP="00152B4D">
            <w:pPr>
              <w:pStyle w:val="TAC"/>
              <w:rPr>
                <w:lang w:eastAsia="zh-CN"/>
              </w:rPr>
            </w:pPr>
          </w:p>
        </w:tc>
      </w:tr>
      <w:tr w:rsidR="003B79E2" w14:paraId="3A338001" w14:textId="77777777" w:rsidTr="00152B4D">
        <w:trPr>
          <w:trHeight w:val="187"/>
          <w:jc w:val="center"/>
        </w:trPr>
        <w:tc>
          <w:tcPr>
            <w:tcW w:w="1882" w:type="dxa"/>
            <w:vMerge/>
            <w:tcBorders>
              <w:left w:val="single" w:sz="4" w:space="0" w:color="auto"/>
              <w:right w:val="single" w:sz="4" w:space="0" w:color="auto"/>
            </w:tcBorders>
            <w:vAlign w:val="center"/>
          </w:tcPr>
          <w:p w14:paraId="3724D389" w14:textId="77777777" w:rsidR="003B79E2" w:rsidRPr="00A1115A" w:rsidRDefault="003B79E2" w:rsidP="00152B4D">
            <w:pPr>
              <w:pStyle w:val="TAC"/>
            </w:pPr>
          </w:p>
        </w:tc>
        <w:tc>
          <w:tcPr>
            <w:tcW w:w="2176" w:type="dxa"/>
            <w:vMerge/>
            <w:tcBorders>
              <w:left w:val="single" w:sz="4" w:space="0" w:color="auto"/>
              <w:right w:val="single" w:sz="4" w:space="0" w:color="auto"/>
            </w:tcBorders>
            <w:shd w:val="clear" w:color="auto" w:fill="auto"/>
            <w:vAlign w:val="center"/>
          </w:tcPr>
          <w:p w14:paraId="1AD40F81" w14:textId="77777777" w:rsidR="003B79E2" w:rsidRPr="00A1115A" w:rsidRDefault="003B79E2" w:rsidP="00152B4D">
            <w:pPr>
              <w:pStyle w:val="TAC"/>
            </w:pPr>
          </w:p>
        </w:tc>
        <w:tc>
          <w:tcPr>
            <w:tcW w:w="1016" w:type="dxa"/>
            <w:tcBorders>
              <w:top w:val="single" w:sz="4" w:space="0" w:color="auto"/>
              <w:left w:val="single" w:sz="4" w:space="0" w:color="auto"/>
              <w:right w:val="single" w:sz="4" w:space="0" w:color="auto"/>
            </w:tcBorders>
            <w:vAlign w:val="center"/>
          </w:tcPr>
          <w:p w14:paraId="54638E72" w14:textId="77777777" w:rsidR="003B79E2" w:rsidRDefault="003B79E2" w:rsidP="00152B4D">
            <w:pPr>
              <w:pStyle w:val="TAC"/>
              <w:rPr>
                <w:rFonts w:cs="Arial"/>
                <w:color w:val="000000"/>
                <w:szCs w:val="18"/>
              </w:rPr>
            </w:pPr>
            <w:r>
              <w:rPr>
                <w:rFonts w:cs="Arial"/>
                <w:color w:val="000000"/>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A5C894E" w14:textId="77777777" w:rsidR="003B79E2" w:rsidRDefault="003B79E2" w:rsidP="00152B4D">
            <w:pPr>
              <w:pStyle w:val="TAC"/>
              <w:rPr>
                <w:rFonts w:cs="Arial"/>
                <w:szCs w:val="18"/>
                <w:lang w:eastAsia="zh-CN"/>
              </w:rPr>
            </w:pPr>
            <w:r>
              <w:rPr>
                <w:rFonts w:cs="Arial"/>
                <w:szCs w:val="18"/>
              </w:rPr>
              <w:t>5, 10, 15</w:t>
            </w:r>
          </w:p>
        </w:tc>
        <w:tc>
          <w:tcPr>
            <w:tcW w:w="1718" w:type="dxa"/>
            <w:vMerge/>
            <w:tcBorders>
              <w:left w:val="single" w:sz="4" w:space="0" w:color="auto"/>
              <w:right w:val="single" w:sz="4" w:space="0" w:color="auto"/>
            </w:tcBorders>
            <w:shd w:val="clear" w:color="auto" w:fill="auto"/>
            <w:vAlign w:val="center"/>
          </w:tcPr>
          <w:p w14:paraId="1B0C194E" w14:textId="77777777" w:rsidR="003B79E2" w:rsidRDefault="003B79E2" w:rsidP="00152B4D">
            <w:pPr>
              <w:pStyle w:val="TAC"/>
              <w:rPr>
                <w:lang w:eastAsia="zh-CN"/>
              </w:rPr>
            </w:pPr>
          </w:p>
        </w:tc>
      </w:tr>
      <w:tr w:rsidR="003B79E2" w14:paraId="58DAE362" w14:textId="77777777" w:rsidTr="00152B4D">
        <w:trPr>
          <w:trHeight w:val="187"/>
          <w:jc w:val="center"/>
        </w:trPr>
        <w:tc>
          <w:tcPr>
            <w:tcW w:w="1882" w:type="dxa"/>
            <w:vMerge/>
            <w:tcBorders>
              <w:left w:val="single" w:sz="4" w:space="0" w:color="auto"/>
              <w:bottom w:val="single" w:sz="4" w:space="0" w:color="auto"/>
              <w:right w:val="single" w:sz="4" w:space="0" w:color="auto"/>
            </w:tcBorders>
            <w:vAlign w:val="center"/>
          </w:tcPr>
          <w:p w14:paraId="64C288D1" w14:textId="77777777" w:rsidR="003B79E2" w:rsidRPr="00041BE4" w:rsidRDefault="003B79E2" w:rsidP="00152B4D">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1607ADB1" w14:textId="77777777" w:rsidR="003B79E2" w:rsidRPr="00041BE4" w:rsidRDefault="003B79E2" w:rsidP="00152B4D">
            <w:pPr>
              <w:pStyle w:val="TAC"/>
            </w:pPr>
          </w:p>
        </w:tc>
        <w:tc>
          <w:tcPr>
            <w:tcW w:w="1016" w:type="dxa"/>
            <w:tcBorders>
              <w:left w:val="single" w:sz="4" w:space="0" w:color="auto"/>
              <w:right w:val="single" w:sz="4" w:space="0" w:color="auto"/>
            </w:tcBorders>
            <w:vAlign w:val="center"/>
          </w:tcPr>
          <w:p w14:paraId="3F9F2B21" w14:textId="77777777" w:rsidR="003B79E2" w:rsidRPr="00041BE4" w:rsidRDefault="003B79E2" w:rsidP="00152B4D">
            <w:pPr>
              <w:pStyle w:val="TAC"/>
              <w:rPr>
                <w:lang w:eastAsia="zh-CN"/>
              </w:rPr>
            </w:pPr>
            <w:r>
              <w:rPr>
                <w:rFonts w:cs="Arial"/>
                <w:color w:val="000000"/>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84663EF" w14:textId="77777777" w:rsidR="003B79E2" w:rsidRPr="00041BE4" w:rsidRDefault="003B79E2" w:rsidP="00152B4D">
            <w:pPr>
              <w:pStyle w:val="TAC"/>
              <w:rPr>
                <w:lang w:val="en-US" w:eastAsia="zh-CN"/>
              </w:rPr>
            </w:pPr>
            <w:r>
              <w:rPr>
                <w:rFonts w:cs="Arial"/>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1F74A496" w14:textId="77777777" w:rsidR="003B79E2" w:rsidRDefault="003B79E2" w:rsidP="00152B4D">
            <w:pPr>
              <w:pStyle w:val="TAC"/>
              <w:rPr>
                <w:lang w:eastAsia="zh-CN"/>
              </w:rPr>
            </w:pPr>
          </w:p>
        </w:tc>
      </w:tr>
      <w:tr w:rsidR="003B79E2" w14:paraId="4C585B60" w14:textId="77777777" w:rsidTr="00152B4D">
        <w:trPr>
          <w:trHeight w:val="187"/>
          <w:jc w:val="center"/>
        </w:trPr>
        <w:tc>
          <w:tcPr>
            <w:tcW w:w="1882" w:type="dxa"/>
            <w:vMerge w:val="restart"/>
            <w:tcBorders>
              <w:left w:val="single" w:sz="4" w:space="0" w:color="auto"/>
              <w:right w:val="single" w:sz="4" w:space="0" w:color="auto"/>
            </w:tcBorders>
            <w:vAlign w:val="center"/>
          </w:tcPr>
          <w:p w14:paraId="60521F16" w14:textId="77777777" w:rsidR="003B79E2" w:rsidRPr="00041BE4" w:rsidRDefault="003B79E2" w:rsidP="00152B4D">
            <w:pPr>
              <w:pStyle w:val="TAC"/>
            </w:pPr>
            <w:r w:rsidRPr="00390143">
              <w:t>CA_n41A-n98A_n79A-n95A</w:t>
            </w:r>
          </w:p>
        </w:tc>
        <w:tc>
          <w:tcPr>
            <w:tcW w:w="2176" w:type="dxa"/>
            <w:vMerge w:val="restart"/>
            <w:tcBorders>
              <w:left w:val="single" w:sz="4" w:space="0" w:color="auto"/>
              <w:right w:val="single" w:sz="4" w:space="0" w:color="auto"/>
            </w:tcBorders>
            <w:shd w:val="clear" w:color="auto" w:fill="auto"/>
            <w:vAlign w:val="center"/>
          </w:tcPr>
          <w:p w14:paraId="497F6BD4" w14:textId="77777777" w:rsidR="003B79E2" w:rsidRDefault="003B79E2" w:rsidP="00152B4D">
            <w:pPr>
              <w:pStyle w:val="TAC"/>
            </w:pPr>
            <w:r>
              <w:t xml:space="preserve">SUL_n41A-n98A    </w:t>
            </w:r>
          </w:p>
          <w:p w14:paraId="38587FE1" w14:textId="77777777" w:rsidR="003B79E2" w:rsidRDefault="003B79E2" w:rsidP="00152B4D">
            <w:pPr>
              <w:pStyle w:val="TAC"/>
            </w:pPr>
            <w:r>
              <w:t>SUL_n79A-n95A</w:t>
            </w:r>
          </w:p>
          <w:p w14:paraId="362EA8BD" w14:textId="2AB59C13" w:rsidR="00FD65D3" w:rsidRPr="00041BE4" w:rsidRDefault="003B79E2" w:rsidP="00FD65D3">
            <w:pPr>
              <w:pStyle w:val="TAC"/>
            </w:pPr>
            <w:r>
              <w:t>CA_n41A-n79A</w:t>
            </w:r>
            <w:bookmarkStart w:id="767" w:name="_GoBack"/>
            <w:bookmarkEnd w:id="767"/>
          </w:p>
        </w:tc>
        <w:tc>
          <w:tcPr>
            <w:tcW w:w="1016" w:type="dxa"/>
            <w:tcBorders>
              <w:left w:val="single" w:sz="4" w:space="0" w:color="auto"/>
              <w:right w:val="single" w:sz="4" w:space="0" w:color="auto"/>
            </w:tcBorders>
            <w:vAlign w:val="center"/>
          </w:tcPr>
          <w:p w14:paraId="370C37DF" w14:textId="77777777" w:rsidR="003B79E2" w:rsidRDefault="003B79E2" w:rsidP="00152B4D">
            <w:pPr>
              <w:pStyle w:val="TAC"/>
              <w:rPr>
                <w:rFonts w:cs="Arial"/>
                <w:color w:val="000000"/>
                <w:szCs w:val="18"/>
                <w:lang w:eastAsia="zh-CN"/>
              </w:rPr>
            </w:pPr>
            <w:r>
              <w:rPr>
                <w:rFonts w:cs="Arial"/>
                <w:color w:val="000000"/>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AC83E5A" w14:textId="77777777" w:rsidR="003B79E2" w:rsidRDefault="003B79E2" w:rsidP="00152B4D">
            <w:pPr>
              <w:pStyle w:val="TAC"/>
              <w:rPr>
                <w:rFonts w:cs="Arial"/>
                <w:szCs w:val="18"/>
              </w:rPr>
            </w:pPr>
            <w:r>
              <w:rPr>
                <w:rFonts w:cs="Arial"/>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1F0CE275" w14:textId="77777777" w:rsidR="003B79E2" w:rsidRDefault="003B79E2" w:rsidP="00152B4D">
            <w:pPr>
              <w:pStyle w:val="TAC"/>
              <w:rPr>
                <w:lang w:eastAsia="zh-CN"/>
              </w:rPr>
            </w:pPr>
            <w:r>
              <w:rPr>
                <w:rFonts w:hint="eastAsia"/>
                <w:lang w:eastAsia="zh-CN"/>
              </w:rPr>
              <w:t>0</w:t>
            </w:r>
          </w:p>
        </w:tc>
      </w:tr>
      <w:tr w:rsidR="003B79E2" w14:paraId="36D8B915" w14:textId="77777777" w:rsidTr="00152B4D">
        <w:trPr>
          <w:trHeight w:val="187"/>
          <w:jc w:val="center"/>
        </w:trPr>
        <w:tc>
          <w:tcPr>
            <w:tcW w:w="1882" w:type="dxa"/>
            <w:vMerge/>
            <w:tcBorders>
              <w:left w:val="single" w:sz="4" w:space="0" w:color="auto"/>
              <w:right w:val="single" w:sz="4" w:space="0" w:color="auto"/>
            </w:tcBorders>
            <w:vAlign w:val="center"/>
          </w:tcPr>
          <w:p w14:paraId="74B6468B" w14:textId="77777777" w:rsidR="003B79E2" w:rsidRPr="00041BE4" w:rsidRDefault="003B79E2" w:rsidP="00152B4D">
            <w:pPr>
              <w:pStyle w:val="TAC"/>
            </w:pPr>
          </w:p>
        </w:tc>
        <w:tc>
          <w:tcPr>
            <w:tcW w:w="2176" w:type="dxa"/>
            <w:vMerge/>
            <w:tcBorders>
              <w:left w:val="single" w:sz="4" w:space="0" w:color="auto"/>
              <w:right w:val="single" w:sz="4" w:space="0" w:color="auto"/>
            </w:tcBorders>
            <w:shd w:val="clear" w:color="auto" w:fill="auto"/>
            <w:vAlign w:val="center"/>
          </w:tcPr>
          <w:p w14:paraId="0FBD2614" w14:textId="77777777" w:rsidR="003B79E2" w:rsidRPr="00041BE4" w:rsidRDefault="003B79E2" w:rsidP="00152B4D">
            <w:pPr>
              <w:pStyle w:val="TAC"/>
            </w:pPr>
          </w:p>
        </w:tc>
        <w:tc>
          <w:tcPr>
            <w:tcW w:w="1016" w:type="dxa"/>
            <w:tcBorders>
              <w:left w:val="single" w:sz="4" w:space="0" w:color="auto"/>
              <w:right w:val="single" w:sz="4" w:space="0" w:color="auto"/>
            </w:tcBorders>
            <w:vAlign w:val="center"/>
          </w:tcPr>
          <w:p w14:paraId="666A902D" w14:textId="77777777" w:rsidR="003B79E2" w:rsidRDefault="003B79E2" w:rsidP="00152B4D">
            <w:pPr>
              <w:pStyle w:val="TAC"/>
              <w:rPr>
                <w:rFonts w:cs="Arial"/>
                <w:color w:val="000000"/>
                <w:szCs w:val="18"/>
                <w:lang w:eastAsia="zh-CN"/>
              </w:rPr>
            </w:pPr>
            <w:r>
              <w:rPr>
                <w:rFonts w:cs="Arial"/>
                <w:color w:val="000000"/>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129F00E" w14:textId="77777777" w:rsidR="003B79E2" w:rsidRDefault="003B79E2" w:rsidP="00152B4D">
            <w:pPr>
              <w:pStyle w:val="TAC"/>
              <w:rPr>
                <w:rFonts w:cs="Arial"/>
                <w:szCs w:val="18"/>
              </w:rPr>
            </w:pPr>
            <w:r>
              <w:rPr>
                <w:rFonts w:cs="Arial"/>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60EB1D87" w14:textId="77777777" w:rsidR="003B79E2" w:rsidRDefault="003B79E2" w:rsidP="00152B4D">
            <w:pPr>
              <w:pStyle w:val="TAC"/>
              <w:rPr>
                <w:lang w:eastAsia="zh-CN"/>
              </w:rPr>
            </w:pPr>
          </w:p>
        </w:tc>
      </w:tr>
      <w:tr w:rsidR="003B79E2" w14:paraId="2C188B63" w14:textId="77777777" w:rsidTr="00152B4D">
        <w:trPr>
          <w:trHeight w:val="187"/>
          <w:jc w:val="center"/>
        </w:trPr>
        <w:tc>
          <w:tcPr>
            <w:tcW w:w="1882" w:type="dxa"/>
            <w:vMerge/>
            <w:tcBorders>
              <w:left w:val="single" w:sz="4" w:space="0" w:color="auto"/>
              <w:right w:val="single" w:sz="4" w:space="0" w:color="auto"/>
            </w:tcBorders>
            <w:vAlign w:val="center"/>
          </w:tcPr>
          <w:p w14:paraId="334129D4" w14:textId="77777777" w:rsidR="003B79E2" w:rsidRPr="00041BE4" w:rsidRDefault="003B79E2" w:rsidP="00152B4D">
            <w:pPr>
              <w:pStyle w:val="TAC"/>
            </w:pPr>
          </w:p>
        </w:tc>
        <w:tc>
          <w:tcPr>
            <w:tcW w:w="2176" w:type="dxa"/>
            <w:vMerge/>
            <w:tcBorders>
              <w:left w:val="single" w:sz="4" w:space="0" w:color="auto"/>
              <w:right w:val="single" w:sz="4" w:space="0" w:color="auto"/>
            </w:tcBorders>
            <w:shd w:val="clear" w:color="auto" w:fill="auto"/>
            <w:vAlign w:val="center"/>
          </w:tcPr>
          <w:p w14:paraId="65EE83A1" w14:textId="77777777" w:rsidR="003B79E2" w:rsidRPr="00041BE4" w:rsidRDefault="003B79E2" w:rsidP="00152B4D">
            <w:pPr>
              <w:pStyle w:val="TAC"/>
            </w:pPr>
          </w:p>
        </w:tc>
        <w:tc>
          <w:tcPr>
            <w:tcW w:w="1016" w:type="dxa"/>
            <w:tcBorders>
              <w:left w:val="single" w:sz="4" w:space="0" w:color="auto"/>
              <w:right w:val="single" w:sz="4" w:space="0" w:color="auto"/>
            </w:tcBorders>
            <w:vAlign w:val="center"/>
          </w:tcPr>
          <w:p w14:paraId="0A3C9A9F" w14:textId="77777777" w:rsidR="003B79E2" w:rsidRDefault="003B79E2" w:rsidP="00152B4D">
            <w:pPr>
              <w:pStyle w:val="TAC"/>
              <w:rPr>
                <w:rFonts w:cs="Arial"/>
                <w:color w:val="000000"/>
                <w:szCs w:val="18"/>
                <w:lang w:eastAsia="zh-CN"/>
              </w:rPr>
            </w:pPr>
            <w:r>
              <w:rPr>
                <w:rFonts w:cs="Arial"/>
                <w:color w:val="000000"/>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2048526" w14:textId="77777777" w:rsidR="003B79E2" w:rsidRDefault="003B79E2" w:rsidP="00152B4D">
            <w:pPr>
              <w:pStyle w:val="TAC"/>
              <w:rPr>
                <w:rFonts w:cs="Arial"/>
                <w:szCs w:val="18"/>
              </w:rPr>
            </w:pPr>
            <w:r>
              <w:rPr>
                <w:rFonts w:cs="Arial"/>
                <w:szCs w:val="18"/>
              </w:rPr>
              <w:t>5, 10, 15</w:t>
            </w:r>
          </w:p>
        </w:tc>
        <w:tc>
          <w:tcPr>
            <w:tcW w:w="1718" w:type="dxa"/>
            <w:vMerge/>
            <w:tcBorders>
              <w:left w:val="single" w:sz="4" w:space="0" w:color="auto"/>
              <w:right w:val="single" w:sz="4" w:space="0" w:color="auto"/>
            </w:tcBorders>
            <w:shd w:val="clear" w:color="auto" w:fill="auto"/>
            <w:vAlign w:val="center"/>
          </w:tcPr>
          <w:p w14:paraId="1274F646" w14:textId="77777777" w:rsidR="003B79E2" w:rsidRDefault="003B79E2" w:rsidP="00152B4D">
            <w:pPr>
              <w:pStyle w:val="TAC"/>
              <w:rPr>
                <w:lang w:eastAsia="zh-CN"/>
              </w:rPr>
            </w:pPr>
          </w:p>
        </w:tc>
      </w:tr>
      <w:tr w:rsidR="003B79E2" w14:paraId="62577F67" w14:textId="77777777" w:rsidTr="00152B4D">
        <w:trPr>
          <w:trHeight w:val="187"/>
          <w:jc w:val="center"/>
        </w:trPr>
        <w:tc>
          <w:tcPr>
            <w:tcW w:w="1882" w:type="dxa"/>
            <w:vMerge/>
            <w:tcBorders>
              <w:left w:val="single" w:sz="4" w:space="0" w:color="auto"/>
              <w:bottom w:val="single" w:sz="4" w:space="0" w:color="auto"/>
              <w:right w:val="single" w:sz="4" w:space="0" w:color="auto"/>
            </w:tcBorders>
            <w:vAlign w:val="center"/>
          </w:tcPr>
          <w:p w14:paraId="44A81208" w14:textId="77777777" w:rsidR="003B79E2" w:rsidRPr="00041BE4" w:rsidRDefault="003B79E2" w:rsidP="00152B4D">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7EC8982A" w14:textId="77777777" w:rsidR="003B79E2" w:rsidRPr="00041BE4" w:rsidRDefault="003B79E2" w:rsidP="00152B4D">
            <w:pPr>
              <w:pStyle w:val="TAC"/>
            </w:pPr>
          </w:p>
        </w:tc>
        <w:tc>
          <w:tcPr>
            <w:tcW w:w="1016" w:type="dxa"/>
            <w:tcBorders>
              <w:left w:val="single" w:sz="4" w:space="0" w:color="auto"/>
              <w:right w:val="single" w:sz="4" w:space="0" w:color="auto"/>
            </w:tcBorders>
            <w:vAlign w:val="center"/>
          </w:tcPr>
          <w:p w14:paraId="70828C99" w14:textId="77777777" w:rsidR="003B79E2" w:rsidRDefault="003B79E2" w:rsidP="00152B4D">
            <w:pPr>
              <w:pStyle w:val="TAC"/>
              <w:rPr>
                <w:rFonts w:cs="Arial"/>
                <w:color w:val="000000"/>
                <w:szCs w:val="18"/>
                <w:lang w:eastAsia="zh-CN"/>
              </w:rPr>
            </w:pPr>
            <w:r>
              <w:rPr>
                <w:rFonts w:cs="Arial"/>
                <w:color w:val="000000"/>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B58C7D6" w14:textId="77777777" w:rsidR="003B79E2" w:rsidRDefault="003B79E2" w:rsidP="00152B4D">
            <w:pPr>
              <w:pStyle w:val="TAC"/>
              <w:rPr>
                <w:rFonts w:cs="Arial"/>
                <w:szCs w:val="18"/>
              </w:rPr>
            </w:pPr>
            <w:r>
              <w:rPr>
                <w:rFonts w:cs="Arial"/>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77F73920" w14:textId="77777777" w:rsidR="003B79E2" w:rsidRDefault="003B79E2" w:rsidP="00152B4D">
            <w:pPr>
              <w:pStyle w:val="TAC"/>
              <w:rPr>
                <w:lang w:eastAsia="zh-CN"/>
              </w:rPr>
            </w:pPr>
          </w:p>
        </w:tc>
      </w:tr>
      <w:tr w:rsidR="003B79E2" w14:paraId="42949B98" w14:textId="77777777" w:rsidTr="00152B4D">
        <w:trPr>
          <w:trHeight w:val="187"/>
          <w:jc w:val="center"/>
        </w:trPr>
        <w:tc>
          <w:tcPr>
            <w:tcW w:w="1882" w:type="dxa"/>
            <w:vMerge w:val="restart"/>
            <w:tcBorders>
              <w:left w:val="single" w:sz="4" w:space="0" w:color="auto"/>
              <w:right w:val="single" w:sz="4" w:space="0" w:color="auto"/>
            </w:tcBorders>
            <w:vAlign w:val="center"/>
          </w:tcPr>
          <w:p w14:paraId="51BF7925" w14:textId="77777777" w:rsidR="003B79E2" w:rsidRPr="00041BE4" w:rsidRDefault="003B79E2" w:rsidP="00152B4D">
            <w:pPr>
              <w:pStyle w:val="TAC"/>
            </w:pPr>
            <w:r w:rsidRPr="005B5757">
              <w:rPr>
                <w:lang w:val="en-US" w:eastAsia="zh-CN"/>
              </w:rPr>
              <w:t>CA_n41A-n83A_n79A-n98A</w:t>
            </w:r>
          </w:p>
        </w:tc>
        <w:tc>
          <w:tcPr>
            <w:tcW w:w="2176" w:type="dxa"/>
            <w:vMerge w:val="restart"/>
            <w:tcBorders>
              <w:left w:val="single" w:sz="4" w:space="0" w:color="auto"/>
              <w:right w:val="single" w:sz="4" w:space="0" w:color="auto"/>
            </w:tcBorders>
            <w:shd w:val="clear" w:color="auto" w:fill="auto"/>
            <w:vAlign w:val="center"/>
          </w:tcPr>
          <w:p w14:paraId="39975B68" w14:textId="77777777" w:rsidR="003B79E2" w:rsidRDefault="003B79E2" w:rsidP="00152B4D">
            <w:pPr>
              <w:pStyle w:val="TAC"/>
            </w:pPr>
            <w:r>
              <w:t xml:space="preserve">SUL_n41A-n83A    </w:t>
            </w:r>
          </w:p>
          <w:p w14:paraId="7E9A6BE2" w14:textId="77777777" w:rsidR="003B79E2" w:rsidRDefault="003B79E2" w:rsidP="00152B4D">
            <w:pPr>
              <w:pStyle w:val="TAC"/>
            </w:pPr>
            <w:r>
              <w:t>SUL_n79A-n98A</w:t>
            </w:r>
          </w:p>
          <w:p w14:paraId="0529CBC5" w14:textId="77777777" w:rsidR="003B79E2" w:rsidRPr="00041BE4" w:rsidRDefault="003B79E2" w:rsidP="00152B4D">
            <w:pPr>
              <w:pStyle w:val="TAC"/>
            </w:pPr>
            <w:r>
              <w:t>CA_n41A-n79A</w:t>
            </w:r>
          </w:p>
        </w:tc>
        <w:tc>
          <w:tcPr>
            <w:tcW w:w="1016" w:type="dxa"/>
            <w:tcBorders>
              <w:left w:val="single" w:sz="4" w:space="0" w:color="auto"/>
              <w:right w:val="single" w:sz="4" w:space="0" w:color="auto"/>
            </w:tcBorders>
            <w:vAlign w:val="center"/>
          </w:tcPr>
          <w:p w14:paraId="2F7AF20D" w14:textId="77777777" w:rsidR="003B79E2" w:rsidRPr="00A1115A" w:rsidRDefault="003B79E2" w:rsidP="00152B4D">
            <w:pPr>
              <w:pStyle w:val="TAC"/>
            </w:pPr>
            <w:r>
              <w:rPr>
                <w:rFonts w:cs="Arial"/>
                <w:color w:val="000000"/>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AA49A04" w14:textId="77777777" w:rsidR="003B79E2" w:rsidRDefault="003B79E2" w:rsidP="00152B4D">
            <w:pPr>
              <w:pStyle w:val="TAC"/>
              <w:rPr>
                <w:lang w:val="en-US"/>
              </w:rPr>
            </w:pPr>
            <w:r>
              <w:rPr>
                <w:rFonts w:cs="Arial"/>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37B55542" w14:textId="77777777" w:rsidR="003B79E2" w:rsidRDefault="003B79E2" w:rsidP="00152B4D">
            <w:pPr>
              <w:pStyle w:val="TAC"/>
              <w:rPr>
                <w:lang w:eastAsia="zh-CN"/>
              </w:rPr>
            </w:pPr>
            <w:r>
              <w:rPr>
                <w:rFonts w:hint="eastAsia"/>
                <w:lang w:eastAsia="zh-CN"/>
              </w:rPr>
              <w:t>0</w:t>
            </w:r>
          </w:p>
        </w:tc>
      </w:tr>
      <w:tr w:rsidR="003B79E2" w14:paraId="4F791403" w14:textId="77777777" w:rsidTr="00152B4D">
        <w:trPr>
          <w:trHeight w:val="187"/>
          <w:jc w:val="center"/>
        </w:trPr>
        <w:tc>
          <w:tcPr>
            <w:tcW w:w="1882" w:type="dxa"/>
            <w:vMerge/>
            <w:tcBorders>
              <w:left w:val="single" w:sz="4" w:space="0" w:color="auto"/>
              <w:right w:val="single" w:sz="4" w:space="0" w:color="auto"/>
            </w:tcBorders>
            <w:vAlign w:val="center"/>
          </w:tcPr>
          <w:p w14:paraId="5A21EF28" w14:textId="77777777" w:rsidR="003B79E2" w:rsidRPr="00390143" w:rsidRDefault="003B79E2" w:rsidP="00152B4D">
            <w:pPr>
              <w:pStyle w:val="TAC"/>
            </w:pPr>
          </w:p>
        </w:tc>
        <w:tc>
          <w:tcPr>
            <w:tcW w:w="2176" w:type="dxa"/>
            <w:vMerge/>
            <w:tcBorders>
              <w:left w:val="single" w:sz="4" w:space="0" w:color="auto"/>
              <w:right w:val="single" w:sz="4" w:space="0" w:color="auto"/>
            </w:tcBorders>
            <w:shd w:val="clear" w:color="auto" w:fill="auto"/>
            <w:vAlign w:val="center"/>
          </w:tcPr>
          <w:p w14:paraId="62E0C2AC" w14:textId="77777777" w:rsidR="003B79E2" w:rsidRDefault="003B79E2" w:rsidP="00152B4D">
            <w:pPr>
              <w:pStyle w:val="TAC"/>
            </w:pPr>
          </w:p>
        </w:tc>
        <w:tc>
          <w:tcPr>
            <w:tcW w:w="1016" w:type="dxa"/>
            <w:tcBorders>
              <w:left w:val="single" w:sz="4" w:space="0" w:color="auto"/>
              <w:right w:val="single" w:sz="4" w:space="0" w:color="auto"/>
            </w:tcBorders>
            <w:vAlign w:val="center"/>
          </w:tcPr>
          <w:p w14:paraId="639924F6" w14:textId="77777777" w:rsidR="003B79E2" w:rsidRPr="00A1115A" w:rsidRDefault="003B79E2" w:rsidP="00152B4D">
            <w:pPr>
              <w:pStyle w:val="TAC"/>
              <w:rPr>
                <w:lang w:eastAsia="zh-CN"/>
              </w:rPr>
            </w:pPr>
            <w:r>
              <w:rPr>
                <w:rFonts w:cs="Arial"/>
                <w:color w:val="000000"/>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52BE177" w14:textId="77777777" w:rsidR="003B79E2" w:rsidRDefault="003B79E2" w:rsidP="00152B4D">
            <w:pPr>
              <w:pStyle w:val="TAC"/>
              <w:rPr>
                <w:lang w:val="en-US"/>
              </w:rPr>
            </w:pPr>
            <w:r>
              <w:rPr>
                <w:rFonts w:cs="Arial"/>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7F753B83" w14:textId="77777777" w:rsidR="003B79E2" w:rsidRDefault="003B79E2" w:rsidP="00152B4D">
            <w:pPr>
              <w:pStyle w:val="TAC"/>
              <w:rPr>
                <w:lang w:eastAsia="zh-CN"/>
              </w:rPr>
            </w:pPr>
          </w:p>
        </w:tc>
      </w:tr>
      <w:tr w:rsidR="003B79E2" w14:paraId="0DA308EF" w14:textId="77777777" w:rsidTr="00152B4D">
        <w:trPr>
          <w:trHeight w:val="187"/>
          <w:jc w:val="center"/>
        </w:trPr>
        <w:tc>
          <w:tcPr>
            <w:tcW w:w="1882" w:type="dxa"/>
            <w:vMerge/>
            <w:tcBorders>
              <w:left w:val="single" w:sz="4" w:space="0" w:color="auto"/>
              <w:right w:val="single" w:sz="4" w:space="0" w:color="auto"/>
            </w:tcBorders>
            <w:vAlign w:val="center"/>
          </w:tcPr>
          <w:p w14:paraId="7301A801" w14:textId="77777777" w:rsidR="003B79E2" w:rsidRPr="00390143" w:rsidRDefault="003B79E2" w:rsidP="00152B4D">
            <w:pPr>
              <w:pStyle w:val="TAC"/>
            </w:pPr>
          </w:p>
        </w:tc>
        <w:tc>
          <w:tcPr>
            <w:tcW w:w="2176" w:type="dxa"/>
            <w:vMerge/>
            <w:tcBorders>
              <w:left w:val="single" w:sz="4" w:space="0" w:color="auto"/>
              <w:right w:val="single" w:sz="4" w:space="0" w:color="auto"/>
            </w:tcBorders>
            <w:shd w:val="clear" w:color="auto" w:fill="auto"/>
            <w:vAlign w:val="center"/>
          </w:tcPr>
          <w:p w14:paraId="2197244D" w14:textId="77777777" w:rsidR="003B79E2" w:rsidRDefault="003B79E2" w:rsidP="00152B4D">
            <w:pPr>
              <w:pStyle w:val="TAC"/>
            </w:pPr>
          </w:p>
        </w:tc>
        <w:tc>
          <w:tcPr>
            <w:tcW w:w="1016" w:type="dxa"/>
            <w:tcBorders>
              <w:left w:val="single" w:sz="4" w:space="0" w:color="auto"/>
              <w:right w:val="single" w:sz="4" w:space="0" w:color="auto"/>
            </w:tcBorders>
            <w:vAlign w:val="center"/>
          </w:tcPr>
          <w:p w14:paraId="3E587437" w14:textId="77777777" w:rsidR="003B79E2" w:rsidRPr="00A1115A" w:rsidRDefault="003B79E2" w:rsidP="00152B4D">
            <w:pPr>
              <w:pStyle w:val="TAC"/>
              <w:rPr>
                <w:lang w:eastAsia="zh-CN"/>
              </w:rPr>
            </w:pPr>
            <w:r>
              <w:rPr>
                <w:rFonts w:cs="Arial"/>
                <w:color w:val="000000"/>
                <w:szCs w:val="18"/>
              </w:rPr>
              <w:t>n83</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26F3E71" w14:textId="77777777" w:rsidR="003B79E2" w:rsidRDefault="003B79E2" w:rsidP="00152B4D">
            <w:pPr>
              <w:pStyle w:val="TAC"/>
              <w:rPr>
                <w:lang w:val="en-US"/>
              </w:rPr>
            </w:pPr>
            <w:r>
              <w:rPr>
                <w:rFonts w:cs="Arial"/>
                <w:szCs w:val="18"/>
              </w:rPr>
              <w:t>5, 10, 15, 20,30</w:t>
            </w:r>
          </w:p>
        </w:tc>
        <w:tc>
          <w:tcPr>
            <w:tcW w:w="1718" w:type="dxa"/>
            <w:vMerge/>
            <w:tcBorders>
              <w:left w:val="single" w:sz="4" w:space="0" w:color="auto"/>
              <w:right w:val="single" w:sz="4" w:space="0" w:color="auto"/>
            </w:tcBorders>
            <w:shd w:val="clear" w:color="auto" w:fill="auto"/>
            <w:vAlign w:val="center"/>
          </w:tcPr>
          <w:p w14:paraId="60BB546F" w14:textId="77777777" w:rsidR="003B79E2" w:rsidRDefault="003B79E2" w:rsidP="00152B4D">
            <w:pPr>
              <w:pStyle w:val="TAC"/>
              <w:rPr>
                <w:lang w:eastAsia="zh-CN"/>
              </w:rPr>
            </w:pPr>
          </w:p>
        </w:tc>
      </w:tr>
      <w:tr w:rsidR="003B79E2" w14:paraId="3F2DFE6B" w14:textId="77777777" w:rsidTr="00152B4D">
        <w:trPr>
          <w:trHeight w:val="187"/>
          <w:jc w:val="center"/>
        </w:trPr>
        <w:tc>
          <w:tcPr>
            <w:tcW w:w="1882" w:type="dxa"/>
            <w:vMerge/>
            <w:tcBorders>
              <w:left w:val="single" w:sz="4" w:space="0" w:color="auto"/>
              <w:bottom w:val="single" w:sz="4" w:space="0" w:color="auto"/>
              <w:right w:val="single" w:sz="4" w:space="0" w:color="auto"/>
            </w:tcBorders>
            <w:vAlign w:val="center"/>
          </w:tcPr>
          <w:p w14:paraId="429A6DCC" w14:textId="77777777" w:rsidR="003B79E2" w:rsidRPr="00390143" w:rsidRDefault="003B79E2" w:rsidP="00152B4D">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3973150F" w14:textId="77777777" w:rsidR="003B79E2" w:rsidRDefault="003B79E2" w:rsidP="00152B4D">
            <w:pPr>
              <w:pStyle w:val="TAC"/>
            </w:pPr>
          </w:p>
        </w:tc>
        <w:tc>
          <w:tcPr>
            <w:tcW w:w="1016" w:type="dxa"/>
            <w:tcBorders>
              <w:left w:val="single" w:sz="4" w:space="0" w:color="auto"/>
              <w:right w:val="single" w:sz="4" w:space="0" w:color="auto"/>
            </w:tcBorders>
            <w:vAlign w:val="center"/>
          </w:tcPr>
          <w:p w14:paraId="0EFBB426" w14:textId="77777777" w:rsidR="003B79E2" w:rsidRPr="00A1115A" w:rsidRDefault="003B79E2" w:rsidP="00152B4D">
            <w:pPr>
              <w:pStyle w:val="TAC"/>
            </w:pPr>
            <w:r>
              <w:rPr>
                <w:rFonts w:cs="Arial"/>
                <w:color w:val="000000"/>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93AC528" w14:textId="77777777" w:rsidR="003B79E2" w:rsidRDefault="003B79E2" w:rsidP="00152B4D">
            <w:pPr>
              <w:pStyle w:val="TAC"/>
              <w:rPr>
                <w:lang w:val="en-US"/>
              </w:rPr>
            </w:pPr>
            <w:r>
              <w:rPr>
                <w:rFonts w:cs="Arial"/>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0EAA87F2" w14:textId="77777777" w:rsidR="003B79E2" w:rsidRDefault="003B79E2" w:rsidP="00152B4D">
            <w:pPr>
              <w:pStyle w:val="TAC"/>
              <w:rPr>
                <w:lang w:eastAsia="zh-CN"/>
              </w:rPr>
            </w:pPr>
          </w:p>
        </w:tc>
      </w:tr>
      <w:tr w:rsidR="003B79E2" w14:paraId="681FB26F" w14:textId="77777777" w:rsidTr="00152B4D">
        <w:trPr>
          <w:trHeight w:val="187"/>
          <w:jc w:val="center"/>
        </w:trPr>
        <w:tc>
          <w:tcPr>
            <w:tcW w:w="1882" w:type="dxa"/>
            <w:vMerge w:val="restart"/>
            <w:tcBorders>
              <w:left w:val="single" w:sz="4" w:space="0" w:color="auto"/>
              <w:right w:val="single" w:sz="4" w:space="0" w:color="auto"/>
            </w:tcBorders>
            <w:vAlign w:val="center"/>
          </w:tcPr>
          <w:p w14:paraId="62862EDA" w14:textId="77777777" w:rsidR="003B79E2" w:rsidRPr="00390143" w:rsidRDefault="003B79E2" w:rsidP="00152B4D">
            <w:pPr>
              <w:pStyle w:val="TAC"/>
            </w:pPr>
            <w:r w:rsidRPr="00BC4232">
              <w:t>CA_n41A-n83A_n79A-n95A</w:t>
            </w:r>
          </w:p>
        </w:tc>
        <w:tc>
          <w:tcPr>
            <w:tcW w:w="2176" w:type="dxa"/>
            <w:vMerge w:val="restart"/>
            <w:tcBorders>
              <w:left w:val="single" w:sz="4" w:space="0" w:color="auto"/>
              <w:right w:val="single" w:sz="4" w:space="0" w:color="auto"/>
            </w:tcBorders>
            <w:shd w:val="clear" w:color="auto" w:fill="auto"/>
            <w:vAlign w:val="center"/>
          </w:tcPr>
          <w:p w14:paraId="50C0552F" w14:textId="77777777" w:rsidR="003B79E2" w:rsidRDefault="003B79E2" w:rsidP="00152B4D">
            <w:pPr>
              <w:pStyle w:val="TAC"/>
            </w:pPr>
            <w:r>
              <w:t xml:space="preserve">SUL_n41A-n83A    </w:t>
            </w:r>
          </w:p>
          <w:p w14:paraId="7D90CCCE" w14:textId="77777777" w:rsidR="003B79E2" w:rsidRDefault="003B79E2" w:rsidP="00152B4D">
            <w:pPr>
              <w:pStyle w:val="TAC"/>
            </w:pPr>
            <w:r>
              <w:t>SUL_n79A-n95A</w:t>
            </w:r>
          </w:p>
          <w:p w14:paraId="370DE7C8" w14:textId="77777777" w:rsidR="003B79E2" w:rsidRDefault="003B79E2" w:rsidP="00152B4D">
            <w:pPr>
              <w:pStyle w:val="TAC"/>
            </w:pPr>
            <w:r>
              <w:t>CA_n41A-n79A</w:t>
            </w:r>
          </w:p>
        </w:tc>
        <w:tc>
          <w:tcPr>
            <w:tcW w:w="1016" w:type="dxa"/>
            <w:tcBorders>
              <w:left w:val="single" w:sz="4" w:space="0" w:color="auto"/>
              <w:right w:val="single" w:sz="4" w:space="0" w:color="auto"/>
            </w:tcBorders>
            <w:vAlign w:val="center"/>
          </w:tcPr>
          <w:p w14:paraId="2B81C1B1" w14:textId="77777777" w:rsidR="003B79E2" w:rsidRPr="00286619" w:rsidRDefault="003B79E2" w:rsidP="00152B4D">
            <w:pPr>
              <w:pStyle w:val="TAC"/>
              <w:rPr>
                <w:lang w:eastAsia="zh-CN"/>
              </w:rPr>
            </w:pPr>
            <w:r>
              <w:rPr>
                <w:rFonts w:cs="Arial"/>
                <w:color w:val="000000"/>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BF07B91" w14:textId="77777777" w:rsidR="003B79E2" w:rsidRDefault="003B79E2" w:rsidP="00152B4D">
            <w:pPr>
              <w:pStyle w:val="TAC"/>
              <w:rPr>
                <w:lang w:val="en-US"/>
              </w:rPr>
            </w:pPr>
            <w:r>
              <w:rPr>
                <w:rFonts w:cs="Arial"/>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43C14277" w14:textId="77777777" w:rsidR="003B79E2" w:rsidRDefault="003B79E2" w:rsidP="00152B4D">
            <w:pPr>
              <w:pStyle w:val="TAC"/>
              <w:rPr>
                <w:lang w:eastAsia="zh-CN"/>
              </w:rPr>
            </w:pPr>
            <w:r>
              <w:rPr>
                <w:rFonts w:hint="eastAsia"/>
                <w:lang w:eastAsia="zh-CN"/>
              </w:rPr>
              <w:t>0</w:t>
            </w:r>
          </w:p>
        </w:tc>
      </w:tr>
      <w:tr w:rsidR="003B79E2" w14:paraId="57C4FE62" w14:textId="77777777" w:rsidTr="00152B4D">
        <w:trPr>
          <w:trHeight w:val="187"/>
          <w:jc w:val="center"/>
        </w:trPr>
        <w:tc>
          <w:tcPr>
            <w:tcW w:w="1882" w:type="dxa"/>
            <w:vMerge/>
            <w:tcBorders>
              <w:left w:val="single" w:sz="4" w:space="0" w:color="auto"/>
              <w:right w:val="single" w:sz="4" w:space="0" w:color="auto"/>
            </w:tcBorders>
            <w:vAlign w:val="center"/>
          </w:tcPr>
          <w:p w14:paraId="230D390C" w14:textId="77777777" w:rsidR="003B79E2" w:rsidRPr="00390143" w:rsidRDefault="003B79E2" w:rsidP="00152B4D">
            <w:pPr>
              <w:pStyle w:val="TAC"/>
            </w:pPr>
          </w:p>
        </w:tc>
        <w:tc>
          <w:tcPr>
            <w:tcW w:w="2176" w:type="dxa"/>
            <w:vMerge/>
            <w:tcBorders>
              <w:left w:val="single" w:sz="4" w:space="0" w:color="auto"/>
              <w:right w:val="single" w:sz="4" w:space="0" w:color="auto"/>
            </w:tcBorders>
            <w:shd w:val="clear" w:color="auto" w:fill="auto"/>
            <w:vAlign w:val="center"/>
          </w:tcPr>
          <w:p w14:paraId="4D524A57" w14:textId="77777777" w:rsidR="003B79E2" w:rsidRDefault="003B79E2" w:rsidP="00152B4D">
            <w:pPr>
              <w:pStyle w:val="TAC"/>
            </w:pPr>
          </w:p>
        </w:tc>
        <w:tc>
          <w:tcPr>
            <w:tcW w:w="1016" w:type="dxa"/>
            <w:tcBorders>
              <w:left w:val="single" w:sz="4" w:space="0" w:color="auto"/>
              <w:right w:val="single" w:sz="4" w:space="0" w:color="auto"/>
            </w:tcBorders>
            <w:vAlign w:val="center"/>
          </w:tcPr>
          <w:p w14:paraId="68FAC24C" w14:textId="77777777" w:rsidR="003B79E2" w:rsidRPr="00286619" w:rsidRDefault="003B79E2" w:rsidP="00152B4D">
            <w:pPr>
              <w:pStyle w:val="TAC"/>
            </w:pPr>
            <w:r>
              <w:rPr>
                <w:rFonts w:cs="Arial"/>
                <w:color w:val="000000"/>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76FCBD84" w14:textId="77777777" w:rsidR="003B79E2" w:rsidRDefault="003B79E2" w:rsidP="00152B4D">
            <w:pPr>
              <w:pStyle w:val="TAC"/>
              <w:rPr>
                <w:lang w:val="en-US"/>
              </w:rPr>
            </w:pPr>
            <w:r>
              <w:rPr>
                <w:rFonts w:cs="Arial"/>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58FF5DF9" w14:textId="77777777" w:rsidR="003B79E2" w:rsidRDefault="003B79E2" w:rsidP="00152B4D">
            <w:pPr>
              <w:pStyle w:val="TAC"/>
              <w:rPr>
                <w:lang w:eastAsia="zh-CN"/>
              </w:rPr>
            </w:pPr>
          </w:p>
        </w:tc>
      </w:tr>
      <w:tr w:rsidR="003B79E2" w14:paraId="623A8165" w14:textId="77777777" w:rsidTr="00152B4D">
        <w:trPr>
          <w:trHeight w:val="187"/>
          <w:jc w:val="center"/>
        </w:trPr>
        <w:tc>
          <w:tcPr>
            <w:tcW w:w="1882" w:type="dxa"/>
            <w:vMerge/>
            <w:tcBorders>
              <w:left w:val="single" w:sz="4" w:space="0" w:color="auto"/>
              <w:right w:val="single" w:sz="4" w:space="0" w:color="auto"/>
            </w:tcBorders>
            <w:vAlign w:val="center"/>
          </w:tcPr>
          <w:p w14:paraId="3B5FE924" w14:textId="77777777" w:rsidR="003B79E2" w:rsidRPr="00390143" w:rsidRDefault="003B79E2" w:rsidP="00152B4D">
            <w:pPr>
              <w:pStyle w:val="TAC"/>
            </w:pPr>
          </w:p>
        </w:tc>
        <w:tc>
          <w:tcPr>
            <w:tcW w:w="2176" w:type="dxa"/>
            <w:vMerge/>
            <w:tcBorders>
              <w:left w:val="single" w:sz="4" w:space="0" w:color="auto"/>
              <w:right w:val="single" w:sz="4" w:space="0" w:color="auto"/>
            </w:tcBorders>
            <w:shd w:val="clear" w:color="auto" w:fill="auto"/>
            <w:vAlign w:val="center"/>
          </w:tcPr>
          <w:p w14:paraId="697FE75D" w14:textId="77777777" w:rsidR="003B79E2" w:rsidRDefault="003B79E2" w:rsidP="00152B4D">
            <w:pPr>
              <w:pStyle w:val="TAC"/>
            </w:pPr>
          </w:p>
        </w:tc>
        <w:tc>
          <w:tcPr>
            <w:tcW w:w="1016" w:type="dxa"/>
            <w:tcBorders>
              <w:left w:val="single" w:sz="4" w:space="0" w:color="auto"/>
              <w:right w:val="single" w:sz="4" w:space="0" w:color="auto"/>
            </w:tcBorders>
            <w:vAlign w:val="center"/>
          </w:tcPr>
          <w:p w14:paraId="6ADBBA17" w14:textId="77777777" w:rsidR="003B79E2" w:rsidRPr="00286619" w:rsidRDefault="003B79E2" w:rsidP="00152B4D">
            <w:pPr>
              <w:pStyle w:val="TAC"/>
            </w:pPr>
            <w:r>
              <w:rPr>
                <w:rFonts w:cs="Arial"/>
                <w:color w:val="000000"/>
                <w:szCs w:val="18"/>
              </w:rPr>
              <w:t>n83</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A7F065C" w14:textId="77777777" w:rsidR="003B79E2" w:rsidRDefault="003B79E2" w:rsidP="00152B4D">
            <w:pPr>
              <w:pStyle w:val="TAC"/>
              <w:rPr>
                <w:lang w:val="en-US"/>
              </w:rPr>
            </w:pPr>
            <w:r>
              <w:rPr>
                <w:rFonts w:cs="Arial"/>
                <w:szCs w:val="18"/>
              </w:rPr>
              <w:t>5, 10, 15, 20,30</w:t>
            </w:r>
          </w:p>
        </w:tc>
        <w:tc>
          <w:tcPr>
            <w:tcW w:w="1718" w:type="dxa"/>
            <w:vMerge/>
            <w:tcBorders>
              <w:left w:val="single" w:sz="4" w:space="0" w:color="auto"/>
              <w:right w:val="single" w:sz="4" w:space="0" w:color="auto"/>
            </w:tcBorders>
            <w:shd w:val="clear" w:color="auto" w:fill="auto"/>
            <w:vAlign w:val="center"/>
          </w:tcPr>
          <w:p w14:paraId="4623B098" w14:textId="77777777" w:rsidR="003B79E2" w:rsidRDefault="003B79E2" w:rsidP="00152B4D">
            <w:pPr>
              <w:pStyle w:val="TAC"/>
              <w:rPr>
                <w:lang w:eastAsia="zh-CN"/>
              </w:rPr>
            </w:pPr>
          </w:p>
        </w:tc>
      </w:tr>
      <w:tr w:rsidR="003B79E2" w14:paraId="2E41826E" w14:textId="77777777" w:rsidTr="00152B4D">
        <w:trPr>
          <w:trHeight w:val="187"/>
          <w:jc w:val="center"/>
        </w:trPr>
        <w:tc>
          <w:tcPr>
            <w:tcW w:w="1882" w:type="dxa"/>
            <w:vMerge/>
            <w:tcBorders>
              <w:left w:val="single" w:sz="4" w:space="0" w:color="auto"/>
              <w:bottom w:val="single" w:sz="4" w:space="0" w:color="auto"/>
              <w:right w:val="single" w:sz="4" w:space="0" w:color="auto"/>
            </w:tcBorders>
            <w:vAlign w:val="center"/>
          </w:tcPr>
          <w:p w14:paraId="7982F926" w14:textId="77777777" w:rsidR="003B79E2" w:rsidRPr="00390143" w:rsidRDefault="003B79E2" w:rsidP="00152B4D">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309D1181" w14:textId="77777777" w:rsidR="003B79E2" w:rsidRDefault="003B79E2" w:rsidP="00152B4D">
            <w:pPr>
              <w:pStyle w:val="TAC"/>
            </w:pPr>
          </w:p>
        </w:tc>
        <w:tc>
          <w:tcPr>
            <w:tcW w:w="1016" w:type="dxa"/>
            <w:tcBorders>
              <w:left w:val="single" w:sz="4" w:space="0" w:color="auto"/>
              <w:right w:val="single" w:sz="4" w:space="0" w:color="auto"/>
            </w:tcBorders>
            <w:vAlign w:val="center"/>
          </w:tcPr>
          <w:p w14:paraId="14B54E85" w14:textId="77777777" w:rsidR="003B79E2" w:rsidRPr="00286619" w:rsidRDefault="003B79E2" w:rsidP="00152B4D">
            <w:pPr>
              <w:pStyle w:val="TAC"/>
            </w:pPr>
            <w:r>
              <w:rPr>
                <w:rFonts w:cs="Arial"/>
                <w:color w:val="000000"/>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A91F0D4" w14:textId="77777777" w:rsidR="003B79E2" w:rsidRDefault="003B79E2" w:rsidP="00152B4D">
            <w:pPr>
              <w:pStyle w:val="TAC"/>
              <w:rPr>
                <w:lang w:val="en-US"/>
              </w:rPr>
            </w:pPr>
            <w:r>
              <w:rPr>
                <w:rFonts w:cs="Arial"/>
                <w:szCs w:val="18"/>
              </w:rPr>
              <w:t>5, 10, 15</w:t>
            </w:r>
          </w:p>
        </w:tc>
        <w:tc>
          <w:tcPr>
            <w:tcW w:w="1718" w:type="dxa"/>
            <w:vMerge/>
            <w:tcBorders>
              <w:left w:val="single" w:sz="4" w:space="0" w:color="auto"/>
              <w:bottom w:val="single" w:sz="4" w:space="0" w:color="auto"/>
              <w:right w:val="single" w:sz="4" w:space="0" w:color="auto"/>
            </w:tcBorders>
            <w:shd w:val="clear" w:color="auto" w:fill="auto"/>
            <w:vAlign w:val="center"/>
          </w:tcPr>
          <w:p w14:paraId="1BD0A473" w14:textId="77777777" w:rsidR="003B79E2" w:rsidRDefault="003B79E2" w:rsidP="00152B4D">
            <w:pPr>
              <w:pStyle w:val="TAC"/>
              <w:rPr>
                <w:lang w:eastAsia="zh-CN"/>
              </w:rPr>
            </w:pPr>
          </w:p>
        </w:tc>
      </w:tr>
      <w:tr w:rsidR="003B79E2" w14:paraId="05AA1C55" w14:textId="77777777" w:rsidTr="00152B4D">
        <w:trPr>
          <w:trHeight w:val="187"/>
          <w:jc w:val="center"/>
        </w:trPr>
        <w:tc>
          <w:tcPr>
            <w:tcW w:w="1882" w:type="dxa"/>
            <w:vMerge w:val="restart"/>
            <w:tcBorders>
              <w:left w:val="single" w:sz="4" w:space="0" w:color="auto"/>
              <w:right w:val="single" w:sz="4" w:space="0" w:color="auto"/>
            </w:tcBorders>
            <w:vAlign w:val="center"/>
          </w:tcPr>
          <w:p w14:paraId="223587B6" w14:textId="77777777" w:rsidR="003B79E2" w:rsidRPr="0083078A" w:rsidRDefault="003B79E2" w:rsidP="00152B4D">
            <w:pPr>
              <w:pStyle w:val="TAC"/>
            </w:pPr>
            <w:r>
              <w:rPr>
                <w:rFonts w:eastAsia="Batang" w:cs="Arial"/>
                <w:lang w:eastAsia="zh-CN"/>
              </w:rPr>
              <w:t>CA_n78C_n80A-n84A</w:t>
            </w:r>
          </w:p>
        </w:tc>
        <w:tc>
          <w:tcPr>
            <w:tcW w:w="2176" w:type="dxa"/>
            <w:vMerge w:val="restart"/>
            <w:tcBorders>
              <w:left w:val="single" w:sz="4" w:space="0" w:color="auto"/>
              <w:right w:val="single" w:sz="4" w:space="0" w:color="auto"/>
            </w:tcBorders>
            <w:shd w:val="clear" w:color="auto" w:fill="auto"/>
            <w:vAlign w:val="center"/>
          </w:tcPr>
          <w:p w14:paraId="7AA40B1C" w14:textId="77777777" w:rsidR="003B79E2" w:rsidRDefault="003B79E2" w:rsidP="00152B4D">
            <w:pPr>
              <w:pStyle w:val="TAC"/>
            </w:pPr>
            <w:r>
              <w:t>SUL_n78A-n80A</w:t>
            </w:r>
          </w:p>
          <w:p w14:paraId="024B21A5" w14:textId="77777777" w:rsidR="003B79E2" w:rsidRDefault="003B79E2" w:rsidP="00152B4D">
            <w:pPr>
              <w:pStyle w:val="TAC"/>
            </w:pPr>
            <w:r>
              <w:t>SUL_n78A-n84A</w:t>
            </w:r>
          </w:p>
          <w:p w14:paraId="17565CC8" w14:textId="77777777" w:rsidR="003B79E2" w:rsidRPr="00041BE4" w:rsidRDefault="003B79E2" w:rsidP="00152B4D">
            <w:pPr>
              <w:pStyle w:val="TAC"/>
            </w:pPr>
            <w:r>
              <w:t>CA_n78C</w:t>
            </w:r>
          </w:p>
        </w:tc>
        <w:tc>
          <w:tcPr>
            <w:tcW w:w="1016" w:type="dxa"/>
            <w:tcBorders>
              <w:left w:val="single" w:sz="4" w:space="0" w:color="auto"/>
              <w:right w:val="single" w:sz="4" w:space="0" w:color="auto"/>
            </w:tcBorders>
            <w:vAlign w:val="center"/>
          </w:tcPr>
          <w:p w14:paraId="67323415" w14:textId="77777777" w:rsidR="003B79E2" w:rsidRPr="00041BE4" w:rsidRDefault="003B79E2" w:rsidP="00152B4D">
            <w:pPr>
              <w:pStyle w:val="TAC"/>
            </w:pPr>
            <w:r>
              <w:rPr>
                <w:rFonts w:cs="Arial"/>
                <w:color w:val="000000"/>
                <w:szCs w:val="18"/>
              </w:rPr>
              <w:t>n78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C04E8CB" w14:textId="6F146291" w:rsidR="003B79E2" w:rsidRPr="00041BE4" w:rsidRDefault="003B79E2" w:rsidP="00DD2D6F">
            <w:pPr>
              <w:pStyle w:val="TAC"/>
              <w:rPr>
                <w:lang w:val="en-US" w:eastAsia="zh-CN"/>
              </w:rPr>
            </w:pPr>
            <w:r>
              <w:rPr>
                <w:rFonts w:cs="Arial"/>
                <w:szCs w:val="18"/>
              </w:rPr>
              <w:t>10, 15, 20, 25, 30, 40, 50, 60, 70, 80, 90, 100</w:t>
            </w:r>
            <w:r>
              <w:rPr>
                <w:rFonts w:cs="Arial"/>
                <w:szCs w:val="18"/>
              </w:rPr>
              <w:br/>
            </w:r>
            <w:del w:id="768" w:author="Huawei" w:date="2023-05-30T20:22:00Z">
              <w:r w:rsidDel="00DD2D6F">
                <w:rPr>
                  <w:rFonts w:cs="Arial"/>
                  <w:szCs w:val="18"/>
                </w:rPr>
                <w:delText xml:space="preserve">See </w:delText>
              </w:r>
            </w:del>
            <w:r>
              <w:rPr>
                <w:rFonts w:cs="Arial"/>
                <w:szCs w:val="18"/>
              </w:rPr>
              <w:t>CA_n78C</w:t>
            </w:r>
            <w:ins w:id="769" w:author="Huawei" w:date="2023-05-30T20:21:00Z">
              <w:r w:rsidR="00DD2D6F" w:rsidRPr="00DD2D6F">
                <w:rPr>
                  <w:rFonts w:cs="Arial"/>
                  <w:szCs w:val="18"/>
                </w:rPr>
                <w:t>_BCS1</w:t>
              </w:r>
            </w:ins>
            <w:del w:id="770" w:author="Huawei" w:date="2023-05-30T20:21:00Z">
              <w:r w:rsidDel="00DD2D6F">
                <w:rPr>
                  <w:rFonts w:cs="Arial"/>
                  <w:szCs w:val="18"/>
                </w:rPr>
                <w:delText xml:space="preserve"> Bandwidth Combination Set 1 in Table 5.5A.1-1 of TS 38.101-1</w:delText>
              </w:r>
            </w:del>
          </w:p>
        </w:tc>
        <w:tc>
          <w:tcPr>
            <w:tcW w:w="1718" w:type="dxa"/>
            <w:vMerge w:val="restart"/>
            <w:tcBorders>
              <w:left w:val="single" w:sz="4" w:space="0" w:color="auto"/>
              <w:right w:val="single" w:sz="4" w:space="0" w:color="auto"/>
            </w:tcBorders>
            <w:shd w:val="clear" w:color="auto" w:fill="auto"/>
            <w:vAlign w:val="center"/>
          </w:tcPr>
          <w:p w14:paraId="33635B16" w14:textId="77777777" w:rsidR="003B79E2" w:rsidRDefault="003B79E2" w:rsidP="00152B4D">
            <w:pPr>
              <w:pStyle w:val="TAC"/>
              <w:rPr>
                <w:lang w:eastAsia="zh-CN"/>
              </w:rPr>
            </w:pPr>
            <w:r>
              <w:rPr>
                <w:rFonts w:hint="eastAsia"/>
                <w:lang w:eastAsia="zh-CN"/>
              </w:rPr>
              <w:t>0</w:t>
            </w:r>
          </w:p>
        </w:tc>
      </w:tr>
      <w:tr w:rsidR="003B79E2" w14:paraId="7B86CE89" w14:textId="77777777" w:rsidTr="00152B4D">
        <w:trPr>
          <w:trHeight w:val="187"/>
          <w:jc w:val="center"/>
        </w:trPr>
        <w:tc>
          <w:tcPr>
            <w:tcW w:w="1882" w:type="dxa"/>
            <w:vMerge/>
            <w:tcBorders>
              <w:left w:val="single" w:sz="4" w:space="0" w:color="auto"/>
              <w:right w:val="single" w:sz="4" w:space="0" w:color="auto"/>
            </w:tcBorders>
            <w:vAlign w:val="center"/>
          </w:tcPr>
          <w:p w14:paraId="6A0DAB57" w14:textId="77777777" w:rsidR="003B79E2" w:rsidRPr="00390143" w:rsidRDefault="003B79E2" w:rsidP="00152B4D">
            <w:pPr>
              <w:pStyle w:val="TAC"/>
            </w:pPr>
          </w:p>
        </w:tc>
        <w:tc>
          <w:tcPr>
            <w:tcW w:w="2176" w:type="dxa"/>
            <w:vMerge/>
            <w:tcBorders>
              <w:left w:val="single" w:sz="4" w:space="0" w:color="auto"/>
              <w:right w:val="single" w:sz="4" w:space="0" w:color="auto"/>
            </w:tcBorders>
            <w:shd w:val="clear" w:color="auto" w:fill="auto"/>
            <w:vAlign w:val="center"/>
          </w:tcPr>
          <w:p w14:paraId="297306DE" w14:textId="77777777" w:rsidR="003B79E2" w:rsidRDefault="003B79E2" w:rsidP="00152B4D">
            <w:pPr>
              <w:pStyle w:val="TAC"/>
            </w:pPr>
          </w:p>
        </w:tc>
        <w:tc>
          <w:tcPr>
            <w:tcW w:w="1016" w:type="dxa"/>
            <w:tcBorders>
              <w:left w:val="single" w:sz="4" w:space="0" w:color="auto"/>
              <w:right w:val="single" w:sz="4" w:space="0" w:color="auto"/>
            </w:tcBorders>
            <w:vAlign w:val="center"/>
          </w:tcPr>
          <w:p w14:paraId="3CDB3975" w14:textId="77777777" w:rsidR="003B79E2" w:rsidRDefault="003B79E2" w:rsidP="00152B4D">
            <w:pPr>
              <w:pStyle w:val="TAC"/>
              <w:rPr>
                <w:rFonts w:cs="Arial"/>
                <w:color w:val="000000"/>
                <w:szCs w:val="18"/>
              </w:rPr>
            </w:pPr>
            <w:r>
              <w:rPr>
                <w:rFonts w:cs="Arial"/>
                <w:color w:val="000000"/>
                <w:szCs w:val="18"/>
              </w:rPr>
              <w:t>n80</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413809EE" w14:textId="77777777" w:rsidR="003B79E2" w:rsidRDefault="003B79E2" w:rsidP="00152B4D">
            <w:pPr>
              <w:pStyle w:val="TAC"/>
              <w:rPr>
                <w:rFonts w:cs="Arial"/>
                <w:szCs w:val="18"/>
              </w:rPr>
            </w:pPr>
            <w:r>
              <w:rPr>
                <w:rFonts w:cs="Arial"/>
                <w:szCs w:val="18"/>
              </w:rPr>
              <w:t>5, 10, 15, 20, 25, 30, 40</w:t>
            </w:r>
          </w:p>
        </w:tc>
        <w:tc>
          <w:tcPr>
            <w:tcW w:w="1718" w:type="dxa"/>
            <w:vMerge/>
            <w:tcBorders>
              <w:left w:val="single" w:sz="4" w:space="0" w:color="auto"/>
              <w:right w:val="single" w:sz="4" w:space="0" w:color="auto"/>
            </w:tcBorders>
            <w:shd w:val="clear" w:color="auto" w:fill="auto"/>
            <w:vAlign w:val="center"/>
          </w:tcPr>
          <w:p w14:paraId="1DE1D3CB" w14:textId="77777777" w:rsidR="003B79E2" w:rsidRDefault="003B79E2" w:rsidP="00152B4D">
            <w:pPr>
              <w:pStyle w:val="TAC"/>
              <w:rPr>
                <w:lang w:eastAsia="zh-CN"/>
              </w:rPr>
            </w:pPr>
          </w:p>
        </w:tc>
      </w:tr>
      <w:tr w:rsidR="003B79E2" w14:paraId="0C942C88" w14:textId="77777777" w:rsidTr="00152B4D">
        <w:trPr>
          <w:trHeight w:val="187"/>
          <w:jc w:val="center"/>
        </w:trPr>
        <w:tc>
          <w:tcPr>
            <w:tcW w:w="1882" w:type="dxa"/>
            <w:vMerge/>
            <w:tcBorders>
              <w:left w:val="single" w:sz="4" w:space="0" w:color="auto"/>
              <w:bottom w:val="single" w:sz="4" w:space="0" w:color="auto"/>
              <w:right w:val="single" w:sz="4" w:space="0" w:color="auto"/>
            </w:tcBorders>
            <w:vAlign w:val="center"/>
          </w:tcPr>
          <w:p w14:paraId="7DAE5C05" w14:textId="77777777" w:rsidR="003B79E2" w:rsidRPr="00390143" w:rsidRDefault="003B79E2" w:rsidP="00152B4D">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250D2E91" w14:textId="77777777" w:rsidR="003B79E2" w:rsidRDefault="003B79E2" w:rsidP="00152B4D">
            <w:pPr>
              <w:pStyle w:val="TAC"/>
            </w:pPr>
          </w:p>
        </w:tc>
        <w:tc>
          <w:tcPr>
            <w:tcW w:w="1016" w:type="dxa"/>
            <w:tcBorders>
              <w:left w:val="single" w:sz="4" w:space="0" w:color="auto"/>
              <w:right w:val="single" w:sz="4" w:space="0" w:color="auto"/>
            </w:tcBorders>
            <w:vAlign w:val="center"/>
          </w:tcPr>
          <w:p w14:paraId="05C0492C" w14:textId="77777777" w:rsidR="003B79E2" w:rsidRDefault="003B79E2" w:rsidP="00152B4D">
            <w:pPr>
              <w:pStyle w:val="TAC"/>
              <w:rPr>
                <w:rFonts w:cs="Arial"/>
                <w:color w:val="000000"/>
                <w:szCs w:val="18"/>
              </w:rPr>
            </w:pPr>
            <w:r>
              <w:rPr>
                <w:rFonts w:cs="Arial"/>
                <w:color w:val="000000"/>
                <w:szCs w:val="18"/>
              </w:rPr>
              <w:t>n84</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3CC3BDF4" w14:textId="77777777" w:rsidR="003B79E2" w:rsidRDefault="003B79E2" w:rsidP="00152B4D">
            <w:pPr>
              <w:pStyle w:val="TAC"/>
              <w:rPr>
                <w:rFonts w:cs="Arial"/>
                <w:szCs w:val="18"/>
              </w:rPr>
            </w:pPr>
            <w:r>
              <w:rPr>
                <w:rFonts w:cs="Arial"/>
                <w:szCs w:val="18"/>
              </w:rPr>
              <w:t>5, 10, 15, 20, 25, 30, 40, 50</w:t>
            </w:r>
          </w:p>
        </w:tc>
        <w:tc>
          <w:tcPr>
            <w:tcW w:w="1718" w:type="dxa"/>
            <w:vMerge/>
            <w:tcBorders>
              <w:left w:val="single" w:sz="4" w:space="0" w:color="auto"/>
              <w:bottom w:val="single" w:sz="4" w:space="0" w:color="auto"/>
              <w:right w:val="single" w:sz="4" w:space="0" w:color="auto"/>
            </w:tcBorders>
            <w:shd w:val="clear" w:color="auto" w:fill="auto"/>
            <w:vAlign w:val="center"/>
          </w:tcPr>
          <w:p w14:paraId="3C5B107C" w14:textId="77777777" w:rsidR="003B79E2" w:rsidRDefault="003B79E2" w:rsidP="00152B4D">
            <w:pPr>
              <w:pStyle w:val="TAC"/>
              <w:rPr>
                <w:lang w:eastAsia="zh-CN"/>
              </w:rPr>
            </w:pPr>
          </w:p>
        </w:tc>
      </w:tr>
      <w:tr w:rsidR="003B79E2" w14:paraId="7BFCA3F4" w14:textId="77777777" w:rsidTr="00152B4D">
        <w:trPr>
          <w:trHeight w:val="187"/>
          <w:jc w:val="center"/>
        </w:trPr>
        <w:tc>
          <w:tcPr>
            <w:tcW w:w="1882" w:type="dxa"/>
            <w:vMerge w:val="restart"/>
            <w:tcBorders>
              <w:left w:val="single" w:sz="4" w:space="0" w:color="auto"/>
              <w:right w:val="single" w:sz="4" w:space="0" w:color="auto"/>
            </w:tcBorders>
            <w:vAlign w:val="center"/>
          </w:tcPr>
          <w:p w14:paraId="2B7D1BD3" w14:textId="77777777" w:rsidR="003B79E2" w:rsidRPr="00041BE4" w:rsidRDefault="003B79E2" w:rsidP="00152B4D">
            <w:pPr>
              <w:pStyle w:val="TAC"/>
            </w:pPr>
            <w:r>
              <w:rPr>
                <w:rFonts w:eastAsia="Batang" w:cs="Arial"/>
                <w:lang w:eastAsia="zh-CN"/>
              </w:rPr>
              <w:t>CA_n78C_n81A-n84A</w:t>
            </w:r>
          </w:p>
        </w:tc>
        <w:tc>
          <w:tcPr>
            <w:tcW w:w="2176" w:type="dxa"/>
            <w:vMerge w:val="restart"/>
            <w:tcBorders>
              <w:left w:val="single" w:sz="4" w:space="0" w:color="auto"/>
              <w:right w:val="single" w:sz="4" w:space="0" w:color="auto"/>
            </w:tcBorders>
            <w:shd w:val="clear" w:color="auto" w:fill="auto"/>
            <w:vAlign w:val="center"/>
          </w:tcPr>
          <w:p w14:paraId="79A12CE3" w14:textId="77777777" w:rsidR="003B79E2" w:rsidRDefault="003B79E2" w:rsidP="00152B4D">
            <w:pPr>
              <w:pStyle w:val="TAC"/>
            </w:pPr>
            <w:r>
              <w:t>SUL_n78A-n81A</w:t>
            </w:r>
          </w:p>
          <w:p w14:paraId="37440C5B" w14:textId="77777777" w:rsidR="003B79E2" w:rsidRDefault="003B79E2" w:rsidP="00152B4D">
            <w:pPr>
              <w:pStyle w:val="TAC"/>
            </w:pPr>
            <w:r>
              <w:t>SUL_n78A-n84A</w:t>
            </w:r>
          </w:p>
          <w:p w14:paraId="489ADDB1" w14:textId="77777777" w:rsidR="003B79E2" w:rsidRPr="00041BE4" w:rsidRDefault="003B79E2" w:rsidP="00152B4D">
            <w:pPr>
              <w:pStyle w:val="TAC"/>
            </w:pPr>
            <w:r>
              <w:t>CA_n78C</w:t>
            </w:r>
          </w:p>
        </w:tc>
        <w:tc>
          <w:tcPr>
            <w:tcW w:w="1016" w:type="dxa"/>
            <w:tcBorders>
              <w:left w:val="single" w:sz="4" w:space="0" w:color="auto"/>
              <w:right w:val="single" w:sz="4" w:space="0" w:color="auto"/>
            </w:tcBorders>
            <w:vAlign w:val="center"/>
          </w:tcPr>
          <w:p w14:paraId="7837B8F2" w14:textId="77777777" w:rsidR="003B79E2" w:rsidRDefault="003B79E2" w:rsidP="00152B4D">
            <w:pPr>
              <w:pStyle w:val="TAC"/>
              <w:rPr>
                <w:rFonts w:cs="Arial"/>
                <w:color w:val="000000"/>
                <w:szCs w:val="18"/>
              </w:rPr>
            </w:pPr>
            <w:r>
              <w:rPr>
                <w:rFonts w:cs="Arial"/>
                <w:color w:val="000000"/>
                <w:szCs w:val="18"/>
              </w:rPr>
              <w:t>n78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CBF2077" w14:textId="000C347D" w:rsidR="003B79E2" w:rsidRDefault="003B79E2" w:rsidP="00DD2D6F">
            <w:pPr>
              <w:pStyle w:val="TAC"/>
              <w:rPr>
                <w:rFonts w:cs="Arial"/>
                <w:szCs w:val="18"/>
              </w:rPr>
            </w:pPr>
            <w:r>
              <w:rPr>
                <w:rFonts w:cs="Arial"/>
                <w:szCs w:val="18"/>
              </w:rPr>
              <w:t>10, 15, 20, 25, 30, 40, 50, 60, 70, 80, 90, 100</w:t>
            </w:r>
            <w:r>
              <w:rPr>
                <w:rFonts w:cs="Arial"/>
                <w:szCs w:val="18"/>
              </w:rPr>
              <w:br/>
            </w:r>
            <w:del w:id="771" w:author="Huawei" w:date="2023-05-30T20:21:00Z">
              <w:r w:rsidDel="00DD2D6F">
                <w:rPr>
                  <w:rFonts w:cs="Arial"/>
                  <w:szCs w:val="18"/>
                </w:rPr>
                <w:delText xml:space="preserve">See </w:delText>
              </w:r>
            </w:del>
            <w:r>
              <w:rPr>
                <w:rFonts w:cs="Arial"/>
                <w:szCs w:val="18"/>
              </w:rPr>
              <w:t>CA_n78C</w:t>
            </w:r>
            <w:ins w:id="772" w:author="Huawei" w:date="2023-05-30T20:21:00Z">
              <w:r w:rsidR="00DD2D6F" w:rsidRPr="00DD2D6F">
                <w:rPr>
                  <w:rFonts w:cs="Arial"/>
                  <w:szCs w:val="18"/>
                </w:rPr>
                <w:t>_BCS1</w:t>
              </w:r>
            </w:ins>
            <w:del w:id="773" w:author="Huawei" w:date="2023-05-30T20:21:00Z">
              <w:r w:rsidDel="00DD2D6F">
                <w:rPr>
                  <w:rFonts w:cs="Arial"/>
                  <w:szCs w:val="18"/>
                </w:rPr>
                <w:delText xml:space="preserve"> Bandwidth Combination Set 1 in Table 5.5A.1-1 of TS 38.101-1</w:delText>
              </w:r>
            </w:del>
          </w:p>
        </w:tc>
        <w:tc>
          <w:tcPr>
            <w:tcW w:w="1718" w:type="dxa"/>
            <w:tcBorders>
              <w:left w:val="single" w:sz="4" w:space="0" w:color="auto"/>
              <w:bottom w:val="single" w:sz="4" w:space="0" w:color="auto"/>
              <w:right w:val="single" w:sz="4" w:space="0" w:color="auto"/>
            </w:tcBorders>
            <w:shd w:val="clear" w:color="auto" w:fill="auto"/>
            <w:vAlign w:val="center"/>
          </w:tcPr>
          <w:p w14:paraId="1B4D3526" w14:textId="77777777" w:rsidR="003B79E2" w:rsidRDefault="003B79E2" w:rsidP="00152B4D">
            <w:pPr>
              <w:pStyle w:val="TAC"/>
              <w:rPr>
                <w:lang w:eastAsia="zh-CN"/>
              </w:rPr>
            </w:pPr>
            <w:r>
              <w:rPr>
                <w:rFonts w:hint="eastAsia"/>
                <w:lang w:eastAsia="zh-CN"/>
              </w:rPr>
              <w:t>0</w:t>
            </w:r>
          </w:p>
        </w:tc>
      </w:tr>
      <w:tr w:rsidR="003B79E2" w14:paraId="711F57DB" w14:textId="77777777" w:rsidTr="00152B4D">
        <w:trPr>
          <w:trHeight w:val="187"/>
          <w:jc w:val="center"/>
        </w:trPr>
        <w:tc>
          <w:tcPr>
            <w:tcW w:w="1882" w:type="dxa"/>
            <w:vMerge/>
            <w:tcBorders>
              <w:left w:val="single" w:sz="4" w:space="0" w:color="auto"/>
              <w:right w:val="single" w:sz="4" w:space="0" w:color="auto"/>
            </w:tcBorders>
            <w:vAlign w:val="center"/>
          </w:tcPr>
          <w:p w14:paraId="262ACDD7" w14:textId="77777777" w:rsidR="003B79E2" w:rsidRPr="00390143" w:rsidRDefault="003B79E2" w:rsidP="00152B4D">
            <w:pPr>
              <w:pStyle w:val="TAC"/>
            </w:pPr>
          </w:p>
        </w:tc>
        <w:tc>
          <w:tcPr>
            <w:tcW w:w="2176" w:type="dxa"/>
            <w:vMerge/>
            <w:tcBorders>
              <w:left w:val="single" w:sz="4" w:space="0" w:color="auto"/>
              <w:right w:val="single" w:sz="4" w:space="0" w:color="auto"/>
            </w:tcBorders>
            <w:shd w:val="clear" w:color="auto" w:fill="auto"/>
            <w:vAlign w:val="center"/>
          </w:tcPr>
          <w:p w14:paraId="532770DE" w14:textId="77777777" w:rsidR="003B79E2" w:rsidRDefault="003B79E2" w:rsidP="00152B4D">
            <w:pPr>
              <w:pStyle w:val="TAC"/>
            </w:pPr>
          </w:p>
        </w:tc>
        <w:tc>
          <w:tcPr>
            <w:tcW w:w="1016" w:type="dxa"/>
            <w:tcBorders>
              <w:left w:val="single" w:sz="4" w:space="0" w:color="auto"/>
              <w:right w:val="single" w:sz="4" w:space="0" w:color="auto"/>
            </w:tcBorders>
            <w:vAlign w:val="center"/>
          </w:tcPr>
          <w:p w14:paraId="2B21E498" w14:textId="77777777" w:rsidR="003B79E2" w:rsidRDefault="003B79E2" w:rsidP="00152B4D">
            <w:pPr>
              <w:pStyle w:val="TAC"/>
              <w:rPr>
                <w:rFonts w:cs="Arial"/>
                <w:color w:val="000000"/>
                <w:szCs w:val="18"/>
              </w:rPr>
            </w:pPr>
            <w:r>
              <w:rPr>
                <w:rFonts w:cs="Arial"/>
                <w:color w:val="000000"/>
                <w:szCs w:val="18"/>
              </w:rPr>
              <w:t>n81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4E4B5CEE" w14:textId="77777777" w:rsidR="003B79E2" w:rsidRDefault="003B79E2" w:rsidP="00152B4D">
            <w:pPr>
              <w:pStyle w:val="TAC"/>
              <w:rPr>
                <w:rFonts w:cs="Arial"/>
                <w:szCs w:val="18"/>
                <w:lang w:eastAsia="zh-CN"/>
              </w:rPr>
            </w:pPr>
            <w:r>
              <w:rPr>
                <w:rFonts w:cs="Arial"/>
                <w:szCs w:val="18"/>
              </w:rPr>
              <w:t>5, 10, 15, 20</w:t>
            </w:r>
          </w:p>
        </w:tc>
        <w:tc>
          <w:tcPr>
            <w:tcW w:w="1718" w:type="dxa"/>
            <w:tcBorders>
              <w:left w:val="single" w:sz="4" w:space="0" w:color="auto"/>
              <w:bottom w:val="single" w:sz="4" w:space="0" w:color="auto"/>
              <w:right w:val="single" w:sz="4" w:space="0" w:color="auto"/>
            </w:tcBorders>
            <w:shd w:val="clear" w:color="auto" w:fill="auto"/>
            <w:vAlign w:val="center"/>
          </w:tcPr>
          <w:p w14:paraId="3C38FBC4" w14:textId="77777777" w:rsidR="003B79E2" w:rsidRDefault="003B79E2" w:rsidP="00152B4D">
            <w:pPr>
              <w:pStyle w:val="TAC"/>
              <w:rPr>
                <w:lang w:eastAsia="zh-CN"/>
              </w:rPr>
            </w:pPr>
          </w:p>
        </w:tc>
      </w:tr>
      <w:tr w:rsidR="003B79E2" w14:paraId="41E3AEB2" w14:textId="77777777" w:rsidTr="00152B4D">
        <w:trPr>
          <w:trHeight w:val="187"/>
          <w:jc w:val="center"/>
        </w:trPr>
        <w:tc>
          <w:tcPr>
            <w:tcW w:w="1882" w:type="dxa"/>
            <w:vMerge/>
            <w:tcBorders>
              <w:left w:val="single" w:sz="4" w:space="0" w:color="auto"/>
              <w:bottom w:val="single" w:sz="4" w:space="0" w:color="auto"/>
              <w:right w:val="single" w:sz="4" w:space="0" w:color="auto"/>
            </w:tcBorders>
            <w:vAlign w:val="center"/>
          </w:tcPr>
          <w:p w14:paraId="5A7A5B9A" w14:textId="77777777" w:rsidR="003B79E2" w:rsidRPr="00390143" w:rsidRDefault="003B79E2" w:rsidP="00152B4D">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23190447" w14:textId="77777777" w:rsidR="003B79E2" w:rsidRDefault="003B79E2" w:rsidP="00152B4D">
            <w:pPr>
              <w:pStyle w:val="TAC"/>
            </w:pPr>
          </w:p>
        </w:tc>
        <w:tc>
          <w:tcPr>
            <w:tcW w:w="1016" w:type="dxa"/>
            <w:tcBorders>
              <w:left w:val="single" w:sz="4" w:space="0" w:color="auto"/>
              <w:right w:val="single" w:sz="4" w:space="0" w:color="auto"/>
            </w:tcBorders>
            <w:vAlign w:val="center"/>
          </w:tcPr>
          <w:p w14:paraId="11C5EFC3" w14:textId="77777777" w:rsidR="003B79E2" w:rsidRDefault="003B79E2" w:rsidP="00152B4D">
            <w:pPr>
              <w:pStyle w:val="TAC"/>
              <w:rPr>
                <w:rFonts w:cs="Arial"/>
                <w:color w:val="000000"/>
                <w:szCs w:val="18"/>
              </w:rPr>
            </w:pPr>
            <w:r>
              <w:rPr>
                <w:rFonts w:cs="Arial"/>
                <w:color w:val="000000"/>
                <w:szCs w:val="18"/>
              </w:rPr>
              <w:t>n84</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718BC8C1" w14:textId="77777777" w:rsidR="003B79E2" w:rsidRDefault="003B79E2" w:rsidP="00152B4D">
            <w:pPr>
              <w:pStyle w:val="TAC"/>
              <w:rPr>
                <w:rFonts w:cs="Arial"/>
                <w:szCs w:val="18"/>
              </w:rPr>
            </w:pPr>
            <w:r>
              <w:rPr>
                <w:rFonts w:cs="Arial"/>
                <w:szCs w:val="18"/>
              </w:rPr>
              <w:t>5, 10, 15, 20, 25, 30, 40, 50</w:t>
            </w:r>
          </w:p>
        </w:tc>
        <w:tc>
          <w:tcPr>
            <w:tcW w:w="1718" w:type="dxa"/>
            <w:tcBorders>
              <w:left w:val="single" w:sz="4" w:space="0" w:color="auto"/>
              <w:bottom w:val="single" w:sz="4" w:space="0" w:color="auto"/>
              <w:right w:val="single" w:sz="4" w:space="0" w:color="auto"/>
            </w:tcBorders>
            <w:shd w:val="clear" w:color="auto" w:fill="auto"/>
            <w:vAlign w:val="center"/>
          </w:tcPr>
          <w:p w14:paraId="1AA187CE" w14:textId="77777777" w:rsidR="003B79E2" w:rsidRDefault="003B79E2" w:rsidP="00152B4D">
            <w:pPr>
              <w:pStyle w:val="TAC"/>
              <w:rPr>
                <w:lang w:eastAsia="zh-CN"/>
              </w:rPr>
            </w:pPr>
          </w:p>
        </w:tc>
      </w:tr>
      <w:tr w:rsidR="003B79E2" w14:paraId="7B2F1751" w14:textId="77777777" w:rsidTr="00152B4D">
        <w:trPr>
          <w:trHeight w:val="187"/>
          <w:jc w:val="center"/>
        </w:trPr>
        <w:tc>
          <w:tcPr>
            <w:tcW w:w="9855" w:type="dxa"/>
            <w:gridSpan w:val="5"/>
            <w:tcBorders>
              <w:top w:val="nil"/>
              <w:left w:val="single" w:sz="4" w:space="0" w:color="auto"/>
              <w:bottom w:val="single" w:sz="4" w:space="0" w:color="auto"/>
              <w:right w:val="single" w:sz="4" w:space="0" w:color="auto"/>
            </w:tcBorders>
            <w:vAlign w:val="center"/>
          </w:tcPr>
          <w:p w14:paraId="56B1B9BB" w14:textId="77777777" w:rsidR="003B79E2" w:rsidRPr="00344A67" w:rsidRDefault="003B79E2" w:rsidP="00152B4D">
            <w:pPr>
              <w:pStyle w:val="TAN"/>
            </w:pPr>
            <w:r w:rsidRPr="00977DEE">
              <w:t xml:space="preserve">NOTE 1: </w:t>
            </w:r>
            <w:r w:rsidRPr="00977DEE">
              <w:tab/>
              <w:t>The SCS of each channel bandwidth for NR band refers to Table 5.3.5-1.</w:t>
            </w:r>
          </w:p>
        </w:tc>
      </w:tr>
    </w:tbl>
    <w:p w14:paraId="589E7D34" w14:textId="77777777" w:rsidR="003B79E2" w:rsidRPr="009E4D9B" w:rsidRDefault="003B79E2" w:rsidP="003B79E2">
      <w:pPr>
        <w:rPr>
          <w:lang w:eastAsia="zh-CN"/>
        </w:rPr>
      </w:pPr>
    </w:p>
    <w:p w14:paraId="5E422F9E" w14:textId="77777777" w:rsidR="00FD7044" w:rsidRDefault="00FD7044" w:rsidP="00FD7044">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287C2525" w14:textId="77777777" w:rsidR="003B79E2" w:rsidRPr="00A1115A" w:rsidRDefault="003B79E2" w:rsidP="003B79E2">
      <w:pPr>
        <w:pStyle w:val="30"/>
        <w:rPr>
          <w:lang w:eastAsia="zh-CN"/>
        </w:rPr>
      </w:pPr>
      <w:bookmarkStart w:id="774" w:name="_Toc21344280"/>
      <w:bookmarkStart w:id="775" w:name="_Toc29801766"/>
      <w:bookmarkStart w:id="776" w:name="_Toc29802190"/>
      <w:bookmarkStart w:id="777" w:name="_Toc29802815"/>
      <w:bookmarkStart w:id="778" w:name="_Toc36107557"/>
      <w:bookmarkStart w:id="779" w:name="_Toc37251323"/>
      <w:bookmarkStart w:id="780" w:name="_Toc45888138"/>
      <w:bookmarkStart w:id="781" w:name="_Toc45888737"/>
      <w:bookmarkStart w:id="782" w:name="_Toc61367382"/>
      <w:bookmarkStart w:id="783" w:name="_Toc61372765"/>
      <w:bookmarkStart w:id="784" w:name="_Toc68230706"/>
      <w:bookmarkStart w:id="785" w:name="_Toc69084119"/>
      <w:bookmarkStart w:id="786" w:name="_Toc75467129"/>
      <w:bookmarkStart w:id="787" w:name="_Toc76509151"/>
      <w:bookmarkStart w:id="788" w:name="_Toc76718141"/>
      <w:bookmarkStart w:id="789" w:name="_Toc83580451"/>
      <w:bookmarkStart w:id="790" w:name="_Toc84404960"/>
      <w:bookmarkStart w:id="791" w:name="_Toc84413569"/>
      <w:r w:rsidRPr="00A1115A">
        <w:rPr>
          <w:lang w:eastAsia="zh-CN"/>
        </w:rPr>
        <w:t>6.2C.2</w:t>
      </w:r>
      <w:r w:rsidRPr="00A1115A">
        <w:rPr>
          <w:lang w:eastAsia="zh-CN"/>
        </w:rPr>
        <w:tab/>
      </w:r>
      <w:proofErr w:type="spellStart"/>
      <w:r w:rsidRPr="00A1115A">
        <w:rPr>
          <w:lang w:eastAsia="zh-CN"/>
        </w:rPr>
        <w:t>ΔT</w:t>
      </w:r>
      <w:r w:rsidRPr="00A1115A">
        <w:rPr>
          <w:vertAlign w:val="subscript"/>
        </w:rPr>
        <w:t>IB</w:t>
      </w:r>
      <w:proofErr w:type="gramStart"/>
      <w:r w:rsidRPr="00A1115A">
        <w:rPr>
          <w:vertAlign w:val="subscript"/>
        </w:rPr>
        <w:t>,c</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roofErr w:type="spellEnd"/>
      <w:proofErr w:type="gramEnd"/>
    </w:p>
    <w:p w14:paraId="3DA9D5D5" w14:textId="77777777" w:rsidR="003B79E2" w:rsidRPr="00A1115A" w:rsidRDefault="003B79E2" w:rsidP="003B79E2">
      <w:pPr>
        <w:rPr>
          <w:lang w:eastAsia="zh-CN"/>
        </w:rPr>
      </w:pPr>
      <w:r w:rsidRPr="00A1115A">
        <w:rPr>
          <w:lang w:eastAsia="zh-CN"/>
        </w:rPr>
        <w:t xml:space="preserve">For the UE which supports SUL band combination, </w:t>
      </w:r>
      <w:proofErr w:type="spellStart"/>
      <w:r w:rsidRPr="00A1115A">
        <w:rPr>
          <w:lang w:eastAsia="zh-CN"/>
        </w:rPr>
        <w:t>ΔT</w:t>
      </w:r>
      <w:r w:rsidRPr="00A1115A">
        <w:rPr>
          <w:vertAlign w:val="subscript"/>
          <w:lang w:eastAsia="zh-CN"/>
        </w:rPr>
        <w:t>IB</w:t>
      </w:r>
      <w:proofErr w:type="gramStart"/>
      <w:r w:rsidRPr="00A1115A">
        <w:rPr>
          <w:vertAlign w:val="subscript"/>
          <w:lang w:eastAsia="zh-CN"/>
        </w:rPr>
        <w:t>,c</w:t>
      </w:r>
      <w:proofErr w:type="spellEnd"/>
      <w:proofErr w:type="gramEnd"/>
      <w:r w:rsidRPr="00A1115A">
        <w:rPr>
          <w:vertAlign w:val="subscript"/>
          <w:lang w:eastAsia="zh-CN"/>
        </w:rPr>
        <w:t xml:space="preserve"> </w:t>
      </w:r>
      <w:r w:rsidRPr="00A1115A">
        <w:rPr>
          <w:lang w:eastAsia="zh-CN"/>
        </w:rPr>
        <w:t xml:space="preserve">in Tables below applies. Unless otherwise stated, </w:t>
      </w:r>
      <w:proofErr w:type="spellStart"/>
      <w:r w:rsidRPr="00A1115A">
        <w:rPr>
          <w:lang w:eastAsia="zh-CN"/>
        </w:rPr>
        <w:t>ΔT</w:t>
      </w:r>
      <w:r w:rsidRPr="00A1115A">
        <w:rPr>
          <w:vertAlign w:val="subscript"/>
          <w:lang w:eastAsia="zh-CN"/>
        </w:rPr>
        <w:t>IB</w:t>
      </w:r>
      <w:proofErr w:type="gramStart"/>
      <w:r w:rsidRPr="00A1115A">
        <w:rPr>
          <w:vertAlign w:val="subscript"/>
          <w:lang w:eastAsia="zh-CN"/>
        </w:rPr>
        <w:t>,c</w:t>
      </w:r>
      <w:proofErr w:type="spellEnd"/>
      <w:proofErr w:type="gramEnd"/>
      <w:r w:rsidRPr="00A1115A">
        <w:rPr>
          <w:vertAlign w:val="subscript"/>
          <w:lang w:eastAsia="zh-CN"/>
        </w:rPr>
        <w:t xml:space="preserve"> </w:t>
      </w:r>
      <w:r w:rsidRPr="00A1115A">
        <w:rPr>
          <w:lang w:eastAsia="zh-CN"/>
        </w:rPr>
        <w:t>is set to zero.</w:t>
      </w:r>
    </w:p>
    <w:p w14:paraId="377D1A9B" w14:textId="77777777" w:rsidR="003B79E2" w:rsidRDefault="003B79E2" w:rsidP="003B79E2">
      <w:pPr>
        <w:pStyle w:val="TH"/>
        <w:rPr>
          <w:lang w:eastAsia="zh-CN"/>
        </w:rPr>
      </w:pPr>
      <w:r w:rsidRPr="00A1115A">
        <w:rPr>
          <w:lang w:eastAsia="zh-CN"/>
        </w:rPr>
        <w:lastRenderedPageBreak/>
        <w:t xml:space="preserve">Table 6.2C.2-1: </w:t>
      </w:r>
      <w:proofErr w:type="spellStart"/>
      <w:r w:rsidRPr="00A1115A">
        <w:rPr>
          <w:lang w:eastAsia="zh-CN"/>
        </w:rPr>
        <w:t>ΔT</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3B79E2" w:rsidRPr="00BC1318" w14:paraId="526E2B44" w14:textId="77777777" w:rsidTr="00152B4D">
        <w:trPr>
          <w:trHeight w:val="187"/>
          <w:tblHeader/>
          <w:jc w:val="center"/>
        </w:trPr>
        <w:tc>
          <w:tcPr>
            <w:tcW w:w="2972" w:type="dxa"/>
            <w:vMerge w:val="restart"/>
            <w:vAlign w:val="center"/>
          </w:tcPr>
          <w:p w14:paraId="5572780F" w14:textId="77777777" w:rsidR="003B79E2" w:rsidRPr="00BC1318" w:rsidRDefault="003B79E2" w:rsidP="00152B4D">
            <w:pPr>
              <w:pStyle w:val="TAH"/>
            </w:pPr>
            <w:r>
              <w:t>Band combination for SUL</w:t>
            </w:r>
          </w:p>
        </w:tc>
        <w:tc>
          <w:tcPr>
            <w:tcW w:w="5386" w:type="dxa"/>
            <w:gridSpan w:val="2"/>
          </w:tcPr>
          <w:p w14:paraId="2374C9CB" w14:textId="77777777" w:rsidR="003B79E2" w:rsidRPr="00BC1318" w:rsidRDefault="003B79E2" w:rsidP="00152B4D">
            <w:pPr>
              <w:pStyle w:val="TAH"/>
            </w:pPr>
            <w:proofErr w:type="spellStart"/>
            <w:r w:rsidRPr="00BC1318">
              <w:t>ΔT</w:t>
            </w:r>
            <w:r w:rsidRPr="00BC1318">
              <w:rPr>
                <w:vertAlign w:val="subscript"/>
              </w:rPr>
              <w:t>IB,c</w:t>
            </w:r>
            <w:proofErr w:type="spellEnd"/>
            <w:r w:rsidRPr="00BC1318">
              <w:t xml:space="preserve"> for </w:t>
            </w:r>
            <w:r>
              <w:t>NR bands</w:t>
            </w:r>
            <w:r w:rsidRPr="00BC1318">
              <w:t xml:space="preserve"> (dB)</w:t>
            </w:r>
            <w:r>
              <w:rPr>
                <w:vertAlign w:val="superscript"/>
              </w:rPr>
              <w:t>3</w:t>
            </w:r>
          </w:p>
        </w:tc>
      </w:tr>
      <w:tr w:rsidR="003B79E2" w:rsidRPr="00BC1318" w14:paraId="3BA0EBC6" w14:textId="77777777" w:rsidTr="00152B4D">
        <w:trPr>
          <w:trHeight w:val="187"/>
          <w:tblHeader/>
          <w:jc w:val="center"/>
        </w:trPr>
        <w:tc>
          <w:tcPr>
            <w:tcW w:w="2972" w:type="dxa"/>
            <w:vMerge/>
            <w:tcBorders>
              <w:bottom w:val="single" w:sz="4" w:space="0" w:color="auto"/>
            </w:tcBorders>
          </w:tcPr>
          <w:p w14:paraId="677EA438" w14:textId="77777777" w:rsidR="003B79E2" w:rsidRPr="00BC1318" w:rsidRDefault="003B79E2" w:rsidP="00152B4D">
            <w:pPr>
              <w:pStyle w:val="TAH"/>
            </w:pPr>
          </w:p>
        </w:tc>
        <w:tc>
          <w:tcPr>
            <w:tcW w:w="5386" w:type="dxa"/>
            <w:gridSpan w:val="2"/>
          </w:tcPr>
          <w:p w14:paraId="006EF45B" w14:textId="77777777" w:rsidR="003B79E2" w:rsidRPr="00BC1318" w:rsidRDefault="003B79E2" w:rsidP="00152B4D">
            <w:pPr>
              <w:pStyle w:val="TAH"/>
              <w:rPr>
                <w:lang w:eastAsia="zh-CN"/>
              </w:rPr>
            </w:pPr>
            <w:r w:rsidRPr="00BC1318">
              <w:rPr>
                <w:rFonts w:hint="eastAsia"/>
                <w:lang w:eastAsia="zh-CN"/>
              </w:rPr>
              <w:t>C</w:t>
            </w:r>
            <w:r w:rsidRPr="00BC1318">
              <w:rPr>
                <w:lang w:eastAsia="zh-CN"/>
              </w:rPr>
              <w:t>omponent band in order of bands in configuration</w:t>
            </w:r>
            <w:r>
              <w:rPr>
                <w:vertAlign w:val="superscript"/>
                <w:lang w:eastAsia="zh-CN"/>
              </w:rPr>
              <w:t>4</w:t>
            </w:r>
          </w:p>
        </w:tc>
      </w:tr>
      <w:tr w:rsidR="003B79E2" w:rsidRPr="00BC1318" w14:paraId="4F7D8520" w14:textId="77777777" w:rsidTr="00152B4D">
        <w:trPr>
          <w:trHeight w:val="187"/>
          <w:jc w:val="center"/>
        </w:trPr>
        <w:tc>
          <w:tcPr>
            <w:tcW w:w="2972" w:type="dxa"/>
            <w:tcBorders>
              <w:bottom w:val="single" w:sz="4" w:space="0" w:color="auto"/>
            </w:tcBorders>
            <w:shd w:val="clear" w:color="auto" w:fill="auto"/>
          </w:tcPr>
          <w:p w14:paraId="2781E4EC" w14:textId="77777777" w:rsidR="003B79E2" w:rsidRPr="00A1115A" w:rsidRDefault="003B79E2" w:rsidP="00152B4D">
            <w:pPr>
              <w:pStyle w:val="TAC"/>
              <w:rPr>
                <w:lang w:eastAsia="ja-JP"/>
              </w:rPr>
            </w:pPr>
            <w:r>
              <w:rPr>
                <w:rFonts w:cs="Arial"/>
                <w:kern w:val="2"/>
                <w:szCs w:val="24"/>
                <w:lang w:val="x-none" w:eastAsia="ja-JP"/>
              </w:rPr>
              <w:t>SUL_n1-n80</w:t>
            </w:r>
          </w:p>
        </w:tc>
        <w:tc>
          <w:tcPr>
            <w:tcW w:w="2693" w:type="dxa"/>
          </w:tcPr>
          <w:p w14:paraId="3D37F672" w14:textId="77777777" w:rsidR="003B79E2" w:rsidRDefault="003B79E2" w:rsidP="00152B4D">
            <w:pPr>
              <w:pStyle w:val="TAC"/>
              <w:rPr>
                <w:lang w:eastAsia="ja-JP"/>
              </w:rPr>
            </w:pPr>
            <w:r>
              <w:rPr>
                <w:rFonts w:hint="eastAsia"/>
                <w:lang w:eastAsia="zh-CN"/>
              </w:rPr>
              <w:t>0</w:t>
            </w:r>
            <w:r>
              <w:rPr>
                <w:lang w:eastAsia="zh-CN"/>
              </w:rPr>
              <w:t>.3</w:t>
            </w:r>
          </w:p>
        </w:tc>
        <w:tc>
          <w:tcPr>
            <w:tcW w:w="2693" w:type="dxa"/>
          </w:tcPr>
          <w:p w14:paraId="26F63C8C" w14:textId="77777777" w:rsidR="003B79E2" w:rsidRDefault="003B79E2" w:rsidP="00152B4D">
            <w:pPr>
              <w:pStyle w:val="TAC"/>
              <w:rPr>
                <w:lang w:eastAsia="zh-CN"/>
              </w:rPr>
            </w:pPr>
            <w:r>
              <w:rPr>
                <w:rFonts w:hint="eastAsia"/>
                <w:lang w:eastAsia="zh-CN"/>
              </w:rPr>
              <w:t>0</w:t>
            </w:r>
            <w:r>
              <w:rPr>
                <w:lang w:eastAsia="zh-CN"/>
              </w:rPr>
              <w:t>.3</w:t>
            </w:r>
          </w:p>
        </w:tc>
      </w:tr>
      <w:tr w:rsidR="003B79E2" w:rsidRPr="00BC1318" w14:paraId="4236EE0B" w14:textId="77777777" w:rsidTr="00152B4D">
        <w:trPr>
          <w:trHeight w:val="187"/>
          <w:jc w:val="center"/>
        </w:trPr>
        <w:tc>
          <w:tcPr>
            <w:tcW w:w="2972" w:type="dxa"/>
            <w:tcBorders>
              <w:bottom w:val="single" w:sz="4" w:space="0" w:color="auto"/>
            </w:tcBorders>
            <w:shd w:val="clear" w:color="auto" w:fill="auto"/>
          </w:tcPr>
          <w:p w14:paraId="1D68F44B" w14:textId="77777777" w:rsidR="003B79E2" w:rsidRPr="00A1115A" w:rsidRDefault="003B79E2" w:rsidP="00152B4D">
            <w:pPr>
              <w:pStyle w:val="TAC"/>
              <w:rPr>
                <w:lang w:eastAsia="ja-JP"/>
              </w:rPr>
            </w:pPr>
            <w:r>
              <w:rPr>
                <w:rFonts w:cs="Arial"/>
                <w:kern w:val="2"/>
                <w:szCs w:val="24"/>
                <w:lang w:val="x-none" w:eastAsia="ja-JP"/>
              </w:rPr>
              <w:t>SUL_n1-n81</w:t>
            </w:r>
          </w:p>
        </w:tc>
        <w:tc>
          <w:tcPr>
            <w:tcW w:w="2693" w:type="dxa"/>
          </w:tcPr>
          <w:p w14:paraId="5E70A8A7" w14:textId="77777777" w:rsidR="003B79E2" w:rsidRDefault="003B79E2" w:rsidP="00152B4D">
            <w:pPr>
              <w:pStyle w:val="TAC"/>
              <w:rPr>
                <w:lang w:eastAsia="ja-JP"/>
              </w:rPr>
            </w:pPr>
            <w:r>
              <w:rPr>
                <w:rFonts w:hint="eastAsia"/>
                <w:lang w:eastAsia="zh-CN"/>
              </w:rPr>
              <w:t>0</w:t>
            </w:r>
            <w:r>
              <w:rPr>
                <w:lang w:eastAsia="zh-CN"/>
              </w:rPr>
              <w:t>.3</w:t>
            </w:r>
          </w:p>
        </w:tc>
        <w:tc>
          <w:tcPr>
            <w:tcW w:w="2693" w:type="dxa"/>
          </w:tcPr>
          <w:p w14:paraId="2302EC7B" w14:textId="77777777" w:rsidR="003B79E2" w:rsidRDefault="003B79E2" w:rsidP="00152B4D">
            <w:pPr>
              <w:pStyle w:val="TAC"/>
              <w:rPr>
                <w:lang w:eastAsia="zh-CN"/>
              </w:rPr>
            </w:pPr>
            <w:r>
              <w:rPr>
                <w:rFonts w:hint="eastAsia"/>
                <w:lang w:eastAsia="zh-CN"/>
              </w:rPr>
              <w:t>0</w:t>
            </w:r>
            <w:r>
              <w:rPr>
                <w:lang w:eastAsia="zh-CN"/>
              </w:rPr>
              <w:t>.3</w:t>
            </w:r>
          </w:p>
        </w:tc>
      </w:tr>
      <w:tr w:rsidR="003B79E2" w:rsidRPr="00BC1318" w14:paraId="71548765" w14:textId="77777777" w:rsidTr="00152B4D">
        <w:trPr>
          <w:trHeight w:val="187"/>
          <w:jc w:val="center"/>
        </w:trPr>
        <w:tc>
          <w:tcPr>
            <w:tcW w:w="2972" w:type="dxa"/>
            <w:tcBorders>
              <w:bottom w:val="single" w:sz="4" w:space="0" w:color="auto"/>
            </w:tcBorders>
            <w:shd w:val="clear" w:color="auto" w:fill="auto"/>
          </w:tcPr>
          <w:p w14:paraId="50570126" w14:textId="77777777" w:rsidR="003B79E2" w:rsidRPr="00A1115A" w:rsidRDefault="003B79E2" w:rsidP="00152B4D">
            <w:pPr>
              <w:pStyle w:val="TAC"/>
              <w:rPr>
                <w:lang w:eastAsia="ja-JP"/>
              </w:rPr>
            </w:pPr>
            <w:r>
              <w:rPr>
                <w:rFonts w:cs="Arial"/>
                <w:kern w:val="2"/>
                <w:szCs w:val="24"/>
                <w:lang w:val="x-none" w:eastAsia="ja-JP"/>
              </w:rPr>
              <w:t>SUL_n1-n89</w:t>
            </w:r>
          </w:p>
        </w:tc>
        <w:tc>
          <w:tcPr>
            <w:tcW w:w="2693" w:type="dxa"/>
          </w:tcPr>
          <w:p w14:paraId="34D3F0E3" w14:textId="77777777" w:rsidR="003B79E2" w:rsidRDefault="003B79E2" w:rsidP="00152B4D">
            <w:pPr>
              <w:pStyle w:val="TAC"/>
              <w:rPr>
                <w:lang w:eastAsia="ja-JP"/>
              </w:rPr>
            </w:pPr>
            <w:r>
              <w:rPr>
                <w:rFonts w:hint="eastAsia"/>
                <w:lang w:eastAsia="zh-CN"/>
              </w:rPr>
              <w:t>0</w:t>
            </w:r>
            <w:r>
              <w:rPr>
                <w:lang w:eastAsia="zh-CN"/>
              </w:rPr>
              <w:t>.3</w:t>
            </w:r>
          </w:p>
        </w:tc>
        <w:tc>
          <w:tcPr>
            <w:tcW w:w="2693" w:type="dxa"/>
          </w:tcPr>
          <w:p w14:paraId="41CD0563" w14:textId="77777777" w:rsidR="003B79E2" w:rsidRDefault="003B79E2" w:rsidP="00152B4D">
            <w:pPr>
              <w:pStyle w:val="TAC"/>
              <w:rPr>
                <w:lang w:eastAsia="zh-CN"/>
              </w:rPr>
            </w:pPr>
            <w:r>
              <w:rPr>
                <w:rFonts w:hint="eastAsia"/>
                <w:lang w:eastAsia="zh-CN"/>
              </w:rPr>
              <w:t>0</w:t>
            </w:r>
            <w:r>
              <w:rPr>
                <w:lang w:eastAsia="zh-CN"/>
              </w:rPr>
              <w:t>.3</w:t>
            </w:r>
          </w:p>
        </w:tc>
      </w:tr>
      <w:tr w:rsidR="003B79E2" w:rsidRPr="00BC1318" w14:paraId="1ABB3522" w14:textId="77777777" w:rsidTr="00152B4D">
        <w:trPr>
          <w:trHeight w:val="187"/>
          <w:jc w:val="center"/>
        </w:trPr>
        <w:tc>
          <w:tcPr>
            <w:tcW w:w="2972" w:type="dxa"/>
            <w:tcBorders>
              <w:bottom w:val="single" w:sz="4" w:space="0" w:color="auto"/>
            </w:tcBorders>
            <w:shd w:val="clear" w:color="auto" w:fill="auto"/>
          </w:tcPr>
          <w:p w14:paraId="52DB2520" w14:textId="77777777" w:rsidR="003B79E2" w:rsidRPr="00A1115A" w:rsidRDefault="003B79E2" w:rsidP="00152B4D">
            <w:pPr>
              <w:pStyle w:val="TAC"/>
              <w:rPr>
                <w:lang w:eastAsia="ja-JP"/>
              </w:rPr>
            </w:pPr>
            <w:r>
              <w:rPr>
                <w:rFonts w:cs="Arial"/>
                <w:kern w:val="2"/>
                <w:szCs w:val="24"/>
                <w:lang w:val="x-none" w:eastAsia="ja-JP"/>
              </w:rPr>
              <w:t>SUL_n3-n84</w:t>
            </w:r>
          </w:p>
        </w:tc>
        <w:tc>
          <w:tcPr>
            <w:tcW w:w="2693" w:type="dxa"/>
          </w:tcPr>
          <w:p w14:paraId="3C2C2B25" w14:textId="77777777" w:rsidR="003B79E2" w:rsidRDefault="003B79E2" w:rsidP="00152B4D">
            <w:pPr>
              <w:pStyle w:val="TAC"/>
              <w:rPr>
                <w:lang w:eastAsia="ja-JP"/>
              </w:rPr>
            </w:pPr>
            <w:r>
              <w:rPr>
                <w:color w:val="000000"/>
                <w:lang w:val="en-US" w:eastAsia="zh-CN"/>
              </w:rPr>
              <w:t>0.3</w:t>
            </w:r>
          </w:p>
        </w:tc>
        <w:tc>
          <w:tcPr>
            <w:tcW w:w="2693" w:type="dxa"/>
          </w:tcPr>
          <w:p w14:paraId="05800136" w14:textId="77777777" w:rsidR="003B79E2" w:rsidRDefault="003B79E2" w:rsidP="00152B4D">
            <w:pPr>
              <w:pStyle w:val="TAC"/>
              <w:rPr>
                <w:lang w:eastAsia="zh-CN"/>
              </w:rPr>
            </w:pPr>
            <w:r>
              <w:rPr>
                <w:color w:val="000000"/>
                <w:lang w:val="en-US" w:eastAsia="zh-CN"/>
              </w:rPr>
              <w:t>0.3</w:t>
            </w:r>
          </w:p>
        </w:tc>
      </w:tr>
      <w:tr w:rsidR="003B79E2" w:rsidRPr="00BC1318" w14:paraId="10941480" w14:textId="77777777" w:rsidTr="00152B4D">
        <w:trPr>
          <w:trHeight w:val="187"/>
          <w:jc w:val="center"/>
        </w:trPr>
        <w:tc>
          <w:tcPr>
            <w:tcW w:w="2972" w:type="dxa"/>
            <w:tcBorders>
              <w:bottom w:val="single" w:sz="4" w:space="0" w:color="auto"/>
            </w:tcBorders>
            <w:shd w:val="clear" w:color="auto" w:fill="auto"/>
          </w:tcPr>
          <w:p w14:paraId="1AF21BE4" w14:textId="77777777" w:rsidR="003B79E2" w:rsidRPr="00A62EE4" w:rsidRDefault="003B79E2" w:rsidP="00152B4D">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5524B8B1" w14:textId="77777777" w:rsidR="003B79E2" w:rsidRPr="001A38C3" w:rsidRDefault="003B79E2" w:rsidP="00152B4D">
            <w:pPr>
              <w:pStyle w:val="TAC"/>
              <w:rPr>
                <w:lang w:eastAsia="ja-JP"/>
              </w:rPr>
            </w:pPr>
            <w:r>
              <w:rPr>
                <w:lang w:eastAsia="ja-JP"/>
              </w:rPr>
              <w:t>0.3</w:t>
            </w:r>
            <w:r w:rsidRPr="001A38C3">
              <w:rPr>
                <w:vertAlign w:val="superscript"/>
                <w:lang w:eastAsia="ja-JP"/>
              </w:rPr>
              <w:t>1</w:t>
            </w:r>
            <w:r>
              <w:rPr>
                <w:lang w:eastAsia="ja-JP"/>
              </w:rPr>
              <w:t xml:space="preserve"> / 0.8</w:t>
            </w:r>
            <w:r w:rsidRPr="001A38C3">
              <w:rPr>
                <w:vertAlign w:val="superscript"/>
                <w:lang w:eastAsia="ja-JP"/>
              </w:rPr>
              <w:t>2</w:t>
            </w:r>
          </w:p>
        </w:tc>
        <w:tc>
          <w:tcPr>
            <w:tcW w:w="2693" w:type="dxa"/>
          </w:tcPr>
          <w:p w14:paraId="7CCE4759" w14:textId="77777777" w:rsidR="003B79E2" w:rsidRPr="00BC1318" w:rsidRDefault="003B79E2" w:rsidP="00152B4D">
            <w:pPr>
              <w:pStyle w:val="TAC"/>
              <w:rPr>
                <w:lang w:eastAsia="zh-CN"/>
              </w:rPr>
            </w:pPr>
            <w:r>
              <w:rPr>
                <w:rFonts w:hint="eastAsia"/>
                <w:lang w:eastAsia="zh-CN"/>
              </w:rPr>
              <w:t>0</w:t>
            </w:r>
            <w:r>
              <w:rPr>
                <w:lang w:eastAsia="zh-CN"/>
              </w:rPr>
              <w:t>.5</w:t>
            </w:r>
          </w:p>
        </w:tc>
      </w:tr>
      <w:tr w:rsidR="003B79E2" w:rsidRPr="00BC1318" w14:paraId="125BBC9F" w14:textId="77777777" w:rsidTr="00152B4D">
        <w:trPr>
          <w:trHeight w:val="187"/>
          <w:jc w:val="center"/>
        </w:trPr>
        <w:tc>
          <w:tcPr>
            <w:tcW w:w="2972" w:type="dxa"/>
            <w:tcBorders>
              <w:bottom w:val="single" w:sz="4" w:space="0" w:color="auto"/>
            </w:tcBorders>
            <w:shd w:val="clear" w:color="auto" w:fill="auto"/>
          </w:tcPr>
          <w:p w14:paraId="1BE32D06" w14:textId="77777777" w:rsidR="003B79E2" w:rsidRDefault="003B79E2" w:rsidP="00152B4D">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1</w:t>
            </w:r>
          </w:p>
        </w:tc>
        <w:tc>
          <w:tcPr>
            <w:tcW w:w="2693" w:type="dxa"/>
          </w:tcPr>
          <w:p w14:paraId="7542ED55" w14:textId="77777777" w:rsidR="003B79E2" w:rsidRPr="00BC1318" w:rsidRDefault="003B79E2" w:rsidP="00152B4D">
            <w:pPr>
              <w:pStyle w:val="TAC"/>
              <w:rPr>
                <w:lang w:eastAsia="zh-CN"/>
              </w:rPr>
            </w:pPr>
            <w:r>
              <w:rPr>
                <w:rFonts w:hint="eastAsia"/>
                <w:lang w:eastAsia="zh-CN"/>
              </w:rPr>
              <w:t>0</w:t>
            </w:r>
            <w:r>
              <w:rPr>
                <w:lang w:eastAsia="zh-CN"/>
              </w:rPr>
              <w:t>.3</w:t>
            </w:r>
          </w:p>
        </w:tc>
        <w:tc>
          <w:tcPr>
            <w:tcW w:w="2693" w:type="dxa"/>
          </w:tcPr>
          <w:p w14:paraId="2397D1E3" w14:textId="77777777" w:rsidR="003B79E2" w:rsidRPr="00BC1318" w:rsidRDefault="003B79E2" w:rsidP="00152B4D">
            <w:pPr>
              <w:pStyle w:val="TAC"/>
              <w:rPr>
                <w:lang w:eastAsia="zh-CN"/>
              </w:rPr>
            </w:pPr>
            <w:r>
              <w:rPr>
                <w:rFonts w:hint="eastAsia"/>
                <w:lang w:eastAsia="zh-CN"/>
              </w:rPr>
              <w:t>0</w:t>
            </w:r>
            <w:r>
              <w:rPr>
                <w:lang w:eastAsia="zh-CN"/>
              </w:rPr>
              <w:t>.3</w:t>
            </w:r>
          </w:p>
        </w:tc>
      </w:tr>
      <w:tr w:rsidR="003B79E2" w:rsidRPr="00BC1318" w14:paraId="59ACC70E" w14:textId="77777777" w:rsidTr="00152B4D">
        <w:trPr>
          <w:trHeight w:val="187"/>
          <w:jc w:val="center"/>
        </w:trPr>
        <w:tc>
          <w:tcPr>
            <w:tcW w:w="2972" w:type="dxa"/>
            <w:tcBorders>
              <w:bottom w:val="single" w:sz="4" w:space="0" w:color="auto"/>
            </w:tcBorders>
            <w:shd w:val="clear" w:color="auto" w:fill="auto"/>
          </w:tcPr>
          <w:p w14:paraId="645FDA5B" w14:textId="77777777" w:rsidR="003B79E2" w:rsidRDefault="003B79E2" w:rsidP="00152B4D">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n83</w:t>
            </w:r>
          </w:p>
        </w:tc>
        <w:tc>
          <w:tcPr>
            <w:tcW w:w="2693" w:type="dxa"/>
          </w:tcPr>
          <w:p w14:paraId="4C48B08C" w14:textId="77777777" w:rsidR="003B79E2" w:rsidRPr="00BC1318" w:rsidRDefault="003B79E2" w:rsidP="00152B4D">
            <w:pPr>
              <w:pStyle w:val="TAC"/>
              <w:rPr>
                <w:lang w:eastAsia="zh-CN"/>
              </w:rPr>
            </w:pPr>
            <w:r>
              <w:rPr>
                <w:rFonts w:hint="eastAsia"/>
                <w:lang w:eastAsia="zh-CN"/>
              </w:rPr>
              <w:t>0</w:t>
            </w:r>
            <w:r>
              <w:rPr>
                <w:lang w:eastAsia="zh-CN"/>
              </w:rPr>
              <w:t>.3</w:t>
            </w:r>
          </w:p>
        </w:tc>
        <w:tc>
          <w:tcPr>
            <w:tcW w:w="2693" w:type="dxa"/>
          </w:tcPr>
          <w:p w14:paraId="1BA9BC62" w14:textId="77777777" w:rsidR="003B79E2" w:rsidRPr="00BC1318" w:rsidRDefault="003B79E2" w:rsidP="00152B4D">
            <w:pPr>
              <w:pStyle w:val="TAC"/>
              <w:rPr>
                <w:lang w:eastAsia="zh-CN"/>
              </w:rPr>
            </w:pPr>
            <w:r>
              <w:rPr>
                <w:rFonts w:hint="eastAsia"/>
                <w:lang w:eastAsia="zh-CN"/>
              </w:rPr>
              <w:t>0</w:t>
            </w:r>
            <w:r>
              <w:rPr>
                <w:lang w:eastAsia="zh-CN"/>
              </w:rPr>
              <w:t>.3</w:t>
            </w:r>
          </w:p>
        </w:tc>
      </w:tr>
      <w:tr w:rsidR="003B79E2" w:rsidRPr="00BC1318" w14:paraId="664D801A" w14:textId="77777777" w:rsidTr="00152B4D">
        <w:trPr>
          <w:trHeight w:val="187"/>
          <w:jc w:val="center"/>
        </w:trPr>
        <w:tc>
          <w:tcPr>
            <w:tcW w:w="2972" w:type="dxa"/>
            <w:tcBorders>
              <w:bottom w:val="single" w:sz="4" w:space="0" w:color="auto"/>
            </w:tcBorders>
            <w:shd w:val="clear" w:color="auto" w:fill="auto"/>
          </w:tcPr>
          <w:p w14:paraId="545D3A8D" w14:textId="77777777" w:rsidR="003B79E2" w:rsidRDefault="003B79E2" w:rsidP="00152B4D">
            <w:pPr>
              <w:pStyle w:val="TAC"/>
              <w:rPr>
                <w:color w:val="000000" w:themeColor="text1"/>
                <w:lang w:eastAsia="zh-CN"/>
              </w:rPr>
            </w:pPr>
            <w:r w:rsidRPr="006E19B3">
              <w:rPr>
                <w:rFonts w:eastAsia="等线"/>
              </w:rPr>
              <w:t>SUL_n41-n9</w:t>
            </w:r>
            <w:r>
              <w:rPr>
                <w:rFonts w:eastAsia="等线"/>
              </w:rPr>
              <w:t>7</w:t>
            </w:r>
          </w:p>
        </w:tc>
        <w:tc>
          <w:tcPr>
            <w:tcW w:w="2693" w:type="dxa"/>
          </w:tcPr>
          <w:p w14:paraId="179C2498" w14:textId="77777777" w:rsidR="003B79E2" w:rsidRPr="00BC1318" w:rsidRDefault="003B79E2" w:rsidP="00152B4D">
            <w:pPr>
              <w:pStyle w:val="TAC"/>
              <w:rPr>
                <w:lang w:eastAsia="zh-CN"/>
              </w:rPr>
            </w:pPr>
            <w:r>
              <w:rPr>
                <w:rFonts w:hint="eastAsia"/>
                <w:lang w:eastAsia="zh-CN"/>
              </w:rPr>
              <w:t>0</w:t>
            </w:r>
            <w:r>
              <w:rPr>
                <w:lang w:eastAsia="zh-CN"/>
              </w:rPr>
              <w:t>.5</w:t>
            </w:r>
          </w:p>
        </w:tc>
        <w:tc>
          <w:tcPr>
            <w:tcW w:w="2693" w:type="dxa"/>
          </w:tcPr>
          <w:p w14:paraId="5C3487E0" w14:textId="77777777" w:rsidR="003B79E2" w:rsidRPr="00BC1318" w:rsidRDefault="003B79E2" w:rsidP="00152B4D">
            <w:pPr>
              <w:pStyle w:val="TAC"/>
              <w:rPr>
                <w:lang w:eastAsia="zh-CN"/>
              </w:rPr>
            </w:pPr>
            <w:r>
              <w:rPr>
                <w:rFonts w:hint="eastAsia"/>
                <w:lang w:eastAsia="zh-CN"/>
              </w:rPr>
              <w:t>0</w:t>
            </w:r>
            <w:r>
              <w:rPr>
                <w:lang w:eastAsia="zh-CN"/>
              </w:rPr>
              <w:t>.5</w:t>
            </w:r>
          </w:p>
        </w:tc>
      </w:tr>
      <w:tr w:rsidR="003B79E2" w:rsidRPr="00BC1318" w14:paraId="4570FF4F" w14:textId="77777777" w:rsidTr="00152B4D">
        <w:trPr>
          <w:trHeight w:val="187"/>
          <w:jc w:val="center"/>
        </w:trPr>
        <w:tc>
          <w:tcPr>
            <w:tcW w:w="2972" w:type="dxa"/>
            <w:tcBorders>
              <w:bottom w:val="single" w:sz="4" w:space="0" w:color="auto"/>
            </w:tcBorders>
            <w:shd w:val="clear" w:color="auto" w:fill="auto"/>
          </w:tcPr>
          <w:p w14:paraId="46385C95" w14:textId="77777777" w:rsidR="003B79E2" w:rsidRPr="006E19B3" w:rsidRDefault="003B79E2" w:rsidP="00152B4D">
            <w:pPr>
              <w:pStyle w:val="TAC"/>
              <w:rPr>
                <w:rFonts w:eastAsia="等线"/>
              </w:rPr>
            </w:pPr>
            <w:r w:rsidRPr="000A34EE">
              <w:t>SUL_n41-n98</w:t>
            </w:r>
          </w:p>
        </w:tc>
        <w:tc>
          <w:tcPr>
            <w:tcW w:w="2693" w:type="dxa"/>
          </w:tcPr>
          <w:p w14:paraId="7B44929F" w14:textId="77777777" w:rsidR="003B79E2" w:rsidRDefault="003B79E2" w:rsidP="00152B4D">
            <w:pPr>
              <w:pStyle w:val="TAC"/>
              <w:rPr>
                <w:lang w:eastAsia="zh-CN"/>
              </w:rPr>
            </w:pPr>
            <w:r>
              <w:rPr>
                <w:rFonts w:hint="eastAsia"/>
                <w:lang w:eastAsia="zh-CN"/>
              </w:rPr>
              <w:t>0</w:t>
            </w:r>
            <w:r>
              <w:rPr>
                <w:lang w:eastAsia="zh-CN"/>
              </w:rPr>
              <w:t>.5</w:t>
            </w:r>
          </w:p>
        </w:tc>
        <w:tc>
          <w:tcPr>
            <w:tcW w:w="2693" w:type="dxa"/>
          </w:tcPr>
          <w:p w14:paraId="10B9DD71" w14:textId="77777777" w:rsidR="003B79E2" w:rsidRDefault="003B79E2" w:rsidP="00152B4D">
            <w:pPr>
              <w:pStyle w:val="TAC"/>
              <w:rPr>
                <w:lang w:eastAsia="zh-CN"/>
              </w:rPr>
            </w:pPr>
            <w:r>
              <w:rPr>
                <w:rFonts w:hint="eastAsia"/>
                <w:lang w:eastAsia="zh-CN"/>
              </w:rPr>
              <w:t>0</w:t>
            </w:r>
            <w:r>
              <w:rPr>
                <w:lang w:eastAsia="zh-CN"/>
              </w:rPr>
              <w:t>.5</w:t>
            </w:r>
          </w:p>
        </w:tc>
      </w:tr>
      <w:tr w:rsidR="003B79E2" w:rsidRPr="00BC1318" w14:paraId="72860253" w14:textId="77777777" w:rsidTr="00152B4D">
        <w:trPr>
          <w:trHeight w:val="187"/>
          <w:jc w:val="center"/>
        </w:trPr>
        <w:tc>
          <w:tcPr>
            <w:tcW w:w="2972" w:type="dxa"/>
            <w:tcBorders>
              <w:bottom w:val="single" w:sz="4" w:space="0" w:color="auto"/>
            </w:tcBorders>
            <w:shd w:val="clear" w:color="auto" w:fill="auto"/>
          </w:tcPr>
          <w:p w14:paraId="1AFF4993" w14:textId="77777777" w:rsidR="003B79E2" w:rsidRPr="000A34EE" w:rsidRDefault="003B79E2" w:rsidP="00152B4D">
            <w:pPr>
              <w:pStyle w:val="TAC"/>
            </w:pPr>
            <w:r>
              <w:rPr>
                <w:rFonts w:eastAsia="等线"/>
                <w:lang w:eastAsia="ja-JP"/>
              </w:rPr>
              <w:t>SUL</w:t>
            </w:r>
            <w:r w:rsidRPr="00977DEE">
              <w:rPr>
                <w:rFonts w:eastAsia="等线"/>
                <w:lang w:eastAsia="ja-JP"/>
              </w:rPr>
              <w:t>_n41-n99</w:t>
            </w:r>
          </w:p>
        </w:tc>
        <w:tc>
          <w:tcPr>
            <w:tcW w:w="2693" w:type="dxa"/>
          </w:tcPr>
          <w:p w14:paraId="4EB65801" w14:textId="77777777" w:rsidR="003B79E2" w:rsidRDefault="003B79E2" w:rsidP="00152B4D">
            <w:pPr>
              <w:pStyle w:val="TAC"/>
              <w:rPr>
                <w:lang w:eastAsia="zh-CN"/>
              </w:rPr>
            </w:pPr>
            <w:r>
              <w:rPr>
                <w:rFonts w:hint="eastAsia"/>
                <w:lang w:eastAsia="zh-CN"/>
              </w:rPr>
              <w:t>0</w:t>
            </w:r>
            <w:r>
              <w:rPr>
                <w:lang w:eastAsia="zh-CN"/>
              </w:rPr>
              <w:t>.4</w:t>
            </w:r>
            <w:r w:rsidRPr="001A38C3">
              <w:rPr>
                <w:vertAlign w:val="superscript"/>
                <w:lang w:eastAsia="zh-CN"/>
              </w:rPr>
              <w:t>1</w:t>
            </w:r>
            <w:r>
              <w:rPr>
                <w:lang w:eastAsia="zh-CN"/>
              </w:rPr>
              <w:t xml:space="preserve"> / 0.9</w:t>
            </w:r>
            <w:r w:rsidRPr="001A38C3">
              <w:rPr>
                <w:vertAlign w:val="superscript"/>
                <w:lang w:eastAsia="zh-CN"/>
              </w:rPr>
              <w:t>2</w:t>
            </w:r>
          </w:p>
        </w:tc>
        <w:tc>
          <w:tcPr>
            <w:tcW w:w="2693" w:type="dxa"/>
          </w:tcPr>
          <w:p w14:paraId="445B02C4" w14:textId="77777777" w:rsidR="003B79E2" w:rsidRDefault="003B79E2" w:rsidP="00152B4D">
            <w:pPr>
              <w:pStyle w:val="TAC"/>
              <w:rPr>
                <w:lang w:eastAsia="zh-CN"/>
              </w:rPr>
            </w:pPr>
            <w:r>
              <w:rPr>
                <w:rFonts w:hint="eastAsia"/>
                <w:lang w:eastAsia="zh-CN"/>
              </w:rPr>
              <w:t>0</w:t>
            </w:r>
            <w:r>
              <w:rPr>
                <w:lang w:eastAsia="zh-CN"/>
              </w:rPr>
              <w:t>.3</w:t>
            </w:r>
          </w:p>
        </w:tc>
      </w:tr>
      <w:tr w:rsidR="003B79E2" w:rsidRPr="00BC1318" w14:paraId="18119ABD" w14:textId="77777777" w:rsidTr="00152B4D">
        <w:trPr>
          <w:trHeight w:val="187"/>
          <w:jc w:val="center"/>
        </w:trPr>
        <w:tc>
          <w:tcPr>
            <w:tcW w:w="2972" w:type="dxa"/>
            <w:tcBorders>
              <w:bottom w:val="single" w:sz="4" w:space="0" w:color="auto"/>
            </w:tcBorders>
            <w:shd w:val="clear" w:color="auto" w:fill="auto"/>
          </w:tcPr>
          <w:p w14:paraId="1A14244A" w14:textId="77777777" w:rsidR="003B79E2" w:rsidRDefault="003B79E2" w:rsidP="00152B4D">
            <w:pPr>
              <w:pStyle w:val="TAC"/>
              <w:rPr>
                <w:rFonts w:eastAsia="等线"/>
                <w:lang w:eastAsia="ja-JP"/>
              </w:rPr>
            </w:pPr>
            <w:r w:rsidRPr="004909E9">
              <w:rPr>
                <w:rFonts w:eastAsia="等线"/>
                <w:lang w:eastAsia="ja-JP"/>
              </w:rPr>
              <w:t>SUL_n48-n99</w:t>
            </w:r>
          </w:p>
        </w:tc>
        <w:tc>
          <w:tcPr>
            <w:tcW w:w="2693" w:type="dxa"/>
          </w:tcPr>
          <w:p w14:paraId="11C0E15C" w14:textId="77777777" w:rsidR="003B79E2" w:rsidRDefault="003B79E2" w:rsidP="00152B4D">
            <w:pPr>
              <w:pStyle w:val="TAC"/>
              <w:rPr>
                <w:lang w:eastAsia="zh-CN"/>
              </w:rPr>
            </w:pPr>
            <w:r>
              <w:rPr>
                <w:rFonts w:hint="eastAsia"/>
                <w:lang w:eastAsia="zh-CN"/>
              </w:rPr>
              <w:t>0</w:t>
            </w:r>
            <w:r>
              <w:rPr>
                <w:lang w:eastAsia="zh-CN"/>
              </w:rPr>
              <w:t>.6</w:t>
            </w:r>
          </w:p>
        </w:tc>
        <w:tc>
          <w:tcPr>
            <w:tcW w:w="2693" w:type="dxa"/>
          </w:tcPr>
          <w:p w14:paraId="2F923BEC" w14:textId="77777777" w:rsidR="003B79E2" w:rsidRDefault="003B79E2" w:rsidP="00152B4D">
            <w:pPr>
              <w:pStyle w:val="TAC"/>
              <w:rPr>
                <w:lang w:eastAsia="zh-CN"/>
              </w:rPr>
            </w:pPr>
            <w:r>
              <w:rPr>
                <w:rFonts w:hint="eastAsia"/>
                <w:lang w:eastAsia="zh-CN"/>
              </w:rPr>
              <w:t>0</w:t>
            </w:r>
            <w:r>
              <w:rPr>
                <w:lang w:eastAsia="zh-CN"/>
              </w:rPr>
              <w:t>.8</w:t>
            </w:r>
          </w:p>
        </w:tc>
      </w:tr>
      <w:tr w:rsidR="003B79E2" w:rsidRPr="00BC1318" w14:paraId="2D606548" w14:textId="77777777" w:rsidTr="00152B4D">
        <w:trPr>
          <w:trHeight w:val="187"/>
          <w:jc w:val="center"/>
        </w:trPr>
        <w:tc>
          <w:tcPr>
            <w:tcW w:w="2972" w:type="dxa"/>
            <w:tcBorders>
              <w:bottom w:val="single" w:sz="4" w:space="0" w:color="auto"/>
            </w:tcBorders>
            <w:shd w:val="clear" w:color="auto" w:fill="auto"/>
          </w:tcPr>
          <w:p w14:paraId="7669FB81" w14:textId="77777777" w:rsidR="003B79E2" w:rsidRDefault="003B79E2" w:rsidP="00152B4D">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5AE28291" w14:textId="77777777" w:rsidR="003B79E2" w:rsidRDefault="003B79E2" w:rsidP="00152B4D">
            <w:pPr>
              <w:pStyle w:val="TAC"/>
              <w:rPr>
                <w:lang w:eastAsia="zh-CN"/>
              </w:rPr>
            </w:pPr>
            <w:r>
              <w:rPr>
                <w:rFonts w:hint="eastAsia"/>
                <w:lang w:eastAsia="zh-CN"/>
              </w:rPr>
              <w:t>0</w:t>
            </w:r>
            <w:r>
              <w:rPr>
                <w:lang w:eastAsia="zh-CN"/>
              </w:rPr>
              <w:t>.8</w:t>
            </w:r>
          </w:p>
        </w:tc>
        <w:tc>
          <w:tcPr>
            <w:tcW w:w="2693" w:type="dxa"/>
          </w:tcPr>
          <w:p w14:paraId="3EB7D482" w14:textId="77777777" w:rsidR="003B79E2" w:rsidRDefault="003B79E2" w:rsidP="00152B4D">
            <w:pPr>
              <w:pStyle w:val="TAC"/>
              <w:rPr>
                <w:lang w:eastAsia="zh-CN"/>
              </w:rPr>
            </w:pPr>
            <w:r>
              <w:rPr>
                <w:rFonts w:hint="eastAsia"/>
                <w:lang w:eastAsia="zh-CN"/>
              </w:rPr>
              <w:t>0</w:t>
            </w:r>
            <w:r>
              <w:rPr>
                <w:lang w:eastAsia="zh-CN"/>
              </w:rPr>
              <w:t>.6</w:t>
            </w:r>
          </w:p>
        </w:tc>
      </w:tr>
      <w:tr w:rsidR="003B79E2" w:rsidRPr="00BC1318" w14:paraId="6ADBFDB9" w14:textId="77777777" w:rsidTr="00152B4D">
        <w:trPr>
          <w:trHeight w:val="187"/>
          <w:jc w:val="center"/>
        </w:trPr>
        <w:tc>
          <w:tcPr>
            <w:tcW w:w="2972" w:type="dxa"/>
            <w:tcBorders>
              <w:bottom w:val="single" w:sz="4" w:space="0" w:color="auto"/>
            </w:tcBorders>
            <w:shd w:val="clear" w:color="auto" w:fill="auto"/>
          </w:tcPr>
          <w:p w14:paraId="661A3DC4" w14:textId="77777777" w:rsidR="003B79E2" w:rsidRDefault="003B79E2" w:rsidP="00152B4D">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17C07467" w14:textId="77777777" w:rsidR="003B79E2" w:rsidRDefault="003B79E2" w:rsidP="00152B4D">
            <w:pPr>
              <w:pStyle w:val="TAC"/>
              <w:rPr>
                <w:lang w:eastAsia="zh-CN"/>
              </w:rPr>
            </w:pPr>
            <w:r>
              <w:rPr>
                <w:rFonts w:hint="eastAsia"/>
                <w:lang w:eastAsia="zh-CN"/>
              </w:rPr>
              <w:t>0</w:t>
            </w:r>
            <w:r>
              <w:rPr>
                <w:lang w:eastAsia="zh-CN"/>
              </w:rPr>
              <w:t>.8</w:t>
            </w:r>
          </w:p>
        </w:tc>
        <w:tc>
          <w:tcPr>
            <w:tcW w:w="2693" w:type="dxa"/>
          </w:tcPr>
          <w:p w14:paraId="4D3E51FC" w14:textId="77777777" w:rsidR="003B79E2" w:rsidRDefault="003B79E2" w:rsidP="00152B4D">
            <w:pPr>
              <w:pStyle w:val="TAC"/>
              <w:rPr>
                <w:lang w:eastAsia="zh-CN"/>
              </w:rPr>
            </w:pPr>
            <w:r>
              <w:rPr>
                <w:rFonts w:hint="eastAsia"/>
                <w:lang w:eastAsia="zh-CN"/>
              </w:rPr>
              <w:t>0</w:t>
            </w:r>
            <w:r>
              <w:rPr>
                <w:lang w:eastAsia="zh-CN"/>
              </w:rPr>
              <w:t>.6</w:t>
            </w:r>
          </w:p>
        </w:tc>
      </w:tr>
      <w:tr w:rsidR="003B79E2" w:rsidRPr="00BC1318" w14:paraId="3A1EDB0E" w14:textId="77777777" w:rsidTr="00152B4D">
        <w:trPr>
          <w:trHeight w:val="187"/>
          <w:jc w:val="center"/>
        </w:trPr>
        <w:tc>
          <w:tcPr>
            <w:tcW w:w="2972" w:type="dxa"/>
            <w:tcBorders>
              <w:bottom w:val="single" w:sz="4" w:space="0" w:color="auto"/>
            </w:tcBorders>
            <w:shd w:val="clear" w:color="auto" w:fill="auto"/>
          </w:tcPr>
          <w:p w14:paraId="14A17F7F" w14:textId="77777777" w:rsidR="003B79E2" w:rsidRDefault="003B79E2" w:rsidP="00152B4D">
            <w:pPr>
              <w:pStyle w:val="TAC"/>
              <w:rPr>
                <w:rFonts w:eastAsia="等线"/>
                <w:lang w:eastAsia="ja-JP"/>
              </w:rPr>
            </w:pPr>
            <w:r w:rsidRPr="004E43B7">
              <w:rPr>
                <w:rFonts w:eastAsia="等线"/>
              </w:rPr>
              <w:t>SUL_n77-n99</w:t>
            </w:r>
          </w:p>
        </w:tc>
        <w:tc>
          <w:tcPr>
            <w:tcW w:w="2693" w:type="dxa"/>
          </w:tcPr>
          <w:p w14:paraId="12A4E429" w14:textId="77777777" w:rsidR="003B79E2" w:rsidRDefault="003B79E2" w:rsidP="00152B4D">
            <w:pPr>
              <w:pStyle w:val="TAC"/>
              <w:rPr>
                <w:lang w:eastAsia="zh-CN"/>
              </w:rPr>
            </w:pPr>
            <w:r>
              <w:rPr>
                <w:rFonts w:hint="eastAsia"/>
                <w:lang w:eastAsia="zh-CN"/>
              </w:rPr>
              <w:t>0</w:t>
            </w:r>
            <w:r>
              <w:rPr>
                <w:lang w:eastAsia="zh-CN"/>
              </w:rPr>
              <w:t>.6</w:t>
            </w:r>
          </w:p>
        </w:tc>
        <w:tc>
          <w:tcPr>
            <w:tcW w:w="2693" w:type="dxa"/>
          </w:tcPr>
          <w:p w14:paraId="5AD1B523" w14:textId="77777777" w:rsidR="003B79E2" w:rsidRDefault="003B79E2" w:rsidP="00152B4D">
            <w:pPr>
              <w:pStyle w:val="TAC"/>
              <w:rPr>
                <w:lang w:eastAsia="zh-CN"/>
              </w:rPr>
            </w:pPr>
            <w:r>
              <w:rPr>
                <w:rFonts w:hint="eastAsia"/>
                <w:lang w:eastAsia="zh-CN"/>
              </w:rPr>
              <w:t>0</w:t>
            </w:r>
            <w:r>
              <w:rPr>
                <w:lang w:eastAsia="zh-CN"/>
              </w:rPr>
              <w:t>.8</w:t>
            </w:r>
          </w:p>
        </w:tc>
      </w:tr>
      <w:tr w:rsidR="003B79E2" w:rsidRPr="00BC1318" w14:paraId="4A5CE102" w14:textId="77777777" w:rsidTr="00152B4D">
        <w:trPr>
          <w:trHeight w:val="187"/>
          <w:jc w:val="center"/>
        </w:trPr>
        <w:tc>
          <w:tcPr>
            <w:tcW w:w="2972" w:type="dxa"/>
            <w:tcBorders>
              <w:bottom w:val="single" w:sz="4" w:space="0" w:color="auto"/>
            </w:tcBorders>
            <w:shd w:val="clear" w:color="auto" w:fill="auto"/>
          </w:tcPr>
          <w:p w14:paraId="4CC66BAC" w14:textId="77777777" w:rsidR="003B79E2" w:rsidRDefault="003B79E2" w:rsidP="00152B4D">
            <w:pPr>
              <w:pStyle w:val="TAC"/>
              <w:rPr>
                <w:rFonts w:eastAsia="等线"/>
                <w:lang w:eastAsia="ja-JP"/>
              </w:rPr>
            </w:pPr>
            <w:r w:rsidRPr="00A1115A">
              <w:t>SUL_n78-n80</w:t>
            </w:r>
          </w:p>
        </w:tc>
        <w:tc>
          <w:tcPr>
            <w:tcW w:w="2693" w:type="dxa"/>
          </w:tcPr>
          <w:p w14:paraId="731D792D" w14:textId="77777777" w:rsidR="003B79E2" w:rsidRDefault="003B79E2" w:rsidP="00152B4D">
            <w:pPr>
              <w:pStyle w:val="TAC"/>
              <w:rPr>
                <w:lang w:eastAsia="zh-CN"/>
              </w:rPr>
            </w:pPr>
            <w:r>
              <w:rPr>
                <w:rFonts w:hint="eastAsia"/>
                <w:lang w:eastAsia="zh-CN"/>
              </w:rPr>
              <w:t>0</w:t>
            </w:r>
            <w:r>
              <w:rPr>
                <w:lang w:eastAsia="zh-CN"/>
              </w:rPr>
              <w:t>.8</w:t>
            </w:r>
          </w:p>
        </w:tc>
        <w:tc>
          <w:tcPr>
            <w:tcW w:w="2693" w:type="dxa"/>
          </w:tcPr>
          <w:p w14:paraId="4CBEAF6E" w14:textId="77777777" w:rsidR="003B79E2" w:rsidRDefault="003B79E2" w:rsidP="00152B4D">
            <w:pPr>
              <w:pStyle w:val="TAC"/>
              <w:rPr>
                <w:lang w:eastAsia="zh-CN"/>
              </w:rPr>
            </w:pPr>
            <w:r>
              <w:rPr>
                <w:rFonts w:hint="eastAsia"/>
                <w:lang w:eastAsia="zh-CN"/>
              </w:rPr>
              <w:t>0</w:t>
            </w:r>
            <w:r>
              <w:rPr>
                <w:lang w:eastAsia="zh-CN"/>
              </w:rPr>
              <w:t>.6</w:t>
            </w:r>
          </w:p>
        </w:tc>
      </w:tr>
      <w:tr w:rsidR="003B79E2" w:rsidRPr="00BC1318" w14:paraId="3EA15AB0" w14:textId="77777777" w:rsidTr="00152B4D">
        <w:trPr>
          <w:trHeight w:val="187"/>
          <w:jc w:val="center"/>
        </w:trPr>
        <w:tc>
          <w:tcPr>
            <w:tcW w:w="2972" w:type="dxa"/>
            <w:tcBorders>
              <w:bottom w:val="single" w:sz="4" w:space="0" w:color="auto"/>
            </w:tcBorders>
            <w:shd w:val="clear" w:color="auto" w:fill="auto"/>
          </w:tcPr>
          <w:p w14:paraId="6830DF98" w14:textId="77777777" w:rsidR="003B79E2" w:rsidRPr="00A1115A" w:rsidRDefault="003B79E2" w:rsidP="00152B4D">
            <w:pPr>
              <w:pStyle w:val="TAC"/>
            </w:pPr>
            <w:r w:rsidRPr="00A1115A">
              <w:rPr>
                <w:rFonts w:hint="eastAsia"/>
              </w:rPr>
              <w:t>SUL</w:t>
            </w:r>
            <w:r w:rsidRPr="00A1115A">
              <w:t>_n78</w:t>
            </w:r>
            <w:r w:rsidRPr="00A1115A">
              <w:rPr>
                <w:rFonts w:hint="eastAsia"/>
              </w:rPr>
              <w:t>-n81</w:t>
            </w:r>
          </w:p>
        </w:tc>
        <w:tc>
          <w:tcPr>
            <w:tcW w:w="2693" w:type="dxa"/>
          </w:tcPr>
          <w:p w14:paraId="35FEAA34" w14:textId="77777777" w:rsidR="003B79E2" w:rsidRDefault="003B79E2" w:rsidP="00152B4D">
            <w:pPr>
              <w:pStyle w:val="TAC"/>
              <w:rPr>
                <w:lang w:eastAsia="zh-CN"/>
              </w:rPr>
            </w:pPr>
            <w:r>
              <w:rPr>
                <w:rFonts w:hint="eastAsia"/>
                <w:lang w:eastAsia="zh-CN"/>
              </w:rPr>
              <w:t>0</w:t>
            </w:r>
            <w:r>
              <w:rPr>
                <w:lang w:eastAsia="zh-CN"/>
              </w:rPr>
              <w:t>.8</w:t>
            </w:r>
          </w:p>
        </w:tc>
        <w:tc>
          <w:tcPr>
            <w:tcW w:w="2693" w:type="dxa"/>
          </w:tcPr>
          <w:p w14:paraId="05D45A85" w14:textId="77777777" w:rsidR="003B79E2" w:rsidRDefault="003B79E2" w:rsidP="00152B4D">
            <w:pPr>
              <w:pStyle w:val="TAC"/>
              <w:rPr>
                <w:lang w:eastAsia="zh-CN"/>
              </w:rPr>
            </w:pPr>
            <w:r>
              <w:rPr>
                <w:rFonts w:hint="eastAsia"/>
                <w:lang w:eastAsia="zh-CN"/>
              </w:rPr>
              <w:t>0</w:t>
            </w:r>
            <w:r>
              <w:rPr>
                <w:lang w:eastAsia="zh-CN"/>
              </w:rPr>
              <w:t>.6</w:t>
            </w:r>
          </w:p>
        </w:tc>
      </w:tr>
      <w:tr w:rsidR="003B79E2" w:rsidRPr="00BC1318" w14:paraId="736DCA60" w14:textId="77777777" w:rsidTr="00152B4D">
        <w:trPr>
          <w:trHeight w:val="187"/>
          <w:jc w:val="center"/>
        </w:trPr>
        <w:tc>
          <w:tcPr>
            <w:tcW w:w="2972" w:type="dxa"/>
            <w:tcBorders>
              <w:bottom w:val="single" w:sz="4" w:space="0" w:color="auto"/>
            </w:tcBorders>
            <w:shd w:val="clear" w:color="auto" w:fill="auto"/>
          </w:tcPr>
          <w:p w14:paraId="4F20D885" w14:textId="77777777" w:rsidR="003B79E2" w:rsidRDefault="003B79E2" w:rsidP="00152B4D">
            <w:pPr>
              <w:pStyle w:val="TAC"/>
              <w:rPr>
                <w:rFonts w:eastAsia="等线"/>
                <w:lang w:eastAsia="ja-JP"/>
              </w:rPr>
            </w:pPr>
            <w:r w:rsidRPr="00A1115A">
              <w:t>SUL_n78-n82</w:t>
            </w:r>
          </w:p>
        </w:tc>
        <w:tc>
          <w:tcPr>
            <w:tcW w:w="2693" w:type="dxa"/>
          </w:tcPr>
          <w:p w14:paraId="3A1F4434" w14:textId="77777777" w:rsidR="003B79E2" w:rsidRDefault="003B79E2" w:rsidP="00152B4D">
            <w:pPr>
              <w:pStyle w:val="TAC"/>
              <w:rPr>
                <w:lang w:eastAsia="zh-CN"/>
              </w:rPr>
            </w:pPr>
            <w:r>
              <w:rPr>
                <w:rFonts w:hint="eastAsia"/>
                <w:lang w:eastAsia="zh-CN"/>
              </w:rPr>
              <w:t>0</w:t>
            </w:r>
            <w:r>
              <w:rPr>
                <w:lang w:eastAsia="zh-CN"/>
              </w:rPr>
              <w:t>.8</w:t>
            </w:r>
          </w:p>
        </w:tc>
        <w:tc>
          <w:tcPr>
            <w:tcW w:w="2693" w:type="dxa"/>
          </w:tcPr>
          <w:p w14:paraId="5C884938" w14:textId="77777777" w:rsidR="003B79E2" w:rsidRDefault="003B79E2" w:rsidP="00152B4D">
            <w:pPr>
              <w:pStyle w:val="TAC"/>
              <w:rPr>
                <w:lang w:eastAsia="zh-CN"/>
              </w:rPr>
            </w:pPr>
            <w:r>
              <w:rPr>
                <w:rFonts w:hint="eastAsia"/>
                <w:lang w:eastAsia="zh-CN"/>
              </w:rPr>
              <w:t>0</w:t>
            </w:r>
            <w:r>
              <w:rPr>
                <w:lang w:eastAsia="zh-CN"/>
              </w:rPr>
              <w:t>.6</w:t>
            </w:r>
          </w:p>
        </w:tc>
      </w:tr>
      <w:tr w:rsidR="003B79E2" w:rsidRPr="00BC1318" w14:paraId="44B62846" w14:textId="77777777" w:rsidTr="00152B4D">
        <w:trPr>
          <w:trHeight w:val="187"/>
          <w:jc w:val="center"/>
        </w:trPr>
        <w:tc>
          <w:tcPr>
            <w:tcW w:w="2972" w:type="dxa"/>
            <w:tcBorders>
              <w:bottom w:val="single" w:sz="4" w:space="0" w:color="auto"/>
            </w:tcBorders>
            <w:shd w:val="clear" w:color="auto" w:fill="auto"/>
          </w:tcPr>
          <w:p w14:paraId="55F9A754" w14:textId="77777777" w:rsidR="003B79E2" w:rsidRDefault="003B79E2" w:rsidP="00152B4D">
            <w:pPr>
              <w:pStyle w:val="TAC"/>
              <w:rPr>
                <w:rFonts w:eastAsia="等线"/>
                <w:lang w:eastAsia="ja-JP"/>
              </w:rPr>
            </w:pPr>
            <w:r w:rsidRPr="00A1115A">
              <w:rPr>
                <w:rFonts w:hint="eastAsia"/>
              </w:rPr>
              <w:t>SUL</w:t>
            </w:r>
            <w:r w:rsidRPr="00A1115A">
              <w:t>_n78</w:t>
            </w:r>
            <w:r w:rsidRPr="00A1115A">
              <w:rPr>
                <w:rFonts w:hint="eastAsia"/>
              </w:rPr>
              <w:t>-n83</w:t>
            </w:r>
          </w:p>
        </w:tc>
        <w:tc>
          <w:tcPr>
            <w:tcW w:w="2693" w:type="dxa"/>
          </w:tcPr>
          <w:p w14:paraId="6595356D" w14:textId="77777777" w:rsidR="003B79E2" w:rsidRDefault="003B79E2" w:rsidP="00152B4D">
            <w:pPr>
              <w:pStyle w:val="TAC"/>
              <w:rPr>
                <w:lang w:eastAsia="zh-CN"/>
              </w:rPr>
            </w:pPr>
            <w:r>
              <w:rPr>
                <w:rFonts w:hint="eastAsia"/>
                <w:lang w:eastAsia="zh-CN"/>
              </w:rPr>
              <w:t>0</w:t>
            </w:r>
            <w:r>
              <w:rPr>
                <w:lang w:eastAsia="zh-CN"/>
              </w:rPr>
              <w:t>.8</w:t>
            </w:r>
          </w:p>
        </w:tc>
        <w:tc>
          <w:tcPr>
            <w:tcW w:w="2693" w:type="dxa"/>
          </w:tcPr>
          <w:p w14:paraId="282F96BA" w14:textId="77777777" w:rsidR="003B79E2" w:rsidRDefault="003B79E2" w:rsidP="00152B4D">
            <w:pPr>
              <w:pStyle w:val="TAC"/>
              <w:rPr>
                <w:lang w:eastAsia="zh-CN"/>
              </w:rPr>
            </w:pPr>
            <w:r>
              <w:rPr>
                <w:rFonts w:hint="eastAsia"/>
                <w:lang w:eastAsia="zh-CN"/>
              </w:rPr>
              <w:t>0</w:t>
            </w:r>
            <w:r>
              <w:rPr>
                <w:lang w:eastAsia="zh-CN"/>
              </w:rPr>
              <w:t>.5</w:t>
            </w:r>
          </w:p>
        </w:tc>
      </w:tr>
      <w:tr w:rsidR="003B79E2" w:rsidRPr="00BC1318" w14:paraId="4818D9E2" w14:textId="77777777" w:rsidTr="00152B4D">
        <w:trPr>
          <w:trHeight w:val="187"/>
          <w:jc w:val="center"/>
        </w:trPr>
        <w:tc>
          <w:tcPr>
            <w:tcW w:w="2972" w:type="dxa"/>
            <w:tcBorders>
              <w:bottom w:val="single" w:sz="4" w:space="0" w:color="auto"/>
            </w:tcBorders>
            <w:shd w:val="clear" w:color="auto" w:fill="auto"/>
          </w:tcPr>
          <w:p w14:paraId="1B33E2F1" w14:textId="77777777" w:rsidR="003B79E2" w:rsidRPr="00A1115A" w:rsidRDefault="003B79E2" w:rsidP="00152B4D">
            <w:pPr>
              <w:pStyle w:val="TAC"/>
            </w:pPr>
            <w:r w:rsidRPr="00A1115A">
              <w:t>SUL_n78-n84</w:t>
            </w:r>
          </w:p>
        </w:tc>
        <w:tc>
          <w:tcPr>
            <w:tcW w:w="2693" w:type="dxa"/>
          </w:tcPr>
          <w:p w14:paraId="30960567" w14:textId="77777777" w:rsidR="003B79E2" w:rsidRDefault="003B79E2" w:rsidP="00152B4D">
            <w:pPr>
              <w:pStyle w:val="TAC"/>
              <w:rPr>
                <w:lang w:eastAsia="zh-CN"/>
              </w:rPr>
            </w:pPr>
            <w:r>
              <w:rPr>
                <w:rFonts w:hint="eastAsia"/>
                <w:lang w:eastAsia="zh-CN"/>
              </w:rPr>
              <w:t>0</w:t>
            </w:r>
            <w:r>
              <w:rPr>
                <w:lang w:eastAsia="zh-CN"/>
              </w:rPr>
              <w:t>.8</w:t>
            </w:r>
          </w:p>
        </w:tc>
        <w:tc>
          <w:tcPr>
            <w:tcW w:w="2693" w:type="dxa"/>
          </w:tcPr>
          <w:p w14:paraId="065A0FB2" w14:textId="77777777" w:rsidR="003B79E2" w:rsidRDefault="003B79E2" w:rsidP="00152B4D">
            <w:pPr>
              <w:pStyle w:val="TAC"/>
              <w:rPr>
                <w:lang w:eastAsia="zh-CN"/>
              </w:rPr>
            </w:pPr>
            <w:r>
              <w:rPr>
                <w:rFonts w:hint="eastAsia"/>
                <w:lang w:eastAsia="zh-CN"/>
              </w:rPr>
              <w:t>0</w:t>
            </w:r>
            <w:r>
              <w:rPr>
                <w:lang w:eastAsia="zh-CN"/>
              </w:rPr>
              <w:t>.3</w:t>
            </w:r>
          </w:p>
        </w:tc>
      </w:tr>
      <w:tr w:rsidR="003B79E2" w:rsidRPr="00BC1318" w14:paraId="249AC22C" w14:textId="77777777" w:rsidTr="00152B4D">
        <w:trPr>
          <w:trHeight w:val="187"/>
          <w:jc w:val="center"/>
        </w:trPr>
        <w:tc>
          <w:tcPr>
            <w:tcW w:w="2972" w:type="dxa"/>
            <w:tcBorders>
              <w:bottom w:val="single" w:sz="4" w:space="0" w:color="auto"/>
            </w:tcBorders>
            <w:shd w:val="clear" w:color="auto" w:fill="auto"/>
          </w:tcPr>
          <w:p w14:paraId="7C6B921B" w14:textId="77777777" w:rsidR="003B79E2" w:rsidRPr="00A1115A" w:rsidRDefault="003B79E2" w:rsidP="00152B4D">
            <w:pPr>
              <w:pStyle w:val="TAC"/>
            </w:pPr>
            <w:r w:rsidRPr="00A1115A">
              <w:rPr>
                <w:rFonts w:hint="eastAsia"/>
              </w:rPr>
              <w:t>SUL</w:t>
            </w:r>
            <w:r w:rsidRPr="00A1115A">
              <w:t>_n78</w:t>
            </w:r>
            <w:r w:rsidRPr="00A1115A">
              <w:rPr>
                <w:rFonts w:hint="eastAsia"/>
              </w:rPr>
              <w:t>-n86</w:t>
            </w:r>
          </w:p>
        </w:tc>
        <w:tc>
          <w:tcPr>
            <w:tcW w:w="2693" w:type="dxa"/>
          </w:tcPr>
          <w:p w14:paraId="45D1224D" w14:textId="77777777" w:rsidR="003B79E2" w:rsidRDefault="003B79E2" w:rsidP="00152B4D">
            <w:pPr>
              <w:pStyle w:val="TAC"/>
              <w:rPr>
                <w:lang w:eastAsia="zh-CN"/>
              </w:rPr>
            </w:pPr>
            <w:r>
              <w:rPr>
                <w:rFonts w:hint="eastAsia"/>
                <w:lang w:eastAsia="zh-CN"/>
              </w:rPr>
              <w:t>0</w:t>
            </w:r>
            <w:r>
              <w:rPr>
                <w:lang w:eastAsia="zh-CN"/>
              </w:rPr>
              <w:t>.8</w:t>
            </w:r>
          </w:p>
        </w:tc>
        <w:tc>
          <w:tcPr>
            <w:tcW w:w="2693" w:type="dxa"/>
          </w:tcPr>
          <w:p w14:paraId="031DADA2" w14:textId="77777777" w:rsidR="003B79E2" w:rsidRDefault="003B79E2" w:rsidP="00152B4D">
            <w:pPr>
              <w:pStyle w:val="TAC"/>
              <w:rPr>
                <w:lang w:eastAsia="zh-CN"/>
              </w:rPr>
            </w:pPr>
            <w:r>
              <w:rPr>
                <w:rFonts w:hint="eastAsia"/>
                <w:lang w:eastAsia="zh-CN"/>
              </w:rPr>
              <w:t>0</w:t>
            </w:r>
            <w:r>
              <w:rPr>
                <w:lang w:eastAsia="zh-CN"/>
              </w:rPr>
              <w:t>.6</w:t>
            </w:r>
          </w:p>
        </w:tc>
      </w:tr>
      <w:tr w:rsidR="003B79E2" w:rsidRPr="00BC1318" w14:paraId="12D1F736" w14:textId="77777777" w:rsidTr="00152B4D">
        <w:trPr>
          <w:trHeight w:val="187"/>
          <w:jc w:val="center"/>
        </w:trPr>
        <w:tc>
          <w:tcPr>
            <w:tcW w:w="2972" w:type="dxa"/>
            <w:tcBorders>
              <w:bottom w:val="single" w:sz="4" w:space="0" w:color="auto"/>
            </w:tcBorders>
            <w:shd w:val="clear" w:color="auto" w:fill="auto"/>
          </w:tcPr>
          <w:p w14:paraId="6017CCCE" w14:textId="77777777" w:rsidR="003B79E2" w:rsidRPr="00A1115A" w:rsidRDefault="003B79E2" w:rsidP="00152B4D">
            <w:pPr>
              <w:pStyle w:val="TAC"/>
              <w:rPr>
                <w:lang w:eastAsia="ja-JP"/>
              </w:rPr>
            </w:pPr>
            <w:r>
              <w:rPr>
                <w:rFonts w:cs="Arial"/>
                <w:kern w:val="2"/>
                <w:szCs w:val="24"/>
                <w:lang w:val="x-none" w:eastAsia="ja-JP"/>
              </w:rPr>
              <w:t>SUL_n78-n89</w:t>
            </w:r>
          </w:p>
        </w:tc>
        <w:tc>
          <w:tcPr>
            <w:tcW w:w="2693" w:type="dxa"/>
          </w:tcPr>
          <w:p w14:paraId="0C18DBDF" w14:textId="77777777" w:rsidR="003B79E2" w:rsidRDefault="003B79E2" w:rsidP="00152B4D">
            <w:pPr>
              <w:pStyle w:val="TAC"/>
              <w:rPr>
                <w:lang w:eastAsia="zh-CN"/>
              </w:rPr>
            </w:pPr>
            <w:r>
              <w:rPr>
                <w:color w:val="000000"/>
                <w:lang w:val="en-US" w:eastAsia="zh-CN"/>
              </w:rPr>
              <w:t>0.8</w:t>
            </w:r>
          </w:p>
        </w:tc>
        <w:tc>
          <w:tcPr>
            <w:tcW w:w="2693" w:type="dxa"/>
          </w:tcPr>
          <w:p w14:paraId="30B7B61B" w14:textId="77777777" w:rsidR="003B79E2" w:rsidRDefault="003B79E2" w:rsidP="00152B4D">
            <w:pPr>
              <w:pStyle w:val="TAC"/>
              <w:rPr>
                <w:lang w:eastAsia="zh-CN"/>
              </w:rPr>
            </w:pPr>
            <w:r>
              <w:rPr>
                <w:color w:val="000000"/>
                <w:lang w:val="en-US" w:eastAsia="zh-CN"/>
              </w:rPr>
              <w:t>0.6</w:t>
            </w:r>
          </w:p>
        </w:tc>
      </w:tr>
      <w:tr w:rsidR="003B79E2" w:rsidRPr="00BC1318" w14:paraId="08B56BF9" w14:textId="77777777" w:rsidTr="00152B4D">
        <w:trPr>
          <w:trHeight w:val="187"/>
          <w:jc w:val="center"/>
        </w:trPr>
        <w:tc>
          <w:tcPr>
            <w:tcW w:w="2972" w:type="dxa"/>
            <w:tcBorders>
              <w:bottom w:val="single" w:sz="4" w:space="0" w:color="auto"/>
            </w:tcBorders>
            <w:shd w:val="clear" w:color="auto" w:fill="auto"/>
          </w:tcPr>
          <w:p w14:paraId="1C059E72" w14:textId="77777777" w:rsidR="003B79E2" w:rsidRPr="00A1115A" w:rsidRDefault="003B79E2" w:rsidP="00152B4D">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1E9C4E5D" w14:textId="77777777" w:rsidR="003B79E2" w:rsidRDefault="003B79E2" w:rsidP="00152B4D">
            <w:pPr>
              <w:pStyle w:val="TAC"/>
              <w:rPr>
                <w:lang w:eastAsia="zh-CN"/>
              </w:rPr>
            </w:pPr>
            <w:r>
              <w:rPr>
                <w:rFonts w:hint="eastAsia"/>
                <w:lang w:eastAsia="zh-CN"/>
              </w:rPr>
              <w:t>0</w:t>
            </w:r>
            <w:r>
              <w:rPr>
                <w:lang w:eastAsia="zh-CN"/>
              </w:rPr>
              <w:t>.8</w:t>
            </w:r>
          </w:p>
        </w:tc>
        <w:tc>
          <w:tcPr>
            <w:tcW w:w="2693" w:type="dxa"/>
          </w:tcPr>
          <w:p w14:paraId="6D76FC2E" w14:textId="77777777" w:rsidR="003B79E2" w:rsidRDefault="003B79E2" w:rsidP="00152B4D">
            <w:pPr>
              <w:pStyle w:val="TAC"/>
              <w:rPr>
                <w:lang w:eastAsia="zh-CN"/>
              </w:rPr>
            </w:pPr>
            <w:r>
              <w:rPr>
                <w:rFonts w:hint="eastAsia"/>
                <w:lang w:eastAsia="zh-CN"/>
              </w:rPr>
              <w:t>0</w:t>
            </w:r>
            <w:r>
              <w:rPr>
                <w:lang w:eastAsia="zh-CN"/>
              </w:rPr>
              <w:t>.5</w:t>
            </w:r>
          </w:p>
        </w:tc>
      </w:tr>
      <w:tr w:rsidR="003B79E2" w:rsidRPr="00BC1318" w14:paraId="0CF86D97" w14:textId="77777777" w:rsidTr="00152B4D">
        <w:trPr>
          <w:trHeight w:val="187"/>
          <w:jc w:val="center"/>
        </w:trPr>
        <w:tc>
          <w:tcPr>
            <w:tcW w:w="2972" w:type="dxa"/>
            <w:tcBorders>
              <w:bottom w:val="single" w:sz="4" w:space="0" w:color="auto"/>
            </w:tcBorders>
            <w:shd w:val="clear" w:color="auto" w:fill="auto"/>
          </w:tcPr>
          <w:p w14:paraId="32FBDB4B" w14:textId="77777777" w:rsidR="003B79E2" w:rsidRPr="00A1115A" w:rsidRDefault="003B79E2" w:rsidP="00152B4D">
            <w:pPr>
              <w:pStyle w:val="TAC"/>
            </w:pPr>
            <w:r w:rsidRPr="00D62C66">
              <w:t>SUL_n79-n97</w:t>
            </w:r>
          </w:p>
        </w:tc>
        <w:tc>
          <w:tcPr>
            <w:tcW w:w="2693" w:type="dxa"/>
          </w:tcPr>
          <w:p w14:paraId="031889B1" w14:textId="77777777" w:rsidR="003B79E2" w:rsidRDefault="003B79E2" w:rsidP="00152B4D">
            <w:pPr>
              <w:pStyle w:val="TAC"/>
              <w:rPr>
                <w:lang w:eastAsia="zh-CN"/>
              </w:rPr>
            </w:pPr>
            <w:r>
              <w:rPr>
                <w:rFonts w:hint="eastAsia"/>
                <w:lang w:eastAsia="zh-CN"/>
              </w:rPr>
              <w:t>0</w:t>
            </w:r>
            <w:r>
              <w:rPr>
                <w:lang w:eastAsia="zh-CN"/>
              </w:rPr>
              <w:t>.8</w:t>
            </w:r>
          </w:p>
        </w:tc>
        <w:tc>
          <w:tcPr>
            <w:tcW w:w="2693" w:type="dxa"/>
          </w:tcPr>
          <w:p w14:paraId="5F66FCAD" w14:textId="77777777" w:rsidR="003B79E2" w:rsidRDefault="003B79E2" w:rsidP="00152B4D">
            <w:pPr>
              <w:pStyle w:val="TAC"/>
              <w:rPr>
                <w:lang w:eastAsia="zh-CN"/>
              </w:rPr>
            </w:pPr>
            <w:r>
              <w:rPr>
                <w:rFonts w:hint="eastAsia"/>
                <w:lang w:eastAsia="zh-CN"/>
              </w:rPr>
              <w:t>0</w:t>
            </w:r>
            <w:r>
              <w:rPr>
                <w:lang w:eastAsia="zh-CN"/>
              </w:rPr>
              <w:t>.3</w:t>
            </w:r>
          </w:p>
        </w:tc>
      </w:tr>
      <w:tr w:rsidR="003B79E2" w:rsidRPr="00BC1318" w14:paraId="0E66D41B" w14:textId="77777777" w:rsidTr="00152B4D">
        <w:trPr>
          <w:trHeight w:val="187"/>
          <w:jc w:val="center"/>
        </w:trPr>
        <w:tc>
          <w:tcPr>
            <w:tcW w:w="2972" w:type="dxa"/>
            <w:tcBorders>
              <w:bottom w:val="single" w:sz="4" w:space="0" w:color="auto"/>
            </w:tcBorders>
            <w:shd w:val="clear" w:color="auto" w:fill="auto"/>
          </w:tcPr>
          <w:p w14:paraId="3191042F" w14:textId="77777777" w:rsidR="003B79E2" w:rsidRPr="00A1115A" w:rsidRDefault="003B79E2" w:rsidP="00152B4D">
            <w:pPr>
              <w:pStyle w:val="TAC"/>
            </w:pPr>
            <w:r w:rsidRPr="00D62C66">
              <w:t>SUL_n79-n98</w:t>
            </w:r>
          </w:p>
        </w:tc>
        <w:tc>
          <w:tcPr>
            <w:tcW w:w="2693" w:type="dxa"/>
          </w:tcPr>
          <w:p w14:paraId="235A601C" w14:textId="77777777" w:rsidR="003B79E2" w:rsidRDefault="003B79E2" w:rsidP="00152B4D">
            <w:pPr>
              <w:pStyle w:val="TAC"/>
              <w:rPr>
                <w:lang w:eastAsia="zh-CN"/>
              </w:rPr>
            </w:pPr>
            <w:r>
              <w:rPr>
                <w:rFonts w:hint="eastAsia"/>
                <w:lang w:eastAsia="zh-CN"/>
              </w:rPr>
              <w:t>0</w:t>
            </w:r>
            <w:r>
              <w:rPr>
                <w:lang w:eastAsia="zh-CN"/>
              </w:rPr>
              <w:t>.8</w:t>
            </w:r>
          </w:p>
        </w:tc>
        <w:tc>
          <w:tcPr>
            <w:tcW w:w="2693" w:type="dxa"/>
          </w:tcPr>
          <w:p w14:paraId="5D25CE43" w14:textId="77777777" w:rsidR="003B79E2" w:rsidRDefault="003B79E2" w:rsidP="00152B4D">
            <w:pPr>
              <w:pStyle w:val="TAC"/>
              <w:rPr>
                <w:lang w:eastAsia="zh-CN"/>
              </w:rPr>
            </w:pPr>
            <w:r>
              <w:rPr>
                <w:rFonts w:hint="eastAsia"/>
                <w:lang w:eastAsia="zh-CN"/>
              </w:rPr>
              <w:t>0</w:t>
            </w:r>
            <w:r>
              <w:rPr>
                <w:lang w:eastAsia="zh-CN"/>
              </w:rPr>
              <w:t>.3</w:t>
            </w:r>
          </w:p>
        </w:tc>
      </w:tr>
      <w:tr w:rsidR="003B79E2" w:rsidRPr="00BC1318" w14:paraId="36AA874B" w14:textId="77777777" w:rsidTr="00152B4D">
        <w:trPr>
          <w:trHeight w:val="187"/>
          <w:jc w:val="center"/>
        </w:trPr>
        <w:tc>
          <w:tcPr>
            <w:tcW w:w="8358" w:type="dxa"/>
            <w:gridSpan w:val="3"/>
            <w:vAlign w:val="center"/>
          </w:tcPr>
          <w:p w14:paraId="19E3DBA4" w14:textId="77777777" w:rsidR="003B79E2" w:rsidRPr="00A1115A" w:rsidRDefault="003B79E2" w:rsidP="00152B4D">
            <w:pPr>
              <w:pStyle w:val="TAN"/>
            </w:pPr>
            <w:r w:rsidRPr="00A1115A">
              <w:t>NOTE 1:</w:t>
            </w:r>
            <w:r w:rsidRPr="00A1115A">
              <w:tab/>
              <w:t>The requirement is applied for UE transmitting on the frequency range of 25</w:t>
            </w:r>
            <w:r w:rsidRPr="00A1115A">
              <w:rPr>
                <w:rFonts w:hint="eastAsia"/>
              </w:rPr>
              <w:t>1</w:t>
            </w:r>
            <w:r w:rsidRPr="00A1115A">
              <w:t>5 – 2690MHz.</w:t>
            </w:r>
          </w:p>
          <w:p w14:paraId="556DCF29" w14:textId="77777777" w:rsidR="003B79E2" w:rsidRDefault="003B79E2" w:rsidP="00152B4D">
            <w:pPr>
              <w:pStyle w:val="TAN"/>
            </w:pPr>
            <w:r w:rsidRPr="00A1115A">
              <w:t>NOTE 2:</w:t>
            </w:r>
            <w:r w:rsidRPr="00A1115A">
              <w:tab/>
              <w:t>The requirement is applied for UE transmitting on the frequency range of 2496 - 25</w:t>
            </w:r>
            <w:r w:rsidRPr="00A1115A">
              <w:rPr>
                <w:rFonts w:hint="eastAsia"/>
              </w:rPr>
              <w:t>1</w:t>
            </w:r>
            <w:r w:rsidRPr="00A1115A">
              <w:t>5MHz.</w:t>
            </w:r>
          </w:p>
          <w:p w14:paraId="70B134A7" w14:textId="77777777" w:rsidR="003B79E2" w:rsidRPr="006B2746" w:rsidRDefault="003B79E2" w:rsidP="00152B4D">
            <w:pPr>
              <w:pStyle w:val="TAN"/>
            </w:pPr>
            <w:r>
              <w:t>NOTE 3</w:t>
            </w:r>
            <w:r w:rsidRPr="006B2746">
              <w:t>:</w:t>
            </w:r>
            <w:r w:rsidRPr="006B2746">
              <w:tab/>
              <w:t xml:space="preserve">“-” denotes </w:t>
            </w:r>
            <w:proofErr w:type="spellStart"/>
            <w:r w:rsidRPr="006B2746">
              <w:t>ΔT</w:t>
            </w:r>
            <w:r w:rsidRPr="006B2746">
              <w:rPr>
                <w:vertAlign w:val="subscript"/>
              </w:rPr>
              <w:t>IB</w:t>
            </w:r>
            <w:proofErr w:type="gramStart"/>
            <w:r w:rsidRPr="006B2746">
              <w:rPr>
                <w:vertAlign w:val="subscript"/>
              </w:rPr>
              <w:t>,c</w:t>
            </w:r>
            <w:proofErr w:type="spellEnd"/>
            <w:proofErr w:type="gramEnd"/>
            <w:r w:rsidRPr="006B2746">
              <w:t xml:space="preserve"> = 0.</w:t>
            </w:r>
          </w:p>
          <w:p w14:paraId="593DE5EC" w14:textId="56C667E7" w:rsidR="003B79E2" w:rsidRPr="00BC1318" w:rsidRDefault="003B79E2" w:rsidP="00152B4D">
            <w:pPr>
              <w:pStyle w:val="TAN"/>
              <w:rPr>
                <w:lang w:eastAsia="ja-JP"/>
              </w:rPr>
            </w:pPr>
            <w:r>
              <w:t>NOTE 4</w:t>
            </w:r>
            <w:r w:rsidRPr="006B2746">
              <w:t>:</w:t>
            </w:r>
            <w:r w:rsidRPr="006B2746">
              <w:tab/>
              <w:t>The component band order in the configuration should be listed by the order of NR band</w:t>
            </w:r>
            <w:r>
              <w:t>s</w:t>
            </w:r>
            <w:r w:rsidRPr="006B2746">
              <w:t xml:space="preserve"> </w:t>
            </w:r>
            <w:r>
              <w:t xml:space="preserve">such as for </w:t>
            </w:r>
            <w:r w:rsidRPr="003819E7">
              <w:rPr>
                <w:rFonts w:hint="eastAsia"/>
              </w:rPr>
              <w:t>SUL</w:t>
            </w:r>
            <w:r w:rsidRPr="003819E7">
              <w:t>_n41</w:t>
            </w:r>
            <w:r w:rsidRPr="003819E7">
              <w:rPr>
                <w:rFonts w:hint="eastAsia"/>
              </w:rPr>
              <w:t>-</w:t>
            </w:r>
            <w:r w:rsidRPr="003819E7">
              <w:t>n8</w:t>
            </w:r>
            <w:r w:rsidRPr="003819E7">
              <w:rPr>
                <w:rFonts w:hint="eastAsia"/>
              </w:rPr>
              <w:t>1</w:t>
            </w:r>
            <w:r>
              <w:t xml:space="preserve"> the </w:t>
            </w:r>
            <w:ins w:id="792" w:author="Huawei" w:date="2023-05-30T20:02:00Z">
              <w:r w:rsidR="00152B4D">
                <w:t xml:space="preserve">order of </w:t>
              </w:r>
            </w:ins>
            <w:r>
              <w:t>band</w:t>
            </w:r>
            <w:del w:id="793" w:author="Huawei" w:date="2023-05-30T20:02:00Z">
              <w:r w:rsidDel="00152B4D">
                <w:delText xml:space="preserve"> order from left to right</w:delText>
              </w:r>
            </w:del>
            <w:r>
              <w:t xml:space="preserve"> is n41 and n81</w:t>
            </w:r>
            <w:r w:rsidRPr="006B2746">
              <w:t>.</w:t>
            </w:r>
          </w:p>
        </w:tc>
      </w:tr>
    </w:tbl>
    <w:p w14:paraId="47152C0D" w14:textId="77777777" w:rsidR="003B79E2" w:rsidRDefault="003B79E2" w:rsidP="003B79E2">
      <w:pPr>
        <w:rPr>
          <w:lang w:eastAsia="zh-CN"/>
        </w:rPr>
      </w:pPr>
    </w:p>
    <w:p w14:paraId="1247C678" w14:textId="77777777" w:rsidR="003B79E2" w:rsidRPr="00A1115A" w:rsidRDefault="003B79E2" w:rsidP="003B79E2">
      <w:pPr>
        <w:rPr>
          <w:lang w:eastAsia="zh-CN"/>
        </w:rPr>
      </w:pPr>
    </w:p>
    <w:p w14:paraId="6695919A" w14:textId="77777777" w:rsidR="003B79E2" w:rsidRDefault="003B79E2" w:rsidP="003B79E2">
      <w:pPr>
        <w:pStyle w:val="TH"/>
        <w:rPr>
          <w:lang w:eastAsia="zh-CN"/>
        </w:rPr>
      </w:pPr>
      <w:r w:rsidRPr="00A1115A">
        <w:rPr>
          <w:lang w:eastAsia="zh-CN"/>
        </w:rPr>
        <w:lastRenderedPageBreak/>
        <w:t xml:space="preserve">Table 6.2C.2-2: </w:t>
      </w:r>
      <w:proofErr w:type="spellStart"/>
      <w:r w:rsidRPr="00A1115A">
        <w:rPr>
          <w:lang w:eastAsia="zh-CN"/>
        </w:rPr>
        <w:t>ΔT</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B79E2" w:rsidRPr="003B41A4" w14:paraId="0F096DEF" w14:textId="77777777" w:rsidTr="00152B4D">
        <w:trPr>
          <w:jc w:val="center"/>
        </w:trPr>
        <w:tc>
          <w:tcPr>
            <w:tcW w:w="2336" w:type="dxa"/>
            <w:vMerge w:val="restart"/>
            <w:tcBorders>
              <w:top w:val="single" w:sz="4" w:space="0" w:color="auto"/>
              <w:left w:val="single" w:sz="4" w:space="0" w:color="auto"/>
              <w:right w:val="single" w:sz="4" w:space="0" w:color="auto"/>
            </w:tcBorders>
          </w:tcPr>
          <w:p w14:paraId="12FFC100" w14:textId="77777777" w:rsidR="003B79E2" w:rsidRPr="003B41A4" w:rsidRDefault="003B79E2" w:rsidP="00152B4D">
            <w:pPr>
              <w:pStyle w:val="TAH"/>
              <w:rPr>
                <w:rFonts w:eastAsia="宋体"/>
              </w:rPr>
            </w:pPr>
            <w:r>
              <w:rPr>
                <w:rFonts w:eastAsia="宋体"/>
              </w:rPr>
              <w:t>Band</w:t>
            </w:r>
            <w:r w:rsidRPr="003B41A4">
              <w:rPr>
                <w:rFonts w:eastAsia="宋体"/>
              </w:rPr>
              <w:t xml:space="preserve"> combination</w:t>
            </w:r>
            <w:r>
              <w:rPr>
                <w:rFonts w:eastAsia="宋体"/>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9BE0BB" w14:textId="77777777" w:rsidR="003B79E2" w:rsidRPr="003B41A4" w:rsidRDefault="003B79E2" w:rsidP="00152B4D">
            <w:pPr>
              <w:pStyle w:val="TAH"/>
              <w:rPr>
                <w:rFonts w:eastAsia="宋体"/>
              </w:rPr>
            </w:pPr>
            <w:proofErr w:type="spellStart"/>
            <w:r w:rsidRPr="003B41A4">
              <w:rPr>
                <w:rFonts w:eastAsia="宋体"/>
              </w:rPr>
              <w:t>ΔT</w:t>
            </w:r>
            <w:r w:rsidRPr="003B41A4">
              <w:rPr>
                <w:rFonts w:eastAsia="宋体"/>
                <w:vertAlign w:val="subscript"/>
              </w:rPr>
              <w:t>IB,c</w:t>
            </w:r>
            <w:proofErr w:type="spellEnd"/>
            <w:r w:rsidRPr="003B41A4">
              <w:rPr>
                <w:rFonts w:eastAsia="宋体"/>
              </w:rPr>
              <w:t xml:space="preserve"> for NR bands (dB)</w:t>
            </w:r>
            <w:r>
              <w:rPr>
                <w:rFonts w:eastAsia="宋体"/>
                <w:vertAlign w:val="superscript"/>
              </w:rPr>
              <w:t>3</w:t>
            </w:r>
          </w:p>
        </w:tc>
      </w:tr>
      <w:tr w:rsidR="003B79E2" w:rsidRPr="003B41A4" w14:paraId="1147916A" w14:textId="77777777" w:rsidTr="00152B4D">
        <w:trPr>
          <w:jc w:val="center"/>
        </w:trPr>
        <w:tc>
          <w:tcPr>
            <w:tcW w:w="2336" w:type="dxa"/>
            <w:vMerge/>
            <w:tcBorders>
              <w:left w:val="single" w:sz="4" w:space="0" w:color="auto"/>
              <w:bottom w:val="single" w:sz="4" w:space="0" w:color="auto"/>
              <w:right w:val="single" w:sz="4" w:space="0" w:color="auto"/>
            </w:tcBorders>
          </w:tcPr>
          <w:p w14:paraId="77CB1102" w14:textId="77777777" w:rsidR="003B79E2" w:rsidRPr="003B41A4" w:rsidRDefault="003B79E2" w:rsidP="00152B4D">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45879DB" w14:textId="77777777" w:rsidR="003B79E2" w:rsidRPr="003B41A4" w:rsidRDefault="003B79E2" w:rsidP="00152B4D">
            <w:pPr>
              <w:pStyle w:val="TAH"/>
              <w:rPr>
                <w:rFonts w:eastAsia="宋体"/>
              </w:rPr>
            </w:pPr>
            <w:r w:rsidRPr="003B41A4">
              <w:rPr>
                <w:rFonts w:eastAsia="宋体"/>
              </w:rPr>
              <w:t>Component band in order of bands in configuration</w:t>
            </w:r>
            <w:r>
              <w:rPr>
                <w:rFonts w:eastAsia="宋体"/>
                <w:vertAlign w:val="superscript"/>
              </w:rPr>
              <w:t>4</w:t>
            </w:r>
          </w:p>
        </w:tc>
      </w:tr>
      <w:tr w:rsidR="003B79E2" w:rsidRPr="003B41A4" w14:paraId="539DE25C"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25499" w14:textId="77777777" w:rsidR="003B79E2" w:rsidRPr="001A38C3" w:rsidRDefault="003B79E2" w:rsidP="00152B4D">
            <w:pPr>
              <w:pStyle w:val="TAC"/>
              <w:rPr>
                <w:rFonts w:eastAsia="宋体"/>
                <w:color w:val="000000" w:themeColor="text1"/>
                <w:lang w:val="en-US" w:eastAsia="zh-CN"/>
              </w:rPr>
            </w:pPr>
            <w:r w:rsidRPr="00A1115A">
              <w:rPr>
                <w:lang w:eastAsia="ja-JP"/>
              </w:rPr>
              <w:t>CA_n1_SUL_n78-n80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4B9410D4" w14:textId="77777777" w:rsidR="003B79E2" w:rsidRPr="003B41A4"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A56650B" w14:textId="77777777" w:rsidR="003B79E2" w:rsidRPr="003B41A4"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F6F15A3" w14:textId="77777777" w:rsidR="003B79E2" w:rsidRPr="003B41A4"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3B79E2" w:rsidRPr="003B41A4" w14:paraId="74649EF7"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01BC96" w14:textId="77777777" w:rsidR="003B79E2" w:rsidRPr="00A1115A" w:rsidRDefault="003B79E2" w:rsidP="00152B4D">
            <w:pPr>
              <w:pStyle w:val="TAC"/>
              <w:rPr>
                <w:lang w:eastAsia="ja-JP"/>
              </w:rPr>
            </w:pPr>
            <w:r w:rsidRPr="00A1115A">
              <w:rPr>
                <w:lang w:eastAsia="ja-JP"/>
              </w:rPr>
              <w:t>CA_n1_SUL_n78-n8</w:t>
            </w:r>
            <w:r>
              <w:rPr>
                <w:lang w:eastAsia="ja-JP"/>
              </w:rPr>
              <w:t>1</w:t>
            </w:r>
          </w:p>
        </w:tc>
        <w:tc>
          <w:tcPr>
            <w:tcW w:w="1968" w:type="dxa"/>
            <w:tcBorders>
              <w:top w:val="single" w:sz="4" w:space="0" w:color="auto"/>
              <w:left w:val="single" w:sz="4" w:space="0" w:color="auto"/>
              <w:bottom w:val="single" w:sz="4" w:space="0" w:color="auto"/>
              <w:right w:val="single" w:sz="4" w:space="0" w:color="auto"/>
            </w:tcBorders>
            <w:vAlign w:val="center"/>
          </w:tcPr>
          <w:p w14:paraId="3CACA62D"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66FE48A"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9F53F4"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3B79E2" w:rsidRPr="003B41A4" w14:paraId="046C6330"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335613" w14:textId="77777777" w:rsidR="003B79E2" w:rsidRPr="00A1115A" w:rsidRDefault="003B79E2" w:rsidP="00152B4D">
            <w:pPr>
              <w:pStyle w:val="TAC"/>
              <w:rPr>
                <w:lang w:eastAsia="ja-JP"/>
              </w:rPr>
            </w:pPr>
            <w:r w:rsidRPr="00A1115A">
              <w:rPr>
                <w:lang w:eastAsia="ja-JP"/>
              </w:rPr>
              <w:t>CA_n1_SUL_n78-n84</w:t>
            </w:r>
          </w:p>
        </w:tc>
        <w:tc>
          <w:tcPr>
            <w:tcW w:w="1968" w:type="dxa"/>
            <w:tcBorders>
              <w:top w:val="single" w:sz="4" w:space="0" w:color="auto"/>
              <w:left w:val="single" w:sz="4" w:space="0" w:color="auto"/>
              <w:bottom w:val="single" w:sz="4" w:space="0" w:color="auto"/>
              <w:right w:val="single" w:sz="4" w:space="0" w:color="auto"/>
            </w:tcBorders>
            <w:vAlign w:val="center"/>
          </w:tcPr>
          <w:p w14:paraId="737A09EA"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DB4F3E"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77BD378"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3B79E2" w:rsidRPr="003B41A4" w14:paraId="1500984C"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25CB94" w14:textId="77777777" w:rsidR="003B79E2" w:rsidRPr="00A1115A" w:rsidRDefault="003B79E2" w:rsidP="00152B4D">
            <w:pPr>
              <w:pStyle w:val="TAC"/>
              <w:rPr>
                <w:lang w:eastAsia="ja-JP"/>
              </w:rPr>
            </w:pPr>
            <w:r w:rsidRPr="001F0255">
              <w:rPr>
                <w:rFonts w:eastAsia="等线"/>
              </w:rPr>
              <w:t>CA_n3_SUL_n41-n80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3DFFCDE0"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89CD70"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69B0AF7"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3B79E2" w:rsidRPr="003B41A4" w14:paraId="478F864B"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DF6B08" w14:textId="77777777" w:rsidR="003B79E2" w:rsidRPr="00A1115A" w:rsidRDefault="003B79E2" w:rsidP="00152B4D">
            <w:pPr>
              <w:pStyle w:val="TAC"/>
              <w:rPr>
                <w:lang w:eastAsia="ja-JP"/>
              </w:rPr>
            </w:pPr>
            <w:r w:rsidRPr="00C66793">
              <w:t>CA_n3_SUL_n78-n80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601A006D"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08F2C5D"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FA5D2A9"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3B79E2" w:rsidRPr="003B41A4" w14:paraId="17CFEFC0"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1FD079" w14:textId="77777777" w:rsidR="003B79E2" w:rsidRPr="00A1115A" w:rsidRDefault="003B79E2" w:rsidP="00152B4D">
            <w:pPr>
              <w:pStyle w:val="TAC"/>
              <w:rPr>
                <w:lang w:eastAsia="ja-JP"/>
              </w:rPr>
            </w:pPr>
            <w:r w:rsidRPr="008E684F">
              <w:rPr>
                <w:rFonts w:eastAsia="等线"/>
                <w:lang w:eastAsia="ja-JP"/>
              </w:rPr>
              <w:t>CA_n3_SUL_n7</w:t>
            </w:r>
            <w:r>
              <w:rPr>
                <w:rFonts w:eastAsia="等线"/>
                <w:lang w:eastAsia="ja-JP"/>
              </w:rPr>
              <w:t>9</w:t>
            </w:r>
            <w:r w:rsidRPr="008E684F">
              <w:rPr>
                <w:rFonts w:eastAsia="等线"/>
                <w:lang w:eastAsia="ja-JP"/>
              </w:rPr>
              <w:t>-n80</w:t>
            </w:r>
          </w:p>
        </w:tc>
        <w:tc>
          <w:tcPr>
            <w:tcW w:w="1968" w:type="dxa"/>
            <w:tcBorders>
              <w:top w:val="single" w:sz="4" w:space="0" w:color="auto"/>
              <w:left w:val="single" w:sz="4" w:space="0" w:color="auto"/>
              <w:bottom w:val="single" w:sz="4" w:space="0" w:color="auto"/>
              <w:right w:val="single" w:sz="4" w:space="0" w:color="auto"/>
            </w:tcBorders>
            <w:vAlign w:val="center"/>
          </w:tcPr>
          <w:p w14:paraId="278D9B02"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E806886"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F36E3DA"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3B79E2" w:rsidRPr="003B41A4" w14:paraId="5B9A08AE"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2D4C27" w14:textId="77777777" w:rsidR="003B79E2" w:rsidRPr="00A1115A" w:rsidRDefault="003B79E2" w:rsidP="00152B4D">
            <w:pPr>
              <w:pStyle w:val="TAC"/>
              <w:rPr>
                <w:lang w:eastAsia="ja-JP"/>
              </w:rPr>
            </w:pPr>
            <w:r>
              <w:rPr>
                <w:rFonts w:cs="Arial"/>
                <w:kern w:val="2"/>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vAlign w:val="center"/>
          </w:tcPr>
          <w:p w14:paraId="27CF3EE0" w14:textId="77777777" w:rsidR="003B79E2" w:rsidRDefault="003B79E2" w:rsidP="00152B4D">
            <w:pPr>
              <w:pStyle w:val="TAC"/>
              <w:rPr>
                <w:rFonts w:eastAsia="宋体"/>
                <w:color w:val="000000" w:themeColor="text1"/>
                <w:lang w:val="en-US" w:eastAsia="zh-CN"/>
              </w:rPr>
            </w:pPr>
            <w:r>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ABCE85" w14:textId="77777777" w:rsidR="003B79E2" w:rsidRDefault="003B79E2" w:rsidP="00152B4D">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E1EB887" w14:textId="77777777" w:rsidR="003B79E2" w:rsidRDefault="003B79E2" w:rsidP="00152B4D">
            <w:pPr>
              <w:pStyle w:val="TAC"/>
              <w:rPr>
                <w:rFonts w:eastAsia="宋体"/>
                <w:color w:val="000000" w:themeColor="text1"/>
                <w:lang w:val="en-US" w:eastAsia="zh-CN"/>
              </w:rPr>
            </w:pPr>
            <w:r>
              <w:rPr>
                <w:color w:val="000000" w:themeColor="text1"/>
                <w:lang w:val="en-US" w:eastAsia="zh-CN"/>
              </w:rPr>
              <w:t>0.6</w:t>
            </w:r>
          </w:p>
        </w:tc>
      </w:tr>
      <w:tr w:rsidR="003B79E2" w:rsidRPr="003B41A4" w14:paraId="04A130AD"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4BDBCB" w14:textId="77777777" w:rsidR="003B79E2" w:rsidRPr="00A1115A" w:rsidRDefault="003B79E2" w:rsidP="00152B4D">
            <w:pPr>
              <w:pStyle w:val="TAC"/>
              <w:rPr>
                <w:lang w:eastAsia="ja-JP"/>
              </w:rPr>
            </w:pPr>
            <w:r w:rsidRPr="00A1115A">
              <w:rPr>
                <w:lang w:eastAsia="ja-JP"/>
              </w:rPr>
              <w:t>CA_n28_SUL_n41-n83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5C3BD9C1"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F1DA73D"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A5BF1B"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3B79E2" w:rsidRPr="003B41A4" w14:paraId="1F067CB3"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D5035D" w14:textId="77777777" w:rsidR="003B79E2" w:rsidRPr="00A1115A" w:rsidRDefault="003B79E2" w:rsidP="00152B4D">
            <w:pPr>
              <w:pStyle w:val="TAC"/>
              <w:rPr>
                <w:lang w:eastAsia="ja-JP"/>
              </w:rPr>
            </w:pPr>
            <w:r w:rsidRPr="00A1115A">
              <w:rPr>
                <w:lang w:eastAsia="ja-JP"/>
              </w:rPr>
              <w:t>CA_n28_SUL_n79-n83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24EEC833"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8315F4"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AEE3224"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3B79E2" w:rsidRPr="003B41A4" w14:paraId="7627813B"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EAAEFA" w14:textId="77777777" w:rsidR="003B79E2" w:rsidRPr="00A1115A" w:rsidRDefault="003B79E2" w:rsidP="00152B4D">
            <w:pPr>
              <w:pStyle w:val="TAC"/>
              <w:rPr>
                <w:lang w:eastAsia="ja-JP"/>
              </w:rPr>
            </w:pPr>
            <w:r w:rsidRPr="00A1115A">
              <w:rPr>
                <w:lang w:eastAsia="ja-JP"/>
              </w:rPr>
              <w:t>CA_n41_SUL_n79-n80</w:t>
            </w:r>
          </w:p>
        </w:tc>
        <w:tc>
          <w:tcPr>
            <w:tcW w:w="1968" w:type="dxa"/>
            <w:tcBorders>
              <w:top w:val="single" w:sz="4" w:space="0" w:color="auto"/>
              <w:left w:val="single" w:sz="4" w:space="0" w:color="auto"/>
              <w:bottom w:val="single" w:sz="4" w:space="0" w:color="auto"/>
              <w:right w:val="single" w:sz="4" w:space="0" w:color="auto"/>
            </w:tcBorders>
            <w:vAlign w:val="center"/>
          </w:tcPr>
          <w:p w14:paraId="04477F65"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5EEFF9C"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CD0ED2B"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3B79E2" w:rsidRPr="003B41A4" w14:paraId="0F2021E5"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95A2F3" w14:textId="77777777" w:rsidR="003B79E2" w:rsidRPr="00A1115A" w:rsidRDefault="003B79E2" w:rsidP="00152B4D">
            <w:pPr>
              <w:pStyle w:val="TAC"/>
              <w:rPr>
                <w:lang w:eastAsia="ja-JP"/>
              </w:rPr>
            </w:pPr>
            <w:r w:rsidRPr="00F077E1">
              <w:t>CA_n41_SUL_n79-n83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5B99417B"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71F988"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C7E94D3"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3B79E2" w:rsidRPr="003B41A4" w14:paraId="4075B5DF"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C10D5B" w14:textId="77777777" w:rsidR="003B79E2" w:rsidRPr="00F077E1" w:rsidRDefault="003B79E2" w:rsidP="00152B4D">
            <w:pPr>
              <w:pStyle w:val="TAC"/>
            </w:pPr>
            <w:r>
              <w:rPr>
                <w:rFonts w:cs="Arial"/>
                <w:kern w:val="2"/>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vAlign w:val="center"/>
          </w:tcPr>
          <w:p w14:paraId="2F2A3A9F" w14:textId="77777777" w:rsidR="003B79E2" w:rsidRDefault="003B79E2" w:rsidP="00152B4D">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17A215" w14:textId="77777777" w:rsidR="003B79E2" w:rsidRDefault="003B79E2" w:rsidP="00152B4D">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FB1BB92" w14:textId="77777777" w:rsidR="003B79E2" w:rsidRDefault="003B79E2" w:rsidP="00152B4D">
            <w:pPr>
              <w:pStyle w:val="TAC"/>
              <w:rPr>
                <w:rFonts w:eastAsia="宋体"/>
                <w:color w:val="000000" w:themeColor="text1"/>
                <w:lang w:val="en-US" w:eastAsia="zh-CN"/>
              </w:rPr>
            </w:pPr>
            <w:r>
              <w:rPr>
                <w:color w:val="000000" w:themeColor="text1"/>
                <w:lang w:val="en-US" w:eastAsia="zh-CN"/>
              </w:rPr>
              <w:t>0.3</w:t>
            </w:r>
          </w:p>
        </w:tc>
      </w:tr>
      <w:tr w:rsidR="003B79E2" w:rsidRPr="003B41A4" w14:paraId="3DC58D9E"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CEF0B8" w14:textId="77777777" w:rsidR="003B79E2" w:rsidRPr="00A1115A" w:rsidRDefault="003B79E2" w:rsidP="00152B4D">
            <w:pPr>
              <w:pStyle w:val="TAC"/>
              <w:rPr>
                <w:lang w:eastAsia="ja-JP"/>
              </w:rPr>
            </w:pPr>
            <w:r>
              <w:rPr>
                <w:rFonts w:cs="Arial"/>
                <w:kern w:val="2"/>
                <w:szCs w:val="24"/>
                <w:lang w:val="x-none" w:eastAsia="ja-JP"/>
              </w:rPr>
              <w:t>CA_n41_SUL_n79-n97</w:t>
            </w:r>
          </w:p>
        </w:tc>
        <w:tc>
          <w:tcPr>
            <w:tcW w:w="1968" w:type="dxa"/>
            <w:tcBorders>
              <w:top w:val="single" w:sz="4" w:space="0" w:color="auto"/>
              <w:left w:val="single" w:sz="4" w:space="0" w:color="auto"/>
              <w:bottom w:val="single" w:sz="4" w:space="0" w:color="auto"/>
              <w:right w:val="single" w:sz="4" w:space="0" w:color="auto"/>
            </w:tcBorders>
            <w:vAlign w:val="center"/>
          </w:tcPr>
          <w:p w14:paraId="63F5B256"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C771DE"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684FAD"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3B79E2" w:rsidRPr="003B41A4" w14:paraId="3910194C"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D6C448" w14:textId="77777777" w:rsidR="003B79E2" w:rsidRDefault="003B79E2" w:rsidP="00152B4D">
            <w:pPr>
              <w:pStyle w:val="TAC"/>
              <w:rPr>
                <w:rFonts w:cs="Arial"/>
                <w:kern w:val="2"/>
                <w:szCs w:val="24"/>
                <w:lang w:val="x-none" w:eastAsia="ja-JP"/>
              </w:rPr>
            </w:pPr>
            <w:r>
              <w:rPr>
                <w:rFonts w:cs="Arial"/>
                <w:kern w:val="2"/>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vAlign w:val="center"/>
          </w:tcPr>
          <w:p w14:paraId="7034EED9" w14:textId="77777777" w:rsidR="003B79E2" w:rsidRDefault="003B79E2" w:rsidP="00152B4D">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BBDBDD" w14:textId="77777777" w:rsidR="003B79E2" w:rsidRDefault="003B79E2" w:rsidP="00152B4D">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EE8FD0" w14:textId="77777777" w:rsidR="003B79E2" w:rsidRDefault="003B79E2" w:rsidP="00152B4D">
            <w:pPr>
              <w:pStyle w:val="TAC"/>
              <w:rPr>
                <w:rFonts w:eastAsia="宋体"/>
                <w:color w:val="000000" w:themeColor="text1"/>
                <w:lang w:val="en-US" w:eastAsia="zh-CN"/>
              </w:rPr>
            </w:pPr>
            <w:r>
              <w:rPr>
                <w:color w:val="000000" w:themeColor="text1"/>
                <w:lang w:val="en-US" w:eastAsia="zh-CN"/>
              </w:rPr>
              <w:t>0.3</w:t>
            </w:r>
          </w:p>
        </w:tc>
      </w:tr>
      <w:tr w:rsidR="003B79E2" w:rsidRPr="003B41A4" w14:paraId="1D30FB08"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A74077" w14:textId="77777777" w:rsidR="003B79E2" w:rsidRDefault="003B79E2" w:rsidP="00152B4D">
            <w:pPr>
              <w:pStyle w:val="TAC"/>
              <w:rPr>
                <w:rFonts w:cs="Arial"/>
                <w:kern w:val="2"/>
                <w:szCs w:val="24"/>
                <w:lang w:val="x-none" w:eastAsia="ja-JP"/>
              </w:rPr>
            </w:pPr>
            <w:r>
              <w:rPr>
                <w:rFonts w:cs="Arial"/>
                <w:kern w:val="2"/>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vAlign w:val="center"/>
          </w:tcPr>
          <w:p w14:paraId="6060F67C" w14:textId="77777777" w:rsidR="003B79E2" w:rsidRDefault="003B79E2" w:rsidP="00152B4D">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2DCEA69" w14:textId="77777777" w:rsidR="003B79E2" w:rsidRDefault="003B79E2" w:rsidP="00152B4D">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197F2E" w14:textId="77777777" w:rsidR="003B79E2" w:rsidRDefault="003B79E2" w:rsidP="00152B4D">
            <w:pPr>
              <w:pStyle w:val="TAC"/>
              <w:rPr>
                <w:color w:val="000000" w:themeColor="text1"/>
                <w:lang w:val="en-US" w:eastAsia="zh-CN"/>
              </w:rPr>
            </w:pPr>
            <w:r>
              <w:rPr>
                <w:color w:val="000000"/>
                <w:lang w:val="en-US" w:eastAsia="zh-CN"/>
              </w:rPr>
              <w:t>0.6</w:t>
            </w:r>
          </w:p>
        </w:tc>
      </w:tr>
      <w:tr w:rsidR="003B79E2" w:rsidRPr="003B41A4" w14:paraId="7EC97302"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1B1AEC" w14:textId="77777777" w:rsidR="003B79E2" w:rsidRDefault="003B79E2" w:rsidP="00152B4D">
            <w:pPr>
              <w:pStyle w:val="TAC"/>
              <w:rPr>
                <w:rFonts w:cs="Arial"/>
                <w:kern w:val="2"/>
                <w:szCs w:val="24"/>
                <w:lang w:val="x-none" w:eastAsia="ja-JP"/>
              </w:rPr>
            </w:pPr>
            <w:r>
              <w:rPr>
                <w:rFonts w:cs="Arial"/>
                <w:kern w:val="2"/>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vAlign w:val="center"/>
          </w:tcPr>
          <w:p w14:paraId="59E4D8B4" w14:textId="77777777" w:rsidR="003B79E2" w:rsidRDefault="003B79E2" w:rsidP="00152B4D">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5A4CBB" w14:textId="77777777" w:rsidR="003B79E2" w:rsidRDefault="003B79E2" w:rsidP="00152B4D">
            <w:pPr>
              <w:pStyle w:val="TAC"/>
              <w:rPr>
                <w:color w:val="000000" w:themeColor="text1"/>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3E6586" w14:textId="77777777" w:rsidR="003B79E2" w:rsidRDefault="003B79E2" w:rsidP="00152B4D">
            <w:pPr>
              <w:pStyle w:val="TAC"/>
              <w:rPr>
                <w:color w:val="000000" w:themeColor="text1"/>
                <w:lang w:val="en-US" w:eastAsia="zh-CN"/>
              </w:rPr>
            </w:pPr>
            <w:r>
              <w:rPr>
                <w:color w:val="000000"/>
                <w:lang w:val="en-US" w:eastAsia="zh-CN"/>
              </w:rPr>
              <w:t>0.6</w:t>
            </w:r>
          </w:p>
        </w:tc>
      </w:tr>
      <w:tr w:rsidR="003B79E2" w:rsidRPr="003B41A4" w14:paraId="034ED074"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4E0FD0" w14:textId="77777777" w:rsidR="003B79E2" w:rsidRDefault="003B79E2" w:rsidP="00152B4D">
            <w:pPr>
              <w:pStyle w:val="TAC"/>
              <w:rPr>
                <w:rFonts w:cs="Arial"/>
                <w:kern w:val="2"/>
                <w:szCs w:val="24"/>
                <w:lang w:val="x-none" w:eastAsia="ja-JP"/>
              </w:rPr>
            </w:pPr>
            <w:r>
              <w:rPr>
                <w:rFonts w:cs="Arial"/>
                <w:kern w:val="2"/>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vAlign w:val="center"/>
          </w:tcPr>
          <w:p w14:paraId="7AC14A3E" w14:textId="77777777" w:rsidR="003B79E2" w:rsidRDefault="003B79E2" w:rsidP="00152B4D">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44A28C1" w14:textId="77777777" w:rsidR="003B79E2" w:rsidRDefault="003B79E2" w:rsidP="00152B4D">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0A5440" w14:textId="77777777" w:rsidR="003B79E2" w:rsidRDefault="003B79E2" w:rsidP="00152B4D">
            <w:pPr>
              <w:pStyle w:val="TAC"/>
              <w:rPr>
                <w:color w:val="000000" w:themeColor="text1"/>
                <w:lang w:val="en-US" w:eastAsia="zh-CN"/>
              </w:rPr>
            </w:pPr>
            <w:r>
              <w:rPr>
                <w:color w:val="000000"/>
                <w:lang w:val="en-US" w:eastAsia="zh-CN"/>
              </w:rPr>
              <w:t>0.6</w:t>
            </w:r>
          </w:p>
        </w:tc>
      </w:tr>
      <w:tr w:rsidR="003B79E2" w:rsidRPr="003B41A4" w14:paraId="409231AD"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9FA446" w14:textId="77777777" w:rsidR="003B79E2" w:rsidRDefault="003B79E2" w:rsidP="00152B4D">
            <w:pPr>
              <w:pStyle w:val="TAC"/>
              <w:rPr>
                <w:rFonts w:cs="Arial"/>
                <w:kern w:val="2"/>
                <w:szCs w:val="24"/>
                <w:lang w:val="x-none" w:eastAsia="ja-JP"/>
              </w:rPr>
            </w:pPr>
            <w:r>
              <w:rPr>
                <w:rFonts w:cs="Arial"/>
                <w:kern w:val="2"/>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vAlign w:val="center"/>
          </w:tcPr>
          <w:p w14:paraId="646DB266" w14:textId="77777777" w:rsidR="003B79E2" w:rsidRDefault="003B79E2" w:rsidP="00152B4D">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F61E0E4" w14:textId="77777777" w:rsidR="003B79E2" w:rsidRDefault="003B79E2" w:rsidP="00152B4D">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FD82DD" w14:textId="77777777" w:rsidR="003B79E2" w:rsidRDefault="003B79E2" w:rsidP="00152B4D">
            <w:pPr>
              <w:pStyle w:val="TAC"/>
              <w:rPr>
                <w:color w:val="000000" w:themeColor="text1"/>
                <w:lang w:val="en-US" w:eastAsia="zh-CN"/>
              </w:rPr>
            </w:pPr>
            <w:r>
              <w:rPr>
                <w:color w:val="000000"/>
                <w:lang w:val="en-US" w:eastAsia="zh-CN"/>
              </w:rPr>
              <w:t>0.6</w:t>
            </w:r>
          </w:p>
        </w:tc>
      </w:tr>
      <w:tr w:rsidR="003B79E2" w:rsidRPr="003B41A4" w14:paraId="00DE4B32"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888813" w14:textId="77777777" w:rsidR="003B79E2" w:rsidRPr="00A1115A" w:rsidRDefault="003B79E2" w:rsidP="00152B4D">
            <w:pPr>
              <w:pStyle w:val="TAC"/>
              <w:rPr>
                <w:lang w:eastAsia="ja-JP"/>
              </w:rPr>
            </w:pPr>
            <w:r>
              <w:rPr>
                <w:rFonts w:eastAsia="Batang" w:cs="Arial"/>
                <w:lang w:eastAsia="zh-CN"/>
              </w:rPr>
              <w:t>CA_n78C_n80A-n84A</w:t>
            </w:r>
          </w:p>
        </w:tc>
        <w:tc>
          <w:tcPr>
            <w:tcW w:w="1968" w:type="dxa"/>
            <w:tcBorders>
              <w:top w:val="single" w:sz="4" w:space="0" w:color="auto"/>
              <w:left w:val="single" w:sz="4" w:space="0" w:color="auto"/>
              <w:bottom w:val="single" w:sz="4" w:space="0" w:color="auto"/>
              <w:right w:val="single" w:sz="4" w:space="0" w:color="auto"/>
            </w:tcBorders>
            <w:vAlign w:val="center"/>
          </w:tcPr>
          <w:p w14:paraId="67D90CA7" w14:textId="77777777" w:rsidR="003B79E2" w:rsidRDefault="003B79E2" w:rsidP="00152B4D">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CC75503" w14:textId="77777777" w:rsidR="003B79E2" w:rsidRDefault="003B79E2" w:rsidP="00152B4D">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6150E9C" w14:textId="77777777" w:rsidR="003B79E2" w:rsidRDefault="003B79E2" w:rsidP="00152B4D">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3B79E2" w:rsidRPr="003B41A4" w14:paraId="2C55D717"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F76C71" w14:textId="77777777" w:rsidR="003B79E2" w:rsidRPr="00A1115A" w:rsidRDefault="003B79E2" w:rsidP="00152B4D">
            <w:pPr>
              <w:pStyle w:val="TAC"/>
              <w:rPr>
                <w:lang w:eastAsia="ja-JP"/>
              </w:rPr>
            </w:pPr>
            <w:r>
              <w:rPr>
                <w:rFonts w:eastAsia="Batang" w:cs="Arial"/>
                <w:lang w:eastAsia="zh-CN"/>
              </w:rPr>
              <w:t>CA_n78C_n81A-n84A</w:t>
            </w:r>
          </w:p>
        </w:tc>
        <w:tc>
          <w:tcPr>
            <w:tcW w:w="1968" w:type="dxa"/>
            <w:tcBorders>
              <w:top w:val="single" w:sz="4" w:space="0" w:color="auto"/>
              <w:left w:val="single" w:sz="4" w:space="0" w:color="auto"/>
              <w:bottom w:val="single" w:sz="4" w:space="0" w:color="auto"/>
              <w:right w:val="single" w:sz="4" w:space="0" w:color="auto"/>
            </w:tcBorders>
            <w:vAlign w:val="center"/>
          </w:tcPr>
          <w:p w14:paraId="31081C7F" w14:textId="77777777" w:rsidR="003B79E2" w:rsidRDefault="003B79E2" w:rsidP="00152B4D">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F39F34E" w14:textId="77777777" w:rsidR="003B79E2" w:rsidRDefault="003B79E2" w:rsidP="00152B4D">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D37AF89" w14:textId="77777777" w:rsidR="003B79E2" w:rsidRDefault="003B79E2" w:rsidP="00152B4D">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3B79E2" w:rsidRPr="003B41A4" w14:paraId="67804A0C"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29494C" w14:textId="77777777" w:rsidR="003B79E2" w:rsidRDefault="003B79E2" w:rsidP="00152B4D">
            <w:pPr>
              <w:pStyle w:val="TAC"/>
              <w:rPr>
                <w:rFonts w:cs="Arial"/>
                <w:kern w:val="2"/>
                <w:szCs w:val="24"/>
                <w:lang w:val="x-none" w:eastAsia="ja-JP"/>
              </w:rPr>
            </w:pPr>
            <w:r w:rsidRPr="00A1115A">
              <w:rPr>
                <w:lang w:eastAsia="ja-JP"/>
              </w:rPr>
              <w:t>CA_n79_SUL_n41-n80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6EEDCE6F"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41572D5"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5E32E9F"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3B79E2" w:rsidRPr="003B41A4" w14:paraId="54D2237A"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A5A8B8" w14:textId="77777777" w:rsidR="003B79E2" w:rsidRDefault="003B79E2" w:rsidP="00152B4D">
            <w:pPr>
              <w:pStyle w:val="TAC"/>
              <w:rPr>
                <w:rFonts w:cs="Arial"/>
                <w:kern w:val="2"/>
                <w:szCs w:val="24"/>
                <w:lang w:val="x-none" w:eastAsia="ja-JP"/>
              </w:rPr>
            </w:pPr>
            <w:r w:rsidRPr="0032651F">
              <w:t>CA_n79_SUL_n41-n83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51466612"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4C6A878"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439B499"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3B79E2" w:rsidRPr="003B41A4" w14:paraId="30E783A6"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A7ED9E" w14:textId="77777777" w:rsidR="003B79E2" w:rsidRPr="0032651F" w:rsidRDefault="003B79E2" w:rsidP="00152B4D">
            <w:pPr>
              <w:pStyle w:val="TAC"/>
            </w:pPr>
            <w:r>
              <w:rPr>
                <w:rFonts w:cs="Arial"/>
                <w:kern w:val="2"/>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vAlign w:val="center"/>
          </w:tcPr>
          <w:p w14:paraId="71538842" w14:textId="77777777" w:rsidR="003B79E2" w:rsidRDefault="003B79E2" w:rsidP="00152B4D">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9F3F38" w14:textId="77777777" w:rsidR="003B79E2" w:rsidRDefault="003B79E2" w:rsidP="00152B4D">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44908E7" w14:textId="77777777" w:rsidR="003B79E2" w:rsidRDefault="003B79E2" w:rsidP="00152B4D">
            <w:pPr>
              <w:pStyle w:val="TAC"/>
              <w:rPr>
                <w:rFonts w:eastAsia="宋体"/>
                <w:color w:val="000000" w:themeColor="text1"/>
                <w:lang w:val="en-US" w:eastAsia="zh-CN"/>
              </w:rPr>
            </w:pPr>
            <w:r>
              <w:rPr>
                <w:color w:val="000000" w:themeColor="text1"/>
                <w:lang w:val="en-US" w:eastAsia="zh-CN"/>
              </w:rPr>
              <w:t>0.3</w:t>
            </w:r>
          </w:p>
        </w:tc>
      </w:tr>
      <w:tr w:rsidR="003B79E2" w:rsidRPr="003B41A4" w14:paraId="6A56F287"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B2495A" w14:textId="77777777" w:rsidR="003B79E2" w:rsidRDefault="003B79E2" w:rsidP="00152B4D">
            <w:pPr>
              <w:pStyle w:val="TAC"/>
              <w:rPr>
                <w:rFonts w:cs="Arial"/>
                <w:kern w:val="2"/>
                <w:szCs w:val="24"/>
                <w:lang w:val="x-none" w:eastAsia="ja-JP"/>
              </w:rPr>
            </w:pPr>
            <w:r>
              <w:rPr>
                <w:rFonts w:cs="Arial"/>
                <w:kern w:val="2"/>
                <w:szCs w:val="24"/>
                <w:lang w:val="x-none" w:eastAsia="ja-JP"/>
              </w:rPr>
              <w:t>CA_n79_SUL_n41-n97</w:t>
            </w:r>
          </w:p>
        </w:tc>
        <w:tc>
          <w:tcPr>
            <w:tcW w:w="1968" w:type="dxa"/>
            <w:tcBorders>
              <w:top w:val="single" w:sz="4" w:space="0" w:color="auto"/>
              <w:left w:val="single" w:sz="4" w:space="0" w:color="auto"/>
              <w:bottom w:val="single" w:sz="4" w:space="0" w:color="auto"/>
              <w:right w:val="single" w:sz="4" w:space="0" w:color="auto"/>
            </w:tcBorders>
            <w:vAlign w:val="center"/>
          </w:tcPr>
          <w:p w14:paraId="1EB4D791"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BE8F4C"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8C243D" w14:textId="77777777" w:rsidR="003B79E2" w:rsidRDefault="003B79E2" w:rsidP="00152B4D">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3B79E2" w:rsidRPr="003B41A4" w14:paraId="3569DA4D"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A311FE" w14:textId="77777777" w:rsidR="003B79E2" w:rsidRDefault="003B79E2" w:rsidP="00152B4D">
            <w:pPr>
              <w:pStyle w:val="TAC"/>
              <w:rPr>
                <w:rFonts w:cs="Arial"/>
                <w:kern w:val="2"/>
                <w:szCs w:val="24"/>
                <w:lang w:val="x-none" w:eastAsia="ja-JP"/>
              </w:rPr>
            </w:pPr>
            <w:r>
              <w:rPr>
                <w:rFonts w:cs="Arial"/>
                <w:kern w:val="2"/>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vAlign w:val="center"/>
          </w:tcPr>
          <w:p w14:paraId="1EF5F4CC" w14:textId="77777777" w:rsidR="003B79E2" w:rsidRDefault="003B79E2" w:rsidP="00152B4D">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BD0070" w14:textId="77777777" w:rsidR="003B79E2" w:rsidRDefault="003B79E2" w:rsidP="00152B4D">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C6A9B8" w14:textId="77777777" w:rsidR="003B79E2" w:rsidRDefault="003B79E2" w:rsidP="00152B4D">
            <w:pPr>
              <w:pStyle w:val="TAC"/>
              <w:rPr>
                <w:rFonts w:eastAsia="宋体"/>
                <w:color w:val="000000" w:themeColor="text1"/>
                <w:lang w:val="en-US" w:eastAsia="zh-CN"/>
              </w:rPr>
            </w:pPr>
            <w:r>
              <w:rPr>
                <w:color w:val="000000" w:themeColor="text1"/>
                <w:lang w:val="en-US" w:eastAsia="zh-CN"/>
              </w:rPr>
              <w:t>0.3</w:t>
            </w:r>
          </w:p>
        </w:tc>
      </w:tr>
      <w:tr w:rsidR="003B79E2" w:rsidRPr="003B41A4" w14:paraId="0031A643" w14:textId="77777777" w:rsidTr="00152B4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E88960" w14:textId="77777777" w:rsidR="003B79E2" w:rsidRPr="00A1115A" w:rsidRDefault="003B79E2" w:rsidP="00152B4D">
            <w:pPr>
              <w:pStyle w:val="TAN"/>
            </w:pPr>
            <w:r w:rsidRPr="00A1115A">
              <w:t xml:space="preserve">NOTE </w:t>
            </w:r>
            <w:r w:rsidRPr="001A38C3">
              <w:t>1</w:t>
            </w:r>
            <w:r w:rsidRPr="00A1115A">
              <w:t>:</w:t>
            </w:r>
            <w:r w:rsidRPr="00A1115A">
              <w:tab/>
              <w:t>The requirement is applied for UE transmitting on the frequency range of 25</w:t>
            </w:r>
            <w:r w:rsidRPr="001A38C3">
              <w:t>1</w:t>
            </w:r>
            <w:r w:rsidRPr="00A1115A">
              <w:t>5-2690MHz.</w:t>
            </w:r>
          </w:p>
          <w:p w14:paraId="4BEAF3B4" w14:textId="77777777" w:rsidR="003B79E2" w:rsidRPr="001A38C3" w:rsidRDefault="003B79E2" w:rsidP="00152B4D">
            <w:pPr>
              <w:pStyle w:val="TAN"/>
            </w:pPr>
            <w:r w:rsidRPr="00A1115A">
              <w:t xml:space="preserve">NOTE </w:t>
            </w:r>
            <w:r w:rsidRPr="001A38C3">
              <w:t>2</w:t>
            </w:r>
            <w:r w:rsidRPr="00A1115A">
              <w:t>:</w:t>
            </w:r>
            <w:r w:rsidRPr="00A1115A">
              <w:tab/>
              <w:t>The requirement is applied for UE transmitting on the frequency range of 2496-25</w:t>
            </w:r>
            <w:r w:rsidRPr="001A38C3">
              <w:t>1</w:t>
            </w:r>
            <w:r>
              <w:t>5</w:t>
            </w:r>
            <w:r w:rsidRPr="00A1115A">
              <w:t>MHz.</w:t>
            </w:r>
          </w:p>
          <w:p w14:paraId="0F941357" w14:textId="77777777" w:rsidR="003B79E2" w:rsidRPr="003B41A4" w:rsidRDefault="003B79E2" w:rsidP="00152B4D">
            <w:pPr>
              <w:pStyle w:val="TAN"/>
              <w:rPr>
                <w:color w:val="000000" w:themeColor="text1"/>
                <w:lang w:eastAsia="ja-JP"/>
              </w:rPr>
            </w:pPr>
            <w:r w:rsidRPr="003B41A4">
              <w:rPr>
                <w:color w:val="000000" w:themeColor="text1"/>
                <w:lang w:eastAsia="ja-JP"/>
              </w:rPr>
              <w:t xml:space="preserve">NOTE </w:t>
            </w:r>
            <w:r>
              <w:rPr>
                <w:color w:val="000000" w:themeColor="text1"/>
                <w:lang w:eastAsia="ja-JP"/>
              </w:rPr>
              <w:t>3</w:t>
            </w:r>
            <w:r w:rsidRPr="003B41A4">
              <w:rPr>
                <w:color w:val="000000" w:themeColor="text1"/>
                <w:lang w:eastAsia="ja-JP"/>
              </w:rPr>
              <w:t>:</w:t>
            </w:r>
            <w:r w:rsidRPr="003B41A4">
              <w:rPr>
                <w:color w:val="000000" w:themeColor="text1"/>
                <w:lang w:eastAsia="ja-JP"/>
              </w:rPr>
              <w:tab/>
              <w:t xml:space="preserve">“-” denotes </w:t>
            </w:r>
            <w:proofErr w:type="spellStart"/>
            <w:r w:rsidRPr="003B41A4">
              <w:rPr>
                <w:color w:val="000000" w:themeColor="text1"/>
                <w:lang w:eastAsia="ja-JP"/>
              </w:rPr>
              <w:t>ΔT</w:t>
            </w:r>
            <w:r w:rsidRPr="003B41A4">
              <w:rPr>
                <w:color w:val="000000" w:themeColor="text1"/>
                <w:vertAlign w:val="subscript"/>
                <w:lang w:eastAsia="ja-JP"/>
              </w:rPr>
              <w:t>IB</w:t>
            </w:r>
            <w:proofErr w:type="gramStart"/>
            <w:r w:rsidRPr="003B41A4">
              <w:rPr>
                <w:color w:val="000000" w:themeColor="text1"/>
                <w:vertAlign w:val="subscript"/>
                <w:lang w:eastAsia="ja-JP"/>
              </w:rPr>
              <w:t>,c</w:t>
            </w:r>
            <w:proofErr w:type="spellEnd"/>
            <w:proofErr w:type="gramEnd"/>
            <w:r w:rsidRPr="003B41A4">
              <w:rPr>
                <w:color w:val="000000" w:themeColor="text1"/>
                <w:lang w:eastAsia="ja-JP"/>
              </w:rPr>
              <w:t xml:space="preserve"> = 0.</w:t>
            </w:r>
          </w:p>
          <w:p w14:paraId="3EB6A701" w14:textId="2F48E38C" w:rsidR="003B79E2" w:rsidRPr="003B41A4" w:rsidRDefault="003B79E2" w:rsidP="00152B4D">
            <w:pPr>
              <w:pStyle w:val="TAN"/>
              <w:rPr>
                <w:rFonts w:eastAsia="宋体" w:cs="Arial"/>
                <w:color w:val="000000" w:themeColor="text1"/>
                <w:szCs w:val="22"/>
                <w:lang w:val="en-US" w:eastAsia="zh-CN"/>
              </w:rPr>
            </w:pPr>
            <w:r w:rsidRPr="003B41A4">
              <w:rPr>
                <w:rFonts w:eastAsia="等线"/>
                <w:color w:val="000000" w:themeColor="text1"/>
              </w:rPr>
              <w:t xml:space="preserve">NOTE </w:t>
            </w:r>
            <w:r>
              <w:rPr>
                <w:rFonts w:eastAsia="等线"/>
                <w:color w:val="000000" w:themeColor="text1"/>
              </w:rPr>
              <w:t>4</w:t>
            </w:r>
            <w:r w:rsidRPr="003B41A4">
              <w:rPr>
                <w:rFonts w:eastAsia="等线"/>
                <w:color w:val="000000" w:themeColor="text1"/>
              </w:rPr>
              <w:t>:</w:t>
            </w:r>
            <w:r w:rsidRPr="003B41A4">
              <w:rPr>
                <w:rFonts w:eastAsia="等线"/>
                <w:color w:val="000000" w:themeColor="text1"/>
              </w:rPr>
              <w:tab/>
              <w:t xml:space="preserve">The component band order in the configuration should be listed by the order of NR bands, </w:t>
            </w:r>
            <w:r>
              <w:t>such as for CA_n1_</w:t>
            </w:r>
            <w:r w:rsidRPr="003819E7">
              <w:rPr>
                <w:rFonts w:hint="eastAsia"/>
              </w:rPr>
              <w:t>SUL</w:t>
            </w:r>
            <w:r>
              <w:t>_n78</w:t>
            </w:r>
            <w:r w:rsidRPr="003819E7">
              <w:rPr>
                <w:rFonts w:hint="eastAsia"/>
              </w:rPr>
              <w:t>-</w:t>
            </w:r>
            <w:r w:rsidRPr="003819E7">
              <w:t>n8</w:t>
            </w:r>
            <w:r>
              <w:t xml:space="preserve">0 the </w:t>
            </w:r>
            <w:ins w:id="794" w:author="Huawei" w:date="2023-05-30T20:02:00Z">
              <w:r w:rsidR="00152B4D">
                <w:t xml:space="preserve">order of </w:t>
              </w:r>
            </w:ins>
            <w:r>
              <w:t>band</w:t>
            </w:r>
            <w:del w:id="795" w:author="Huawei" w:date="2023-05-30T20:03:00Z">
              <w:r w:rsidDel="00152B4D">
                <w:delText xml:space="preserve"> order from left to right</w:delText>
              </w:r>
            </w:del>
            <w:r>
              <w:t xml:space="preserve"> is n1, n78 and n80</w:t>
            </w:r>
            <w:r w:rsidRPr="003B41A4">
              <w:rPr>
                <w:rFonts w:eastAsia="等线"/>
                <w:color w:val="000000" w:themeColor="text1"/>
              </w:rPr>
              <w:t>.</w:t>
            </w:r>
          </w:p>
        </w:tc>
      </w:tr>
    </w:tbl>
    <w:p w14:paraId="0BC4041A" w14:textId="77777777" w:rsidR="003B79E2" w:rsidRPr="001A38C3" w:rsidRDefault="003B79E2" w:rsidP="003B79E2">
      <w:pPr>
        <w:rPr>
          <w:lang w:eastAsia="zh-CN"/>
        </w:rPr>
      </w:pPr>
    </w:p>
    <w:p w14:paraId="79DE0FEB" w14:textId="77777777" w:rsidR="003B79E2" w:rsidRDefault="003B79E2" w:rsidP="003B79E2">
      <w:pPr>
        <w:rPr>
          <w:lang w:eastAsia="zh-CN"/>
        </w:rPr>
      </w:pPr>
    </w:p>
    <w:p w14:paraId="5715949C" w14:textId="77777777" w:rsidR="003B79E2" w:rsidRDefault="003B79E2" w:rsidP="003B79E2">
      <w:pPr>
        <w:pStyle w:val="TH"/>
        <w:rPr>
          <w:lang w:eastAsia="zh-CN"/>
        </w:rPr>
      </w:pPr>
      <w:r w:rsidRPr="00A1115A">
        <w:rPr>
          <w:lang w:eastAsia="zh-CN"/>
        </w:rPr>
        <w:t>Table 6.2C.2-</w:t>
      </w:r>
      <w:r>
        <w:rPr>
          <w:lang w:eastAsia="zh-CN"/>
        </w:rPr>
        <w:t>3</w:t>
      </w:r>
      <w:r w:rsidRPr="00A1115A">
        <w:rPr>
          <w:lang w:eastAsia="zh-CN"/>
        </w:rPr>
        <w:t xml:space="preserve">: </w:t>
      </w:r>
      <w:proofErr w:type="spellStart"/>
      <w:r w:rsidRPr="00A1115A">
        <w:rPr>
          <w:lang w:eastAsia="zh-CN"/>
        </w:rPr>
        <w:t>ΔT</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rPr>
          <w:lang w:eastAsia="zh-CN"/>
        </w:rPr>
        <w:t>for SUL band combination (</w:t>
      </w:r>
      <w:r>
        <w:rPr>
          <w:lang w:eastAsia="zh-CN"/>
        </w:rPr>
        <w:t>Four</w:t>
      </w:r>
      <w:r w:rsidRPr="00A1115A">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3B79E2" w:rsidRPr="00A740C4" w14:paraId="0E767F43" w14:textId="77777777" w:rsidTr="00152B4D">
        <w:trPr>
          <w:jc w:val="center"/>
        </w:trPr>
        <w:tc>
          <w:tcPr>
            <w:tcW w:w="2336" w:type="dxa"/>
            <w:vMerge w:val="restart"/>
            <w:tcBorders>
              <w:top w:val="single" w:sz="4" w:space="0" w:color="auto"/>
              <w:left w:val="single" w:sz="4" w:space="0" w:color="auto"/>
              <w:right w:val="single" w:sz="4" w:space="0" w:color="auto"/>
            </w:tcBorders>
          </w:tcPr>
          <w:p w14:paraId="71F3051A" w14:textId="77777777" w:rsidR="003B79E2" w:rsidRPr="00A740C4" w:rsidRDefault="003B79E2" w:rsidP="00152B4D">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317ADE2" w14:textId="77777777" w:rsidR="003B79E2" w:rsidRPr="00A740C4" w:rsidRDefault="003B79E2" w:rsidP="00152B4D">
            <w:pPr>
              <w:pStyle w:val="TAH"/>
            </w:pPr>
            <w:proofErr w:type="spellStart"/>
            <w:r w:rsidRPr="00A740C4">
              <w:rPr>
                <w:rFonts w:eastAsia="宋体"/>
              </w:rPr>
              <w:t>ΔT</w:t>
            </w:r>
            <w:r w:rsidRPr="00A740C4">
              <w:rPr>
                <w:rFonts w:eastAsia="宋体"/>
                <w:vertAlign w:val="subscript"/>
              </w:rPr>
              <w:t>IB,c</w:t>
            </w:r>
            <w:proofErr w:type="spellEnd"/>
            <w:r w:rsidRPr="00A740C4">
              <w:rPr>
                <w:rFonts w:eastAsia="宋体"/>
              </w:rPr>
              <w:t xml:space="preserve"> for NR bands</w:t>
            </w:r>
            <w:r>
              <w:rPr>
                <w:rFonts w:eastAsia="宋体"/>
              </w:rPr>
              <w:t xml:space="preserve"> </w:t>
            </w:r>
            <w:r w:rsidRPr="00A740C4">
              <w:rPr>
                <w:rFonts w:eastAsia="宋体"/>
              </w:rPr>
              <w:t>(dB)</w:t>
            </w:r>
            <w:r>
              <w:rPr>
                <w:rFonts w:eastAsia="宋体"/>
                <w:vertAlign w:val="superscript"/>
              </w:rPr>
              <w:t>1</w:t>
            </w:r>
          </w:p>
        </w:tc>
      </w:tr>
      <w:tr w:rsidR="003B79E2" w:rsidRPr="00A740C4" w14:paraId="78036887" w14:textId="77777777" w:rsidTr="00152B4D">
        <w:trPr>
          <w:jc w:val="center"/>
        </w:trPr>
        <w:tc>
          <w:tcPr>
            <w:tcW w:w="2336" w:type="dxa"/>
            <w:vMerge/>
            <w:tcBorders>
              <w:left w:val="single" w:sz="4" w:space="0" w:color="auto"/>
              <w:bottom w:val="single" w:sz="4" w:space="0" w:color="auto"/>
              <w:right w:val="single" w:sz="4" w:space="0" w:color="auto"/>
            </w:tcBorders>
          </w:tcPr>
          <w:p w14:paraId="72FCDDBE" w14:textId="77777777" w:rsidR="003B79E2" w:rsidRPr="00A740C4" w:rsidRDefault="003B79E2" w:rsidP="00152B4D">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9D3A8E6" w14:textId="77777777" w:rsidR="003B79E2" w:rsidRPr="00A740C4" w:rsidRDefault="003B79E2" w:rsidP="00152B4D">
            <w:pPr>
              <w:pStyle w:val="TAH"/>
            </w:pPr>
            <w:r w:rsidRPr="00A740C4">
              <w:rPr>
                <w:rFonts w:eastAsia="宋体"/>
              </w:rPr>
              <w:t>Component band in order of bands in configuration</w:t>
            </w:r>
            <w:r>
              <w:rPr>
                <w:rFonts w:eastAsia="宋体"/>
                <w:vertAlign w:val="superscript"/>
              </w:rPr>
              <w:t>2</w:t>
            </w:r>
          </w:p>
        </w:tc>
      </w:tr>
      <w:tr w:rsidR="003B79E2" w:rsidRPr="00A740C4" w14:paraId="28A17250"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CDEF3E" w14:textId="77777777" w:rsidR="003B79E2" w:rsidRPr="00A740C4" w:rsidRDefault="003B79E2" w:rsidP="00152B4D">
            <w:pPr>
              <w:pStyle w:val="TAC"/>
              <w:rPr>
                <w:lang w:eastAsia="ja-JP"/>
              </w:rPr>
            </w:pPr>
            <w:r>
              <w:rPr>
                <w:lang w:eastAsia="ja-JP"/>
              </w:rPr>
              <w:t>CA_n28-n79_SUL_n41-n83</w:t>
            </w:r>
          </w:p>
        </w:tc>
        <w:tc>
          <w:tcPr>
            <w:tcW w:w="1476" w:type="dxa"/>
            <w:tcBorders>
              <w:top w:val="single" w:sz="4" w:space="0" w:color="auto"/>
              <w:left w:val="single" w:sz="4" w:space="0" w:color="auto"/>
              <w:bottom w:val="single" w:sz="4" w:space="0" w:color="auto"/>
              <w:right w:val="single" w:sz="4" w:space="0" w:color="auto"/>
            </w:tcBorders>
            <w:vAlign w:val="center"/>
          </w:tcPr>
          <w:p w14:paraId="385FDC17" w14:textId="77777777" w:rsidR="003B79E2" w:rsidRPr="00A740C4" w:rsidRDefault="003B79E2" w:rsidP="00152B4D">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8B2B88" w14:textId="77777777" w:rsidR="003B79E2" w:rsidRPr="00A740C4" w:rsidRDefault="003B79E2" w:rsidP="00152B4D">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11DDB2" w14:textId="77777777" w:rsidR="003B79E2" w:rsidRPr="00A740C4" w:rsidRDefault="003B79E2" w:rsidP="00152B4D">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72AE9B" w14:textId="77777777" w:rsidR="003B79E2" w:rsidRPr="00A740C4" w:rsidRDefault="003B79E2" w:rsidP="00152B4D">
            <w:pPr>
              <w:pStyle w:val="TAC"/>
              <w:rPr>
                <w:lang w:eastAsia="zh-CN"/>
              </w:rPr>
            </w:pPr>
            <w:r>
              <w:rPr>
                <w:rFonts w:hint="eastAsia"/>
                <w:lang w:eastAsia="zh-CN"/>
              </w:rPr>
              <w:t>0</w:t>
            </w:r>
            <w:r>
              <w:rPr>
                <w:lang w:eastAsia="zh-CN"/>
              </w:rPr>
              <w:t>.3</w:t>
            </w:r>
          </w:p>
        </w:tc>
      </w:tr>
      <w:tr w:rsidR="003B79E2" w:rsidRPr="00A740C4" w14:paraId="7968BBB9"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AB203B" w14:textId="77777777" w:rsidR="003B79E2" w:rsidRDefault="003B79E2" w:rsidP="00152B4D">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_SUL_n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440067FA" w14:textId="77777777" w:rsidR="003B79E2" w:rsidRPr="00A740C4" w:rsidRDefault="003B79E2" w:rsidP="00152B4D">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EA1B4EA" w14:textId="77777777" w:rsidR="003B79E2" w:rsidRPr="00A740C4" w:rsidRDefault="003B79E2" w:rsidP="00152B4D">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CA65FB4" w14:textId="77777777" w:rsidR="003B79E2" w:rsidRPr="00A740C4" w:rsidRDefault="003B79E2" w:rsidP="00152B4D">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B26F69" w14:textId="77777777" w:rsidR="003B79E2" w:rsidRPr="00A740C4" w:rsidRDefault="003B79E2" w:rsidP="00152B4D">
            <w:pPr>
              <w:pStyle w:val="TAC"/>
              <w:rPr>
                <w:lang w:eastAsia="zh-CN"/>
              </w:rPr>
            </w:pPr>
            <w:r>
              <w:rPr>
                <w:rFonts w:hint="eastAsia"/>
                <w:lang w:eastAsia="zh-CN"/>
              </w:rPr>
              <w:t>0</w:t>
            </w:r>
            <w:r>
              <w:rPr>
                <w:lang w:eastAsia="zh-CN"/>
              </w:rPr>
              <w:t>.3</w:t>
            </w:r>
          </w:p>
        </w:tc>
      </w:tr>
      <w:tr w:rsidR="003B79E2" w:rsidRPr="00A740C4" w14:paraId="4796DA4D"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F6AB55" w14:textId="77777777" w:rsidR="003B79E2" w:rsidRPr="00C74370" w:rsidRDefault="003B79E2" w:rsidP="00152B4D">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2F17B0ED" w14:textId="77777777" w:rsidR="003B79E2" w:rsidRDefault="003B79E2" w:rsidP="00152B4D">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AEB2DCB" w14:textId="77777777" w:rsidR="003B79E2" w:rsidRDefault="003B79E2" w:rsidP="00152B4D">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B489956" w14:textId="77777777" w:rsidR="003B79E2" w:rsidRDefault="003B79E2" w:rsidP="00152B4D">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B2F7B37" w14:textId="77777777" w:rsidR="003B79E2" w:rsidRDefault="003B79E2" w:rsidP="00152B4D">
            <w:pPr>
              <w:pStyle w:val="TAC"/>
              <w:rPr>
                <w:lang w:eastAsia="zh-CN"/>
              </w:rPr>
            </w:pPr>
            <w:r>
              <w:rPr>
                <w:rFonts w:hint="eastAsia"/>
                <w:lang w:eastAsia="zh-CN"/>
              </w:rPr>
              <w:t>0.3</w:t>
            </w:r>
          </w:p>
        </w:tc>
      </w:tr>
      <w:tr w:rsidR="003B79E2" w:rsidRPr="00A740C4" w14:paraId="37598442"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419657" w14:textId="77777777" w:rsidR="003B79E2" w:rsidRPr="00C74370" w:rsidRDefault="003B79E2" w:rsidP="00152B4D">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4C313D54" w14:textId="77777777" w:rsidR="003B79E2" w:rsidRDefault="003B79E2" w:rsidP="00152B4D">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0AA26D" w14:textId="77777777" w:rsidR="003B79E2" w:rsidRDefault="003B79E2" w:rsidP="00152B4D">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B05E58B" w14:textId="77777777" w:rsidR="003B79E2" w:rsidRDefault="003B79E2" w:rsidP="00152B4D">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43FD4E" w14:textId="77777777" w:rsidR="003B79E2" w:rsidRDefault="003B79E2" w:rsidP="00152B4D">
            <w:pPr>
              <w:pStyle w:val="TAC"/>
              <w:rPr>
                <w:lang w:eastAsia="zh-CN"/>
              </w:rPr>
            </w:pPr>
            <w:r>
              <w:rPr>
                <w:rFonts w:hint="eastAsia"/>
                <w:lang w:eastAsia="zh-CN"/>
              </w:rPr>
              <w:t>-</w:t>
            </w:r>
          </w:p>
        </w:tc>
      </w:tr>
      <w:tr w:rsidR="003B79E2" w:rsidRPr="00A740C4" w14:paraId="46CF65DD"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33B98A" w14:textId="77777777" w:rsidR="003B79E2" w:rsidRPr="00C74370" w:rsidRDefault="003B79E2" w:rsidP="00152B4D">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5B618347" w14:textId="77777777" w:rsidR="003B79E2" w:rsidRDefault="003B79E2" w:rsidP="00152B4D">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6F611B6" w14:textId="77777777" w:rsidR="003B79E2" w:rsidRDefault="003B79E2" w:rsidP="00152B4D">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9124FF3" w14:textId="77777777" w:rsidR="003B79E2" w:rsidRDefault="003B79E2" w:rsidP="00152B4D">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E921F80" w14:textId="77777777" w:rsidR="003B79E2" w:rsidRDefault="003B79E2" w:rsidP="00152B4D">
            <w:pPr>
              <w:pStyle w:val="TAC"/>
              <w:rPr>
                <w:lang w:eastAsia="zh-CN"/>
              </w:rPr>
            </w:pPr>
            <w:r>
              <w:rPr>
                <w:rFonts w:hint="eastAsia"/>
                <w:lang w:eastAsia="zh-CN"/>
              </w:rPr>
              <w:t>0.3</w:t>
            </w:r>
          </w:p>
        </w:tc>
      </w:tr>
      <w:tr w:rsidR="003B79E2" w:rsidRPr="00A740C4" w14:paraId="76930D53"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83AC93" w14:textId="77777777" w:rsidR="003B79E2" w:rsidRPr="00C74370" w:rsidRDefault="003B79E2" w:rsidP="00152B4D">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5F803C59" w14:textId="77777777" w:rsidR="003B79E2" w:rsidRDefault="003B79E2" w:rsidP="00152B4D">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597FDF8" w14:textId="77777777" w:rsidR="003B79E2" w:rsidRDefault="003B79E2" w:rsidP="00152B4D">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2F6F28D" w14:textId="77777777" w:rsidR="003B79E2" w:rsidRDefault="003B79E2" w:rsidP="00152B4D">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6C3F4CD" w14:textId="77777777" w:rsidR="003B79E2" w:rsidRDefault="003B79E2" w:rsidP="00152B4D">
            <w:pPr>
              <w:pStyle w:val="TAC"/>
              <w:rPr>
                <w:lang w:eastAsia="zh-CN"/>
              </w:rPr>
            </w:pPr>
            <w:r>
              <w:rPr>
                <w:rFonts w:hint="eastAsia"/>
                <w:lang w:eastAsia="zh-CN"/>
              </w:rPr>
              <w:t>-</w:t>
            </w:r>
          </w:p>
        </w:tc>
      </w:tr>
      <w:tr w:rsidR="003B79E2" w:rsidRPr="00A740C4" w14:paraId="215F4C20" w14:textId="77777777" w:rsidTr="00152B4D">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73137B" w14:textId="77777777" w:rsidR="003B79E2" w:rsidRPr="00A740C4" w:rsidRDefault="003B79E2" w:rsidP="00152B4D">
            <w:pPr>
              <w:pStyle w:val="TAN"/>
              <w:rPr>
                <w:lang w:eastAsia="ja-JP"/>
              </w:rPr>
            </w:pPr>
            <w:r w:rsidRPr="00A740C4">
              <w:rPr>
                <w:lang w:eastAsia="ja-JP"/>
              </w:rPr>
              <w:t xml:space="preserve">NOTE </w:t>
            </w:r>
            <w:r>
              <w:rPr>
                <w:lang w:eastAsia="ja-JP"/>
              </w:rPr>
              <w:t>1</w:t>
            </w:r>
            <w:r w:rsidRPr="00A740C4">
              <w:rPr>
                <w:lang w:eastAsia="ja-JP"/>
              </w:rPr>
              <w:t>:</w:t>
            </w:r>
            <w:r w:rsidRPr="00A740C4">
              <w:rPr>
                <w:lang w:eastAsia="ja-JP"/>
              </w:rPr>
              <w:tab/>
              <w:t xml:space="preserve">“-” denotes </w:t>
            </w:r>
            <w:proofErr w:type="spellStart"/>
            <w:r w:rsidRPr="00A740C4">
              <w:rPr>
                <w:lang w:eastAsia="ja-JP"/>
              </w:rPr>
              <w:t>ΔT</w:t>
            </w:r>
            <w:r w:rsidRPr="00A740C4">
              <w:rPr>
                <w:vertAlign w:val="subscript"/>
                <w:lang w:eastAsia="ja-JP"/>
              </w:rPr>
              <w:t>IB</w:t>
            </w:r>
            <w:proofErr w:type="gramStart"/>
            <w:r w:rsidRPr="00A740C4">
              <w:rPr>
                <w:vertAlign w:val="subscript"/>
                <w:lang w:eastAsia="ja-JP"/>
              </w:rPr>
              <w:t>,c</w:t>
            </w:r>
            <w:proofErr w:type="spellEnd"/>
            <w:proofErr w:type="gramEnd"/>
            <w:r w:rsidRPr="00A740C4">
              <w:rPr>
                <w:lang w:eastAsia="ja-JP"/>
              </w:rPr>
              <w:t xml:space="preserve"> = 0.</w:t>
            </w:r>
          </w:p>
          <w:p w14:paraId="13BEFF92" w14:textId="6425471F" w:rsidR="003B79E2" w:rsidRPr="00A740C4" w:rsidRDefault="003B79E2" w:rsidP="00152B4D">
            <w:pPr>
              <w:pStyle w:val="TAN"/>
            </w:pPr>
            <w:r w:rsidRPr="00A740C4">
              <w:rPr>
                <w:rFonts w:eastAsia="等线"/>
              </w:rPr>
              <w:t xml:space="preserve">NOTE </w:t>
            </w:r>
            <w:r>
              <w:rPr>
                <w:rFonts w:eastAsia="等线"/>
              </w:rPr>
              <w:t>2</w:t>
            </w:r>
            <w:r w:rsidRPr="00A740C4">
              <w:rPr>
                <w:rFonts w:eastAsia="等线"/>
              </w:rPr>
              <w:t>:</w:t>
            </w:r>
            <w:r w:rsidRPr="00A740C4">
              <w:rPr>
                <w:rFonts w:eastAsia="等线"/>
              </w:rPr>
              <w:tab/>
              <w:t>The component band order in the configuration should be listed by the order of NR bands</w:t>
            </w:r>
            <w:r>
              <w:rPr>
                <w:rFonts w:eastAsia="等线"/>
              </w:rPr>
              <w:t xml:space="preserve"> and SUL band, such as for CA_n28-n79_SUL_n41-n83</w:t>
            </w:r>
            <w:r w:rsidRPr="00A740C4">
              <w:rPr>
                <w:rFonts w:eastAsia="等线"/>
              </w:rPr>
              <w:t xml:space="preserve"> the </w:t>
            </w:r>
            <w:ins w:id="796" w:author="Huawei" w:date="2023-05-30T20:03:00Z">
              <w:r w:rsidR="00152B4D">
                <w:rPr>
                  <w:rFonts w:eastAsia="等线"/>
                </w:rPr>
                <w:t xml:space="preserve">order of </w:t>
              </w:r>
            </w:ins>
            <w:r w:rsidRPr="00A740C4">
              <w:rPr>
                <w:rFonts w:eastAsia="等线"/>
              </w:rPr>
              <w:t>ban</w:t>
            </w:r>
            <w:r>
              <w:rPr>
                <w:rFonts w:eastAsia="等线"/>
              </w:rPr>
              <w:t>d</w:t>
            </w:r>
            <w:del w:id="797" w:author="Huawei" w:date="2023-05-30T20:03:00Z">
              <w:r w:rsidDel="00152B4D">
                <w:rPr>
                  <w:rFonts w:eastAsia="等线"/>
                </w:rPr>
                <w:delText xml:space="preserve"> order from left to right</w:delText>
              </w:r>
            </w:del>
            <w:r>
              <w:rPr>
                <w:rFonts w:eastAsia="等线"/>
              </w:rPr>
              <w:t xml:space="preserve"> is n28, n41, n79 and n</w:t>
            </w:r>
            <w:r w:rsidRPr="00A740C4">
              <w:rPr>
                <w:rFonts w:eastAsia="等线"/>
              </w:rPr>
              <w:t>8</w:t>
            </w:r>
            <w:r>
              <w:rPr>
                <w:rFonts w:eastAsia="等线"/>
              </w:rPr>
              <w:t>3</w:t>
            </w:r>
            <w:r w:rsidRPr="00A740C4">
              <w:rPr>
                <w:rFonts w:eastAsia="等线"/>
              </w:rPr>
              <w:t>.</w:t>
            </w:r>
          </w:p>
        </w:tc>
      </w:tr>
    </w:tbl>
    <w:p w14:paraId="5FF82810" w14:textId="77777777" w:rsidR="003B79E2" w:rsidRPr="007E58FB" w:rsidRDefault="003B79E2" w:rsidP="003B79E2">
      <w:pPr>
        <w:rPr>
          <w:noProof/>
        </w:rPr>
      </w:pPr>
    </w:p>
    <w:p w14:paraId="0879EAF1" w14:textId="77777777" w:rsidR="00FD7044" w:rsidRDefault="00FD7044" w:rsidP="00FD7044">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p>
    <w:p w14:paraId="00E63D46" w14:textId="77777777" w:rsidR="003B79E2" w:rsidRPr="00A1115A" w:rsidRDefault="003B79E2" w:rsidP="003B79E2">
      <w:pPr>
        <w:pStyle w:val="2"/>
        <w:rPr>
          <w:lang w:eastAsia="zh-CN"/>
        </w:rPr>
      </w:pPr>
      <w:bookmarkStart w:id="798" w:name="_Toc61367726"/>
      <w:bookmarkStart w:id="799" w:name="_Toc61373109"/>
      <w:bookmarkStart w:id="800" w:name="_Toc68231059"/>
      <w:bookmarkStart w:id="801" w:name="_Toc69084472"/>
      <w:bookmarkStart w:id="802" w:name="_Toc75467484"/>
      <w:bookmarkStart w:id="803" w:name="_Toc76509506"/>
      <w:bookmarkStart w:id="804" w:name="_Toc76718496"/>
      <w:bookmarkStart w:id="805" w:name="_Toc83580843"/>
      <w:bookmarkStart w:id="806" w:name="_Toc84405352"/>
      <w:bookmarkStart w:id="807" w:name="_Toc84413961"/>
      <w:r w:rsidRPr="00A1115A">
        <w:t>7.3</w:t>
      </w:r>
      <w:r w:rsidRPr="00A1115A">
        <w:rPr>
          <w:lang w:eastAsia="zh-CN"/>
        </w:rPr>
        <w:t>C</w:t>
      </w:r>
      <w:r w:rsidRPr="00A1115A">
        <w:tab/>
        <w:t xml:space="preserve">Reference sensitivity for </w:t>
      </w:r>
      <w:r w:rsidRPr="00A1115A">
        <w:rPr>
          <w:rFonts w:hint="eastAsia"/>
          <w:lang w:eastAsia="zh-CN"/>
        </w:rPr>
        <w:t>SUL</w:t>
      </w:r>
      <w:bookmarkEnd w:id="798"/>
      <w:bookmarkEnd w:id="799"/>
      <w:bookmarkEnd w:id="800"/>
      <w:bookmarkEnd w:id="801"/>
      <w:bookmarkEnd w:id="802"/>
      <w:bookmarkEnd w:id="803"/>
      <w:bookmarkEnd w:id="804"/>
      <w:bookmarkEnd w:id="805"/>
      <w:bookmarkEnd w:id="806"/>
      <w:bookmarkEnd w:id="807"/>
    </w:p>
    <w:p w14:paraId="1BC948D3" w14:textId="77777777" w:rsidR="003B79E2" w:rsidRPr="00A1115A" w:rsidRDefault="003B79E2" w:rsidP="003B79E2">
      <w:pPr>
        <w:pStyle w:val="30"/>
        <w:rPr>
          <w:lang w:eastAsia="zh-CN"/>
        </w:rPr>
      </w:pPr>
      <w:bookmarkStart w:id="808" w:name="_Toc21344450"/>
      <w:bookmarkStart w:id="809" w:name="_Toc29801938"/>
      <w:bookmarkStart w:id="810" w:name="_Toc29802362"/>
      <w:bookmarkStart w:id="811" w:name="_Toc29802987"/>
      <w:bookmarkStart w:id="812" w:name="_Toc36107729"/>
      <w:bookmarkStart w:id="813" w:name="_Toc37251503"/>
      <w:bookmarkStart w:id="814" w:name="_Toc45888410"/>
      <w:bookmarkStart w:id="815" w:name="_Toc45889009"/>
      <w:bookmarkStart w:id="816" w:name="_Toc61367727"/>
      <w:bookmarkStart w:id="817" w:name="_Toc61373110"/>
      <w:bookmarkStart w:id="818" w:name="_Toc68231060"/>
      <w:bookmarkStart w:id="819" w:name="_Toc69084473"/>
      <w:bookmarkStart w:id="820" w:name="_Toc75467485"/>
      <w:bookmarkStart w:id="821" w:name="_Toc76509507"/>
      <w:bookmarkStart w:id="822" w:name="_Toc76718497"/>
      <w:bookmarkStart w:id="823" w:name="_Toc83580844"/>
      <w:bookmarkStart w:id="824" w:name="_Toc84405353"/>
      <w:bookmarkStart w:id="825" w:name="_Toc84413962"/>
      <w:bookmarkStart w:id="826" w:name="_Hlk508786557"/>
      <w:r w:rsidRPr="00A1115A">
        <w:rPr>
          <w:lang w:eastAsia="zh-CN"/>
        </w:rPr>
        <w:t>7.3C.1</w:t>
      </w:r>
      <w:r w:rsidRPr="00A1115A">
        <w:rPr>
          <w:lang w:eastAsia="zh-CN"/>
        </w:rP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13FB8872" w14:textId="77777777" w:rsidR="003B79E2" w:rsidRDefault="003B79E2" w:rsidP="003B79E2">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rFonts w:eastAsia="宋体" w:hint="eastAsia"/>
          <w:lang w:val="en-US" w:eastAsia="zh-CN"/>
        </w:rPr>
        <w:t xml:space="preserve">Rx </w:t>
      </w:r>
      <w:r>
        <w:t xml:space="preserve">antenna ports, the MSD in the applicable bands shall be </w:t>
      </w:r>
      <w:r>
        <w:rPr>
          <w:rFonts w:eastAsia="宋体" w:hint="eastAsia"/>
          <w:lang w:val="en-US" w:eastAsia="zh-CN"/>
        </w:rPr>
        <w:t xml:space="preserve">increased </w:t>
      </w:r>
      <w:r>
        <w:t>by the absolute value of ΔR</w:t>
      </w:r>
      <w:r>
        <w:rPr>
          <w:vertAlign w:val="subscript"/>
        </w:rPr>
        <w:t>IB</w:t>
      </w:r>
      <w:proofErr w:type="gramStart"/>
      <w:r>
        <w:rPr>
          <w:vertAlign w:val="subscript"/>
        </w:rPr>
        <w:t>,4R</w:t>
      </w:r>
      <w:proofErr w:type="gramEnd"/>
      <w:r>
        <w:t xml:space="preserve"> in Table 7.3.2-2 when MSD &gt; 0</w:t>
      </w:r>
      <w:r>
        <w:rPr>
          <w:rFonts w:hint="eastAsia"/>
          <w:lang w:val="en-US" w:eastAsia="zh-CN"/>
        </w:rPr>
        <w:t>.</w:t>
      </w:r>
    </w:p>
    <w:p w14:paraId="33AE2876" w14:textId="77777777" w:rsidR="003B79E2" w:rsidRPr="00A1115A" w:rsidRDefault="003B79E2" w:rsidP="003B79E2">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3B530B0D" w14:textId="77777777" w:rsidR="003B79E2" w:rsidRPr="00A1115A" w:rsidRDefault="003B79E2" w:rsidP="003B79E2">
      <w:pPr>
        <w:pStyle w:val="30"/>
        <w:rPr>
          <w:lang w:eastAsia="zh-CN"/>
        </w:rPr>
      </w:pPr>
      <w:bookmarkStart w:id="827" w:name="_Toc21344451"/>
      <w:bookmarkStart w:id="828" w:name="_Toc29801939"/>
      <w:bookmarkStart w:id="829" w:name="_Toc29802363"/>
      <w:bookmarkStart w:id="830" w:name="_Toc29802988"/>
      <w:bookmarkStart w:id="831" w:name="_Toc36107730"/>
      <w:bookmarkStart w:id="832" w:name="_Toc37251504"/>
      <w:bookmarkStart w:id="833" w:name="_Toc45888411"/>
      <w:bookmarkStart w:id="834" w:name="_Toc45889010"/>
      <w:bookmarkStart w:id="835" w:name="_Toc61367728"/>
      <w:bookmarkStart w:id="836" w:name="_Toc61373111"/>
      <w:bookmarkStart w:id="837" w:name="_Toc68231061"/>
      <w:bookmarkStart w:id="838" w:name="_Toc69084474"/>
      <w:bookmarkStart w:id="839" w:name="_Toc75467486"/>
      <w:bookmarkStart w:id="840" w:name="_Toc76509508"/>
      <w:bookmarkStart w:id="841" w:name="_Toc76718498"/>
      <w:bookmarkStart w:id="842" w:name="_Toc83580845"/>
      <w:bookmarkStart w:id="843" w:name="_Toc84405354"/>
      <w:bookmarkStart w:id="844" w:name="_Toc84413963"/>
      <w:r w:rsidRPr="00A1115A">
        <w:rPr>
          <w:lang w:eastAsia="zh-CN"/>
        </w:rPr>
        <w:t>7.3C.2</w:t>
      </w:r>
      <w:r w:rsidRPr="00A1115A">
        <w:rPr>
          <w:lang w:eastAsia="zh-CN"/>
        </w:rPr>
        <w:tab/>
        <w:t>Reference sensitivity power level for SUL</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bookmarkEnd w:id="826"/>
    <w:p w14:paraId="7BDBBB30" w14:textId="77777777" w:rsidR="003B79E2" w:rsidRDefault="003B79E2" w:rsidP="003B79E2">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37A91148" w14:textId="77777777" w:rsidR="003B79E2" w:rsidRPr="00CB17F5" w:rsidRDefault="003B79E2" w:rsidP="003B79E2">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6C08BFE9" w14:textId="77777777" w:rsidR="003B79E2" w:rsidRDefault="003B79E2" w:rsidP="003B79E2">
      <w:pPr>
        <w:pStyle w:val="TH"/>
      </w:pPr>
      <w:r w:rsidRPr="00A1115A">
        <w:lastRenderedPageBreak/>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B79E2" w:rsidRPr="00A1115A" w14:paraId="5D97992A" w14:textId="77777777" w:rsidTr="00152B4D">
        <w:trPr>
          <w:trHeight w:val="187"/>
          <w:jc w:val="center"/>
        </w:trPr>
        <w:tc>
          <w:tcPr>
            <w:tcW w:w="9629" w:type="dxa"/>
            <w:gridSpan w:val="16"/>
          </w:tcPr>
          <w:p w14:paraId="26B735CC" w14:textId="77777777" w:rsidR="003B79E2" w:rsidRPr="00A1115A" w:rsidRDefault="003B79E2" w:rsidP="00152B4D">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3B79E2" w:rsidRPr="00A1115A" w14:paraId="2AA248BD" w14:textId="77777777" w:rsidTr="00152B4D">
        <w:trPr>
          <w:trHeight w:val="187"/>
          <w:jc w:val="center"/>
        </w:trPr>
        <w:tc>
          <w:tcPr>
            <w:tcW w:w="648" w:type="dxa"/>
          </w:tcPr>
          <w:p w14:paraId="1BDBDA18" w14:textId="77777777" w:rsidR="003B79E2" w:rsidRPr="00A1115A" w:rsidRDefault="003B79E2" w:rsidP="00152B4D">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5C4A8B88" w14:textId="77777777" w:rsidR="003B79E2" w:rsidRPr="00A1115A" w:rsidRDefault="003B79E2" w:rsidP="00152B4D">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32D7BED1" w14:textId="77777777" w:rsidR="003B79E2" w:rsidRPr="00A1115A" w:rsidRDefault="003B79E2" w:rsidP="00152B4D">
            <w:pPr>
              <w:pStyle w:val="TAH"/>
            </w:pPr>
            <w:r w:rsidRPr="00A1115A">
              <w:t>SCS of SUL band</w:t>
            </w:r>
          </w:p>
          <w:p w14:paraId="19C02CAC" w14:textId="77777777" w:rsidR="003B79E2" w:rsidRPr="00A1115A" w:rsidRDefault="003B79E2" w:rsidP="00152B4D">
            <w:pPr>
              <w:pStyle w:val="TAH"/>
            </w:pPr>
            <w:r w:rsidRPr="00A1115A">
              <w:t>(kHz)</w:t>
            </w:r>
          </w:p>
        </w:tc>
        <w:tc>
          <w:tcPr>
            <w:tcW w:w="586" w:type="dxa"/>
            <w:shd w:val="clear" w:color="auto" w:fill="auto"/>
          </w:tcPr>
          <w:p w14:paraId="7C7E86AA" w14:textId="77777777" w:rsidR="003B79E2" w:rsidRPr="00A1115A" w:rsidRDefault="003B79E2" w:rsidP="00152B4D">
            <w:pPr>
              <w:pStyle w:val="TAH"/>
            </w:pPr>
            <w:r w:rsidRPr="00A1115A">
              <w:t>5</w:t>
            </w:r>
          </w:p>
          <w:p w14:paraId="1D013334" w14:textId="77777777" w:rsidR="003B79E2" w:rsidRPr="00A1115A" w:rsidRDefault="003B79E2" w:rsidP="00152B4D">
            <w:pPr>
              <w:pStyle w:val="TAH"/>
            </w:pPr>
            <w:r w:rsidRPr="00A1115A">
              <w:t>MHz</w:t>
            </w:r>
          </w:p>
        </w:tc>
        <w:tc>
          <w:tcPr>
            <w:tcW w:w="603" w:type="dxa"/>
            <w:shd w:val="clear" w:color="auto" w:fill="auto"/>
          </w:tcPr>
          <w:p w14:paraId="521606B7" w14:textId="77777777" w:rsidR="003B79E2" w:rsidRPr="00A1115A" w:rsidRDefault="003B79E2" w:rsidP="00152B4D">
            <w:pPr>
              <w:pStyle w:val="TAH"/>
            </w:pPr>
            <w:r w:rsidRPr="00A1115A">
              <w:t>10 MHz</w:t>
            </w:r>
          </w:p>
        </w:tc>
        <w:tc>
          <w:tcPr>
            <w:tcW w:w="603" w:type="dxa"/>
            <w:shd w:val="clear" w:color="auto" w:fill="auto"/>
          </w:tcPr>
          <w:p w14:paraId="320C767E" w14:textId="77777777" w:rsidR="003B79E2" w:rsidRPr="00A1115A" w:rsidRDefault="003B79E2" w:rsidP="00152B4D">
            <w:pPr>
              <w:pStyle w:val="TAH"/>
            </w:pPr>
            <w:r w:rsidRPr="00A1115A">
              <w:t>15 MHz</w:t>
            </w:r>
          </w:p>
        </w:tc>
        <w:tc>
          <w:tcPr>
            <w:tcW w:w="618" w:type="dxa"/>
            <w:shd w:val="clear" w:color="auto" w:fill="auto"/>
          </w:tcPr>
          <w:p w14:paraId="232A9BB6" w14:textId="77777777" w:rsidR="003B79E2" w:rsidRPr="00A1115A" w:rsidRDefault="003B79E2" w:rsidP="00152B4D">
            <w:pPr>
              <w:pStyle w:val="TAH"/>
            </w:pPr>
            <w:r w:rsidRPr="00A1115A">
              <w:t>20 MHz</w:t>
            </w:r>
          </w:p>
        </w:tc>
        <w:tc>
          <w:tcPr>
            <w:tcW w:w="586" w:type="dxa"/>
          </w:tcPr>
          <w:p w14:paraId="34A46A16" w14:textId="77777777" w:rsidR="003B79E2" w:rsidRPr="00A1115A" w:rsidRDefault="003B79E2" w:rsidP="00152B4D">
            <w:pPr>
              <w:pStyle w:val="TAH"/>
            </w:pPr>
            <w:r w:rsidRPr="00A1115A">
              <w:t>25 MHz</w:t>
            </w:r>
          </w:p>
        </w:tc>
        <w:tc>
          <w:tcPr>
            <w:tcW w:w="586" w:type="dxa"/>
          </w:tcPr>
          <w:p w14:paraId="2286A716" w14:textId="77777777" w:rsidR="003B79E2" w:rsidRPr="00A1115A" w:rsidRDefault="003B79E2" w:rsidP="00152B4D">
            <w:pPr>
              <w:pStyle w:val="TAH"/>
            </w:pPr>
            <w:r w:rsidRPr="00A1115A">
              <w:t>30 MHz</w:t>
            </w:r>
          </w:p>
        </w:tc>
        <w:tc>
          <w:tcPr>
            <w:tcW w:w="618" w:type="dxa"/>
          </w:tcPr>
          <w:p w14:paraId="22C4A959" w14:textId="77777777" w:rsidR="003B79E2" w:rsidRPr="00A1115A" w:rsidRDefault="003B79E2" w:rsidP="00152B4D">
            <w:pPr>
              <w:pStyle w:val="TAH"/>
            </w:pPr>
            <w:r w:rsidRPr="00A1115A">
              <w:t>40 MHz</w:t>
            </w:r>
          </w:p>
        </w:tc>
        <w:tc>
          <w:tcPr>
            <w:tcW w:w="618" w:type="dxa"/>
          </w:tcPr>
          <w:p w14:paraId="6DA17134" w14:textId="77777777" w:rsidR="003B79E2" w:rsidRPr="00A1115A" w:rsidRDefault="003B79E2" w:rsidP="00152B4D">
            <w:pPr>
              <w:pStyle w:val="TAH"/>
            </w:pPr>
            <w:r w:rsidRPr="00A1115A">
              <w:t>50 MHz</w:t>
            </w:r>
          </w:p>
        </w:tc>
        <w:tc>
          <w:tcPr>
            <w:tcW w:w="586" w:type="dxa"/>
          </w:tcPr>
          <w:p w14:paraId="6580C8BB" w14:textId="77777777" w:rsidR="003B79E2" w:rsidRPr="00A1115A" w:rsidRDefault="003B79E2" w:rsidP="00152B4D">
            <w:pPr>
              <w:pStyle w:val="TAH"/>
            </w:pPr>
            <w:r w:rsidRPr="00A1115A">
              <w:t>60 MHz</w:t>
            </w:r>
          </w:p>
        </w:tc>
        <w:tc>
          <w:tcPr>
            <w:tcW w:w="579" w:type="dxa"/>
          </w:tcPr>
          <w:p w14:paraId="18A19D0E" w14:textId="77777777" w:rsidR="003B79E2" w:rsidRDefault="003B79E2" w:rsidP="00152B4D">
            <w:pPr>
              <w:pStyle w:val="TAH"/>
            </w:pPr>
            <w:r>
              <w:t>70</w:t>
            </w:r>
          </w:p>
          <w:p w14:paraId="0B12E3E0" w14:textId="77777777" w:rsidR="003B79E2" w:rsidRPr="00A1115A" w:rsidRDefault="003B79E2" w:rsidP="00152B4D">
            <w:pPr>
              <w:pStyle w:val="TAH"/>
            </w:pPr>
            <w:r>
              <w:t>MHz</w:t>
            </w:r>
          </w:p>
        </w:tc>
        <w:tc>
          <w:tcPr>
            <w:tcW w:w="524" w:type="dxa"/>
          </w:tcPr>
          <w:p w14:paraId="6EBCCE48" w14:textId="77777777" w:rsidR="003B79E2" w:rsidRPr="00A1115A" w:rsidRDefault="003B79E2" w:rsidP="00152B4D">
            <w:pPr>
              <w:pStyle w:val="TAH"/>
            </w:pPr>
            <w:r w:rsidRPr="00A1115A">
              <w:t>80 MHz</w:t>
            </w:r>
          </w:p>
        </w:tc>
        <w:tc>
          <w:tcPr>
            <w:tcW w:w="586" w:type="dxa"/>
          </w:tcPr>
          <w:p w14:paraId="5C428C0D" w14:textId="77777777" w:rsidR="003B79E2" w:rsidRPr="00A1115A" w:rsidRDefault="003B79E2" w:rsidP="00152B4D">
            <w:pPr>
              <w:pStyle w:val="TAH"/>
            </w:pPr>
            <w:r w:rsidRPr="00A1115A">
              <w:t>90 MHz</w:t>
            </w:r>
          </w:p>
        </w:tc>
        <w:tc>
          <w:tcPr>
            <w:tcW w:w="586" w:type="dxa"/>
          </w:tcPr>
          <w:p w14:paraId="0003BE25" w14:textId="77777777" w:rsidR="003B79E2" w:rsidRPr="00A1115A" w:rsidRDefault="003B79E2" w:rsidP="00152B4D">
            <w:pPr>
              <w:pStyle w:val="TAH"/>
            </w:pPr>
            <w:r w:rsidRPr="00A1115A">
              <w:t>100 MHz</w:t>
            </w:r>
          </w:p>
        </w:tc>
      </w:tr>
      <w:tr w:rsidR="003B79E2" w:rsidRPr="00A1115A" w14:paraId="111B6649" w14:textId="77777777" w:rsidTr="00152B4D">
        <w:trPr>
          <w:trHeight w:val="187"/>
          <w:jc w:val="center"/>
        </w:trPr>
        <w:tc>
          <w:tcPr>
            <w:tcW w:w="648" w:type="dxa"/>
          </w:tcPr>
          <w:p w14:paraId="2ECD5673" w14:textId="77777777" w:rsidR="003B79E2" w:rsidRPr="00A1115A" w:rsidRDefault="003B79E2" w:rsidP="00152B4D">
            <w:pPr>
              <w:pStyle w:val="TAC"/>
            </w:pPr>
            <w:r w:rsidRPr="00A1115A">
              <w:t>n</w:t>
            </w:r>
            <w:r w:rsidRPr="00A1115A">
              <w:rPr>
                <w:lang w:eastAsia="zh-CN"/>
              </w:rPr>
              <w:t>1</w:t>
            </w:r>
          </w:p>
        </w:tc>
        <w:tc>
          <w:tcPr>
            <w:tcW w:w="646" w:type="dxa"/>
            <w:shd w:val="clear" w:color="auto" w:fill="auto"/>
          </w:tcPr>
          <w:p w14:paraId="167A4EA3" w14:textId="77777777" w:rsidR="003B79E2" w:rsidRPr="00A1115A" w:rsidRDefault="003B79E2" w:rsidP="00152B4D">
            <w:pPr>
              <w:pStyle w:val="TAC"/>
              <w:rPr>
                <w:rFonts w:cs="Arial"/>
                <w:lang w:eastAsia="zh-CN"/>
              </w:rPr>
            </w:pPr>
            <w:r w:rsidRPr="00A1115A">
              <w:rPr>
                <w:rFonts w:cs="Arial"/>
                <w:lang w:eastAsia="zh-CN"/>
              </w:rPr>
              <w:t>n80</w:t>
            </w:r>
          </w:p>
        </w:tc>
        <w:tc>
          <w:tcPr>
            <w:tcW w:w="656" w:type="dxa"/>
          </w:tcPr>
          <w:p w14:paraId="6D277EAB" w14:textId="77777777" w:rsidR="003B79E2" w:rsidRPr="00A1115A" w:rsidRDefault="003B79E2" w:rsidP="00152B4D">
            <w:pPr>
              <w:pStyle w:val="TAC"/>
              <w:rPr>
                <w:rFonts w:cs="Arial"/>
              </w:rPr>
            </w:pPr>
            <w:r w:rsidRPr="00A1115A">
              <w:rPr>
                <w:rFonts w:cs="Arial"/>
              </w:rPr>
              <w:t>15</w:t>
            </w:r>
          </w:p>
        </w:tc>
        <w:tc>
          <w:tcPr>
            <w:tcW w:w="586" w:type="dxa"/>
            <w:shd w:val="clear" w:color="auto" w:fill="auto"/>
          </w:tcPr>
          <w:p w14:paraId="1F335834" w14:textId="77777777" w:rsidR="003B79E2" w:rsidRPr="00A1115A" w:rsidRDefault="003B79E2" w:rsidP="00152B4D">
            <w:pPr>
              <w:pStyle w:val="TAC"/>
              <w:rPr>
                <w:rFonts w:cs="Arial"/>
                <w:lang w:eastAsia="zh-CN"/>
              </w:rPr>
            </w:pPr>
            <w:r w:rsidRPr="00A1115A">
              <w:rPr>
                <w:rFonts w:cs="Arial"/>
                <w:szCs w:val="18"/>
              </w:rPr>
              <w:t>160</w:t>
            </w:r>
          </w:p>
        </w:tc>
        <w:tc>
          <w:tcPr>
            <w:tcW w:w="603" w:type="dxa"/>
            <w:shd w:val="clear" w:color="auto" w:fill="auto"/>
          </w:tcPr>
          <w:p w14:paraId="0FCB7851" w14:textId="77777777" w:rsidR="003B79E2" w:rsidRPr="00A1115A" w:rsidRDefault="003B79E2" w:rsidP="00152B4D">
            <w:pPr>
              <w:pStyle w:val="TAC"/>
              <w:rPr>
                <w:rFonts w:eastAsia="Yu Mincho"/>
              </w:rPr>
            </w:pPr>
            <w:r w:rsidRPr="00A1115A">
              <w:rPr>
                <w:rFonts w:cs="Arial"/>
                <w:lang w:val="en-US"/>
              </w:rPr>
              <w:t>160</w:t>
            </w:r>
          </w:p>
        </w:tc>
        <w:tc>
          <w:tcPr>
            <w:tcW w:w="603" w:type="dxa"/>
            <w:shd w:val="clear" w:color="auto" w:fill="auto"/>
          </w:tcPr>
          <w:p w14:paraId="0BD38276" w14:textId="77777777" w:rsidR="003B79E2" w:rsidRPr="00A1115A" w:rsidRDefault="003B79E2" w:rsidP="00152B4D">
            <w:pPr>
              <w:pStyle w:val="TAC"/>
              <w:rPr>
                <w:rFonts w:eastAsia="Yu Mincho"/>
              </w:rPr>
            </w:pPr>
            <w:r w:rsidRPr="00A1115A">
              <w:rPr>
                <w:rFonts w:cs="Arial"/>
                <w:lang w:val="en-US"/>
              </w:rPr>
              <w:t>160</w:t>
            </w:r>
          </w:p>
        </w:tc>
        <w:tc>
          <w:tcPr>
            <w:tcW w:w="618" w:type="dxa"/>
            <w:shd w:val="clear" w:color="auto" w:fill="auto"/>
          </w:tcPr>
          <w:p w14:paraId="4C40A3D6" w14:textId="77777777" w:rsidR="003B79E2" w:rsidRPr="00A1115A" w:rsidRDefault="003B79E2" w:rsidP="00152B4D">
            <w:pPr>
              <w:pStyle w:val="TAC"/>
              <w:rPr>
                <w:rFonts w:eastAsia="Yu Mincho"/>
              </w:rPr>
            </w:pPr>
            <w:r w:rsidRPr="00A1115A">
              <w:rPr>
                <w:rFonts w:cs="Arial"/>
                <w:lang w:val="en-US"/>
              </w:rPr>
              <w:t>160</w:t>
            </w:r>
          </w:p>
        </w:tc>
        <w:tc>
          <w:tcPr>
            <w:tcW w:w="586" w:type="dxa"/>
          </w:tcPr>
          <w:p w14:paraId="66DA20B5" w14:textId="77777777" w:rsidR="003B79E2" w:rsidRPr="00A1115A" w:rsidRDefault="003B79E2" w:rsidP="00152B4D">
            <w:pPr>
              <w:pStyle w:val="TAC"/>
            </w:pPr>
            <w:r w:rsidRPr="00A1115A">
              <w:rPr>
                <w:rFonts w:cs="Arial"/>
                <w:lang w:val="en-US"/>
              </w:rPr>
              <w:t>160</w:t>
            </w:r>
          </w:p>
        </w:tc>
        <w:tc>
          <w:tcPr>
            <w:tcW w:w="586" w:type="dxa"/>
          </w:tcPr>
          <w:p w14:paraId="5925A308" w14:textId="77777777" w:rsidR="003B79E2" w:rsidRPr="00A1115A" w:rsidRDefault="003B79E2" w:rsidP="00152B4D">
            <w:pPr>
              <w:pStyle w:val="TAC"/>
            </w:pPr>
            <w:r w:rsidRPr="00A1115A">
              <w:rPr>
                <w:rFonts w:cs="Arial"/>
                <w:lang w:val="en-US"/>
              </w:rPr>
              <w:t>160</w:t>
            </w:r>
          </w:p>
        </w:tc>
        <w:tc>
          <w:tcPr>
            <w:tcW w:w="618" w:type="dxa"/>
          </w:tcPr>
          <w:p w14:paraId="13EC5D99" w14:textId="77777777" w:rsidR="003B79E2" w:rsidRPr="00A1115A" w:rsidRDefault="003B79E2" w:rsidP="00152B4D">
            <w:pPr>
              <w:pStyle w:val="TAC"/>
              <w:rPr>
                <w:rFonts w:eastAsia="Yu Mincho"/>
              </w:rPr>
            </w:pPr>
            <w:r w:rsidRPr="00A1115A">
              <w:rPr>
                <w:rFonts w:cs="Arial"/>
                <w:lang w:val="en-US"/>
              </w:rPr>
              <w:t>160</w:t>
            </w:r>
          </w:p>
        </w:tc>
        <w:tc>
          <w:tcPr>
            <w:tcW w:w="618" w:type="dxa"/>
          </w:tcPr>
          <w:p w14:paraId="6DCF7B70" w14:textId="77777777" w:rsidR="003B79E2" w:rsidRPr="00A1115A" w:rsidRDefault="003B79E2" w:rsidP="00152B4D">
            <w:pPr>
              <w:pStyle w:val="TAC"/>
              <w:rPr>
                <w:rFonts w:eastAsia="Yu Mincho"/>
              </w:rPr>
            </w:pPr>
          </w:p>
        </w:tc>
        <w:tc>
          <w:tcPr>
            <w:tcW w:w="586" w:type="dxa"/>
          </w:tcPr>
          <w:p w14:paraId="4BBF751E" w14:textId="77777777" w:rsidR="003B79E2" w:rsidRPr="00A1115A" w:rsidRDefault="003B79E2" w:rsidP="00152B4D">
            <w:pPr>
              <w:pStyle w:val="TAC"/>
              <w:rPr>
                <w:lang w:eastAsia="zh-CN"/>
              </w:rPr>
            </w:pPr>
          </w:p>
        </w:tc>
        <w:tc>
          <w:tcPr>
            <w:tcW w:w="579" w:type="dxa"/>
          </w:tcPr>
          <w:p w14:paraId="0AFCDC70" w14:textId="77777777" w:rsidR="003B79E2" w:rsidRPr="00A1115A" w:rsidRDefault="003B79E2" w:rsidP="00152B4D">
            <w:pPr>
              <w:pStyle w:val="TAC"/>
              <w:rPr>
                <w:lang w:eastAsia="zh-CN"/>
              </w:rPr>
            </w:pPr>
          </w:p>
        </w:tc>
        <w:tc>
          <w:tcPr>
            <w:tcW w:w="524" w:type="dxa"/>
          </w:tcPr>
          <w:p w14:paraId="21A174AE" w14:textId="77777777" w:rsidR="003B79E2" w:rsidRPr="00A1115A" w:rsidRDefault="003B79E2" w:rsidP="00152B4D">
            <w:pPr>
              <w:pStyle w:val="TAC"/>
              <w:rPr>
                <w:lang w:eastAsia="zh-CN"/>
              </w:rPr>
            </w:pPr>
          </w:p>
        </w:tc>
        <w:tc>
          <w:tcPr>
            <w:tcW w:w="586" w:type="dxa"/>
          </w:tcPr>
          <w:p w14:paraId="4A05EF55" w14:textId="77777777" w:rsidR="003B79E2" w:rsidRPr="00A1115A" w:rsidRDefault="003B79E2" w:rsidP="00152B4D">
            <w:pPr>
              <w:pStyle w:val="TAC"/>
              <w:rPr>
                <w:lang w:eastAsia="zh-CN"/>
              </w:rPr>
            </w:pPr>
          </w:p>
        </w:tc>
        <w:tc>
          <w:tcPr>
            <w:tcW w:w="586" w:type="dxa"/>
          </w:tcPr>
          <w:p w14:paraId="60BB6B97" w14:textId="77777777" w:rsidR="003B79E2" w:rsidRPr="00A1115A" w:rsidRDefault="003B79E2" w:rsidP="00152B4D">
            <w:pPr>
              <w:pStyle w:val="TAC"/>
              <w:rPr>
                <w:lang w:eastAsia="zh-CN"/>
              </w:rPr>
            </w:pPr>
          </w:p>
        </w:tc>
      </w:tr>
      <w:tr w:rsidR="003B79E2" w:rsidRPr="00A1115A" w14:paraId="188C9953" w14:textId="77777777" w:rsidTr="00152B4D">
        <w:trPr>
          <w:trHeight w:val="187"/>
          <w:jc w:val="center"/>
        </w:trPr>
        <w:tc>
          <w:tcPr>
            <w:tcW w:w="648" w:type="dxa"/>
          </w:tcPr>
          <w:p w14:paraId="632FBD9B" w14:textId="77777777" w:rsidR="003B79E2" w:rsidRPr="00A1115A" w:rsidRDefault="003B79E2" w:rsidP="00152B4D">
            <w:pPr>
              <w:pStyle w:val="TAC"/>
            </w:pPr>
            <w:r>
              <w:t>n</w:t>
            </w:r>
            <w:r>
              <w:rPr>
                <w:lang w:eastAsia="zh-CN"/>
              </w:rPr>
              <w:t>1</w:t>
            </w:r>
          </w:p>
        </w:tc>
        <w:tc>
          <w:tcPr>
            <w:tcW w:w="646" w:type="dxa"/>
            <w:shd w:val="clear" w:color="auto" w:fill="auto"/>
          </w:tcPr>
          <w:p w14:paraId="3989E144" w14:textId="77777777" w:rsidR="003B79E2" w:rsidRPr="00A1115A" w:rsidRDefault="003B79E2" w:rsidP="00152B4D">
            <w:pPr>
              <w:pStyle w:val="TAC"/>
              <w:rPr>
                <w:rFonts w:cs="Arial"/>
                <w:lang w:eastAsia="zh-CN"/>
              </w:rPr>
            </w:pPr>
            <w:r>
              <w:rPr>
                <w:rFonts w:cs="Arial"/>
                <w:lang w:eastAsia="zh-CN"/>
              </w:rPr>
              <w:t>n81</w:t>
            </w:r>
          </w:p>
        </w:tc>
        <w:tc>
          <w:tcPr>
            <w:tcW w:w="656" w:type="dxa"/>
          </w:tcPr>
          <w:p w14:paraId="7993AE23" w14:textId="77777777" w:rsidR="003B79E2" w:rsidRPr="00A1115A" w:rsidRDefault="003B79E2" w:rsidP="00152B4D">
            <w:pPr>
              <w:pStyle w:val="TAC"/>
              <w:rPr>
                <w:rFonts w:cs="Arial"/>
              </w:rPr>
            </w:pPr>
            <w:r>
              <w:rPr>
                <w:rFonts w:cs="Arial"/>
              </w:rPr>
              <w:t>15</w:t>
            </w:r>
          </w:p>
        </w:tc>
        <w:tc>
          <w:tcPr>
            <w:tcW w:w="586" w:type="dxa"/>
            <w:shd w:val="clear" w:color="auto" w:fill="auto"/>
          </w:tcPr>
          <w:p w14:paraId="318C7D03" w14:textId="77777777" w:rsidR="003B79E2" w:rsidRPr="00A1115A" w:rsidRDefault="003B79E2" w:rsidP="00152B4D">
            <w:pPr>
              <w:pStyle w:val="TAC"/>
              <w:rPr>
                <w:rFonts w:cs="Arial"/>
                <w:szCs w:val="18"/>
              </w:rPr>
            </w:pPr>
            <w:r>
              <w:rPr>
                <w:rFonts w:cs="Arial"/>
                <w:szCs w:val="18"/>
              </w:rPr>
              <w:t>100</w:t>
            </w:r>
          </w:p>
        </w:tc>
        <w:tc>
          <w:tcPr>
            <w:tcW w:w="603" w:type="dxa"/>
            <w:shd w:val="clear" w:color="auto" w:fill="auto"/>
          </w:tcPr>
          <w:p w14:paraId="75A49F26" w14:textId="77777777" w:rsidR="003B79E2" w:rsidRPr="00A1115A" w:rsidRDefault="003B79E2" w:rsidP="00152B4D">
            <w:pPr>
              <w:pStyle w:val="TAC"/>
              <w:rPr>
                <w:rFonts w:cs="Arial"/>
                <w:lang w:val="en-US"/>
              </w:rPr>
            </w:pPr>
            <w:r>
              <w:rPr>
                <w:rFonts w:cs="Arial"/>
                <w:lang w:val="en-US"/>
              </w:rPr>
              <w:t>100</w:t>
            </w:r>
          </w:p>
        </w:tc>
        <w:tc>
          <w:tcPr>
            <w:tcW w:w="603" w:type="dxa"/>
            <w:shd w:val="clear" w:color="auto" w:fill="auto"/>
          </w:tcPr>
          <w:p w14:paraId="477A6473" w14:textId="77777777" w:rsidR="003B79E2" w:rsidRPr="00A1115A" w:rsidRDefault="003B79E2" w:rsidP="00152B4D">
            <w:pPr>
              <w:pStyle w:val="TAC"/>
              <w:rPr>
                <w:rFonts w:cs="Arial"/>
                <w:lang w:val="en-US"/>
              </w:rPr>
            </w:pPr>
            <w:r>
              <w:rPr>
                <w:rFonts w:cs="Arial"/>
                <w:lang w:val="en-US"/>
              </w:rPr>
              <w:t>100</w:t>
            </w:r>
          </w:p>
        </w:tc>
        <w:tc>
          <w:tcPr>
            <w:tcW w:w="618" w:type="dxa"/>
            <w:shd w:val="clear" w:color="auto" w:fill="auto"/>
          </w:tcPr>
          <w:p w14:paraId="3D6C5C21" w14:textId="77777777" w:rsidR="003B79E2" w:rsidRPr="00A1115A" w:rsidRDefault="003B79E2" w:rsidP="00152B4D">
            <w:pPr>
              <w:pStyle w:val="TAC"/>
              <w:rPr>
                <w:rFonts w:cs="Arial"/>
                <w:lang w:val="en-US"/>
              </w:rPr>
            </w:pPr>
            <w:r>
              <w:rPr>
                <w:rFonts w:cs="Arial"/>
                <w:lang w:val="en-US"/>
              </w:rPr>
              <w:t>100</w:t>
            </w:r>
          </w:p>
        </w:tc>
        <w:tc>
          <w:tcPr>
            <w:tcW w:w="586" w:type="dxa"/>
          </w:tcPr>
          <w:p w14:paraId="01173B5A" w14:textId="77777777" w:rsidR="003B79E2" w:rsidRPr="00A1115A" w:rsidRDefault="003B79E2" w:rsidP="00152B4D">
            <w:pPr>
              <w:pStyle w:val="TAC"/>
              <w:rPr>
                <w:rFonts w:cs="Arial"/>
                <w:lang w:val="en-US"/>
              </w:rPr>
            </w:pPr>
            <w:r>
              <w:rPr>
                <w:rFonts w:cs="Arial"/>
                <w:lang w:val="en-US"/>
              </w:rPr>
              <w:t>100</w:t>
            </w:r>
          </w:p>
        </w:tc>
        <w:tc>
          <w:tcPr>
            <w:tcW w:w="586" w:type="dxa"/>
          </w:tcPr>
          <w:p w14:paraId="734CAB9B" w14:textId="77777777" w:rsidR="003B79E2" w:rsidRPr="00A1115A" w:rsidRDefault="003B79E2" w:rsidP="00152B4D">
            <w:pPr>
              <w:pStyle w:val="TAC"/>
              <w:rPr>
                <w:rFonts w:cs="Arial"/>
                <w:lang w:val="en-US"/>
              </w:rPr>
            </w:pPr>
            <w:r>
              <w:rPr>
                <w:rFonts w:cs="Arial"/>
                <w:lang w:val="en-US"/>
              </w:rPr>
              <w:t>100</w:t>
            </w:r>
          </w:p>
        </w:tc>
        <w:tc>
          <w:tcPr>
            <w:tcW w:w="618" w:type="dxa"/>
          </w:tcPr>
          <w:p w14:paraId="5F605730" w14:textId="77777777" w:rsidR="003B79E2" w:rsidRPr="00A1115A" w:rsidRDefault="003B79E2" w:rsidP="00152B4D">
            <w:pPr>
              <w:pStyle w:val="TAC"/>
              <w:rPr>
                <w:rFonts w:cs="Arial"/>
                <w:lang w:val="en-US"/>
              </w:rPr>
            </w:pPr>
            <w:r>
              <w:rPr>
                <w:rFonts w:cs="Arial"/>
                <w:lang w:val="en-US"/>
              </w:rPr>
              <w:t>100</w:t>
            </w:r>
          </w:p>
        </w:tc>
        <w:tc>
          <w:tcPr>
            <w:tcW w:w="618" w:type="dxa"/>
          </w:tcPr>
          <w:p w14:paraId="0DFDB7D0" w14:textId="77777777" w:rsidR="003B79E2" w:rsidRPr="00602932" w:rsidRDefault="003B79E2" w:rsidP="00152B4D">
            <w:pPr>
              <w:pStyle w:val="TAC"/>
              <w:rPr>
                <w:rFonts w:eastAsia="Yu Mincho"/>
              </w:rPr>
            </w:pPr>
            <w:r>
              <w:rPr>
                <w:rFonts w:hint="eastAsia"/>
                <w:lang w:eastAsia="zh-CN"/>
              </w:rPr>
              <w:t>1</w:t>
            </w:r>
            <w:r>
              <w:rPr>
                <w:lang w:eastAsia="zh-CN"/>
              </w:rPr>
              <w:t>00</w:t>
            </w:r>
          </w:p>
        </w:tc>
        <w:tc>
          <w:tcPr>
            <w:tcW w:w="586" w:type="dxa"/>
          </w:tcPr>
          <w:p w14:paraId="59816534" w14:textId="77777777" w:rsidR="003B79E2" w:rsidRPr="00A1115A" w:rsidRDefault="003B79E2" w:rsidP="00152B4D">
            <w:pPr>
              <w:pStyle w:val="TAC"/>
              <w:rPr>
                <w:lang w:eastAsia="zh-CN"/>
              </w:rPr>
            </w:pPr>
          </w:p>
        </w:tc>
        <w:tc>
          <w:tcPr>
            <w:tcW w:w="579" w:type="dxa"/>
          </w:tcPr>
          <w:p w14:paraId="54145009" w14:textId="77777777" w:rsidR="003B79E2" w:rsidRPr="00A1115A" w:rsidRDefault="003B79E2" w:rsidP="00152B4D">
            <w:pPr>
              <w:pStyle w:val="TAC"/>
              <w:rPr>
                <w:lang w:eastAsia="zh-CN"/>
              </w:rPr>
            </w:pPr>
          </w:p>
        </w:tc>
        <w:tc>
          <w:tcPr>
            <w:tcW w:w="524" w:type="dxa"/>
          </w:tcPr>
          <w:p w14:paraId="2A4F4270" w14:textId="77777777" w:rsidR="003B79E2" w:rsidRPr="00A1115A" w:rsidRDefault="003B79E2" w:rsidP="00152B4D">
            <w:pPr>
              <w:pStyle w:val="TAC"/>
              <w:rPr>
                <w:lang w:eastAsia="zh-CN"/>
              </w:rPr>
            </w:pPr>
          </w:p>
        </w:tc>
        <w:tc>
          <w:tcPr>
            <w:tcW w:w="586" w:type="dxa"/>
          </w:tcPr>
          <w:p w14:paraId="3DB47C02" w14:textId="77777777" w:rsidR="003B79E2" w:rsidRPr="00A1115A" w:rsidRDefault="003B79E2" w:rsidP="00152B4D">
            <w:pPr>
              <w:pStyle w:val="TAC"/>
              <w:rPr>
                <w:lang w:eastAsia="zh-CN"/>
              </w:rPr>
            </w:pPr>
          </w:p>
        </w:tc>
        <w:tc>
          <w:tcPr>
            <w:tcW w:w="586" w:type="dxa"/>
          </w:tcPr>
          <w:p w14:paraId="500630D7" w14:textId="77777777" w:rsidR="003B79E2" w:rsidRPr="00A1115A" w:rsidRDefault="003B79E2" w:rsidP="00152B4D">
            <w:pPr>
              <w:pStyle w:val="TAC"/>
              <w:rPr>
                <w:lang w:eastAsia="zh-CN"/>
              </w:rPr>
            </w:pPr>
          </w:p>
        </w:tc>
      </w:tr>
      <w:tr w:rsidR="003B79E2" w:rsidRPr="00A1115A" w14:paraId="3D01CC58" w14:textId="77777777" w:rsidTr="00152B4D">
        <w:trPr>
          <w:trHeight w:val="187"/>
          <w:jc w:val="center"/>
        </w:trPr>
        <w:tc>
          <w:tcPr>
            <w:tcW w:w="648" w:type="dxa"/>
          </w:tcPr>
          <w:p w14:paraId="64E2CA3C" w14:textId="77777777" w:rsidR="003B79E2" w:rsidRPr="00A1115A" w:rsidRDefault="003B79E2" w:rsidP="00152B4D">
            <w:pPr>
              <w:pStyle w:val="TAC"/>
            </w:pPr>
            <w:r w:rsidRPr="00A1115A">
              <w:t>n</w:t>
            </w:r>
            <w:r w:rsidRPr="00A1115A">
              <w:rPr>
                <w:lang w:eastAsia="zh-CN"/>
              </w:rPr>
              <w:t>1</w:t>
            </w:r>
          </w:p>
        </w:tc>
        <w:tc>
          <w:tcPr>
            <w:tcW w:w="646" w:type="dxa"/>
            <w:shd w:val="clear" w:color="auto" w:fill="auto"/>
          </w:tcPr>
          <w:p w14:paraId="6B754BC4" w14:textId="77777777" w:rsidR="003B79E2" w:rsidRPr="00A1115A" w:rsidRDefault="003B79E2" w:rsidP="00152B4D">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0DE89498" w14:textId="77777777" w:rsidR="003B79E2" w:rsidRPr="00A1115A" w:rsidRDefault="003B79E2" w:rsidP="00152B4D">
            <w:pPr>
              <w:pStyle w:val="TAC"/>
              <w:rPr>
                <w:rFonts w:cs="Arial"/>
              </w:rPr>
            </w:pPr>
            <w:r w:rsidRPr="00A1115A">
              <w:rPr>
                <w:rFonts w:cs="Arial"/>
              </w:rPr>
              <w:t>15</w:t>
            </w:r>
          </w:p>
        </w:tc>
        <w:tc>
          <w:tcPr>
            <w:tcW w:w="586" w:type="dxa"/>
            <w:shd w:val="clear" w:color="auto" w:fill="auto"/>
          </w:tcPr>
          <w:p w14:paraId="2E993E65" w14:textId="77777777" w:rsidR="003B79E2" w:rsidRPr="00A1115A" w:rsidRDefault="003B79E2" w:rsidP="00152B4D">
            <w:pPr>
              <w:pStyle w:val="TAC"/>
              <w:rPr>
                <w:rFonts w:cs="Arial"/>
                <w:lang w:eastAsia="zh-CN"/>
              </w:rPr>
            </w:pPr>
            <w:r w:rsidRPr="00A1115A">
              <w:rPr>
                <w:rFonts w:cs="Arial"/>
                <w:szCs w:val="18"/>
              </w:rPr>
              <w:t>25</w:t>
            </w:r>
          </w:p>
        </w:tc>
        <w:tc>
          <w:tcPr>
            <w:tcW w:w="603" w:type="dxa"/>
            <w:shd w:val="clear" w:color="auto" w:fill="auto"/>
          </w:tcPr>
          <w:p w14:paraId="47FB84DA" w14:textId="77777777" w:rsidR="003B79E2" w:rsidRPr="00A1115A" w:rsidRDefault="003B79E2" w:rsidP="00152B4D">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17248912" w14:textId="77777777" w:rsidR="003B79E2" w:rsidRPr="00A1115A" w:rsidRDefault="003B79E2" w:rsidP="00152B4D">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6FAB4443" w14:textId="77777777" w:rsidR="003B79E2" w:rsidRPr="00A1115A" w:rsidRDefault="003B79E2" w:rsidP="00152B4D">
            <w:pPr>
              <w:pStyle w:val="TAC"/>
              <w:rPr>
                <w:rFonts w:eastAsia="Yu Mincho"/>
              </w:rPr>
            </w:pPr>
            <w:r w:rsidRPr="00A1115A">
              <w:rPr>
                <w:rFonts w:cs="Arial" w:hint="eastAsia"/>
                <w:szCs w:val="18"/>
              </w:rPr>
              <w:t>10</w:t>
            </w:r>
            <w:r w:rsidRPr="00A1115A">
              <w:rPr>
                <w:rFonts w:cs="Arial"/>
                <w:szCs w:val="18"/>
              </w:rPr>
              <w:t>0</w:t>
            </w:r>
          </w:p>
        </w:tc>
        <w:tc>
          <w:tcPr>
            <w:tcW w:w="586" w:type="dxa"/>
          </w:tcPr>
          <w:p w14:paraId="1866BE8B" w14:textId="77777777" w:rsidR="003B79E2" w:rsidRPr="00A1115A" w:rsidRDefault="003B79E2" w:rsidP="00152B4D">
            <w:pPr>
              <w:pStyle w:val="TAC"/>
            </w:pPr>
            <w:r w:rsidRPr="00A1115A">
              <w:rPr>
                <w:rFonts w:cs="Arial" w:hint="eastAsia"/>
                <w:szCs w:val="18"/>
              </w:rPr>
              <w:t>1</w:t>
            </w:r>
            <w:r w:rsidRPr="00A1115A">
              <w:rPr>
                <w:rFonts w:cs="Arial"/>
                <w:szCs w:val="18"/>
              </w:rPr>
              <w:t>28</w:t>
            </w:r>
          </w:p>
        </w:tc>
        <w:tc>
          <w:tcPr>
            <w:tcW w:w="586" w:type="dxa"/>
          </w:tcPr>
          <w:p w14:paraId="38A8AC3E" w14:textId="77777777" w:rsidR="003B79E2" w:rsidRPr="00A1115A" w:rsidRDefault="003B79E2" w:rsidP="00152B4D">
            <w:pPr>
              <w:pStyle w:val="TAC"/>
            </w:pPr>
            <w:r w:rsidRPr="00A1115A">
              <w:rPr>
                <w:rFonts w:cs="Arial" w:hint="eastAsia"/>
                <w:szCs w:val="18"/>
              </w:rPr>
              <w:t>1</w:t>
            </w:r>
            <w:r w:rsidRPr="00A1115A">
              <w:rPr>
                <w:rFonts w:cs="Arial"/>
                <w:szCs w:val="18"/>
              </w:rPr>
              <w:t>28</w:t>
            </w:r>
          </w:p>
        </w:tc>
        <w:tc>
          <w:tcPr>
            <w:tcW w:w="618" w:type="dxa"/>
          </w:tcPr>
          <w:p w14:paraId="39E4A6E2" w14:textId="77777777" w:rsidR="003B79E2" w:rsidRPr="00A1115A" w:rsidRDefault="003B79E2" w:rsidP="00152B4D">
            <w:pPr>
              <w:pStyle w:val="TAC"/>
              <w:rPr>
                <w:rFonts w:eastAsia="Yu Mincho"/>
              </w:rPr>
            </w:pPr>
            <w:r w:rsidRPr="00A1115A">
              <w:rPr>
                <w:rFonts w:cs="Arial" w:hint="eastAsia"/>
                <w:szCs w:val="18"/>
              </w:rPr>
              <w:t>1</w:t>
            </w:r>
            <w:r w:rsidRPr="00A1115A">
              <w:rPr>
                <w:rFonts w:cs="Arial"/>
                <w:szCs w:val="18"/>
              </w:rPr>
              <w:t>28</w:t>
            </w:r>
          </w:p>
        </w:tc>
        <w:tc>
          <w:tcPr>
            <w:tcW w:w="618" w:type="dxa"/>
          </w:tcPr>
          <w:p w14:paraId="13E2F635" w14:textId="77777777" w:rsidR="003B79E2" w:rsidRPr="00A1115A" w:rsidRDefault="003B79E2" w:rsidP="00152B4D">
            <w:pPr>
              <w:pStyle w:val="TAC"/>
              <w:rPr>
                <w:rFonts w:eastAsia="Yu Mincho"/>
              </w:rPr>
            </w:pPr>
            <w:r w:rsidRPr="00A1115A">
              <w:rPr>
                <w:rFonts w:cs="Arial"/>
                <w:szCs w:val="18"/>
              </w:rPr>
              <w:t>128</w:t>
            </w:r>
          </w:p>
        </w:tc>
        <w:tc>
          <w:tcPr>
            <w:tcW w:w="586" w:type="dxa"/>
          </w:tcPr>
          <w:p w14:paraId="050C1B63" w14:textId="77777777" w:rsidR="003B79E2" w:rsidRPr="00A1115A" w:rsidRDefault="003B79E2" w:rsidP="00152B4D">
            <w:pPr>
              <w:pStyle w:val="TAC"/>
              <w:rPr>
                <w:lang w:eastAsia="zh-CN"/>
              </w:rPr>
            </w:pPr>
          </w:p>
        </w:tc>
        <w:tc>
          <w:tcPr>
            <w:tcW w:w="579" w:type="dxa"/>
          </w:tcPr>
          <w:p w14:paraId="3C83470F" w14:textId="77777777" w:rsidR="003B79E2" w:rsidRPr="00A1115A" w:rsidRDefault="003B79E2" w:rsidP="00152B4D">
            <w:pPr>
              <w:pStyle w:val="TAC"/>
              <w:rPr>
                <w:lang w:eastAsia="zh-CN"/>
              </w:rPr>
            </w:pPr>
          </w:p>
        </w:tc>
        <w:tc>
          <w:tcPr>
            <w:tcW w:w="524" w:type="dxa"/>
          </w:tcPr>
          <w:p w14:paraId="1349D6BB" w14:textId="77777777" w:rsidR="003B79E2" w:rsidRPr="00A1115A" w:rsidRDefault="003B79E2" w:rsidP="00152B4D">
            <w:pPr>
              <w:pStyle w:val="TAC"/>
              <w:rPr>
                <w:lang w:eastAsia="zh-CN"/>
              </w:rPr>
            </w:pPr>
          </w:p>
        </w:tc>
        <w:tc>
          <w:tcPr>
            <w:tcW w:w="586" w:type="dxa"/>
          </w:tcPr>
          <w:p w14:paraId="12BF73F7" w14:textId="77777777" w:rsidR="003B79E2" w:rsidRPr="00A1115A" w:rsidRDefault="003B79E2" w:rsidP="00152B4D">
            <w:pPr>
              <w:pStyle w:val="TAC"/>
              <w:rPr>
                <w:lang w:eastAsia="zh-CN"/>
              </w:rPr>
            </w:pPr>
          </w:p>
        </w:tc>
        <w:tc>
          <w:tcPr>
            <w:tcW w:w="586" w:type="dxa"/>
          </w:tcPr>
          <w:p w14:paraId="55D08EC4" w14:textId="77777777" w:rsidR="003B79E2" w:rsidRPr="00A1115A" w:rsidRDefault="003B79E2" w:rsidP="00152B4D">
            <w:pPr>
              <w:pStyle w:val="TAC"/>
              <w:rPr>
                <w:lang w:eastAsia="zh-CN"/>
              </w:rPr>
            </w:pPr>
          </w:p>
        </w:tc>
      </w:tr>
      <w:tr w:rsidR="00152B4D" w:rsidRPr="00A1115A" w14:paraId="1B76BEAD" w14:textId="77777777" w:rsidTr="00152B4D">
        <w:trPr>
          <w:trHeight w:val="187"/>
          <w:jc w:val="center"/>
          <w:ins w:id="845" w:author="Huawei" w:date="2023-05-30T20:08:00Z"/>
        </w:trPr>
        <w:tc>
          <w:tcPr>
            <w:tcW w:w="648" w:type="dxa"/>
          </w:tcPr>
          <w:p w14:paraId="6C63BACC" w14:textId="639BD557" w:rsidR="00152B4D" w:rsidRPr="00A1115A" w:rsidRDefault="00152B4D" w:rsidP="00152B4D">
            <w:pPr>
              <w:pStyle w:val="TAC"/>
              <w:rPr>
                <w:ins w:id="846" w:author="Huawei" w:date="2023-05-30T20:08:00Z"/>
              </w:rPr>
            </w:pPr>
            <w:ins w:id="847" w:author="Huawei" w:date="2023-05-30T20:08:00Z">
              <w:r w:rsidRPr="00152677">
                <w:t>n1</w:t>
              </w:r>
            </w:ins>
          </w:p>
        </w:tc>
        <w:tc>
          <w:tcPr>
            <w:tcW w:w="646" w:type="dxa"/>
            <w:shd w:val="clear" w:color="auto" w:fill="auto"/>
          </w:tcPr>
          <w:p w14:paraId="49020C8F" w14:textId="6C544D5C" w:rsidR="00152B4D" w:rsidRPr="00A1115A" w:rsidRDefault="00152B4D" w:rsidP="00152B4D">
            <w:pPr>
              <w:pStyle w:val="TAC"/>
              <w:rPr>
                <w:ins w:id="848" w:author="Huawei" w:date="2023-05-30T20:08:00Z"/>
                <w:rFonts w:cs="Arial"/>
                <w:lang w:eastAsia="zh-CN"/>
              </w:rPr>
            </w:pPr>
            <w:ins w:id="849" w:author="Huawei" w:date="2023-05-30T20:08:00Z">
              <w:r w:rsidRPr="00152677">
                <w:t>n89</w:t>
              </w:r>
            </w:ins>
          </w:p>
        </w:tc>
        <w:tc>
          <w:tcPr>
            <w:tcW w:w="656" w:type="dxa"/>
          </w:tcPr>
          <w:p w14:paraId="6EA8ABE1" w14:textId="7928ABB1" w:rsidR="00152B4D" w:rsidRPr="00A1115A" w:rsidRDefault="00152B4D" w:rsidP="00152B4D">
            <w:pPr>
              <w:pStyle w:val="TAC"/>
              <w:rPr>
                <w:ins w:id="850" w:author="Huawei" w:date="2023-05-30T20:08:00Z"/>
                <w:rFonts w:cs="Arial"/>
              </w:rPr>
            </w:pPr>
            <w:ins w:id="851" w:author="Huawei" w:date="2023-05-30T20:08:00Z">
              <w:r w:rsidRPr="00152677">
                <w:t>15</w:t>
              </w:r>
            </w:ins>
          </w:p>
        </w:tc>
        <w:tc>
          <w:tcPr>
            <w:tcW w:w="586" w:type="dxa"/>
            <w:shd w:val="clear" w:color="auto" w:fill="auto"/>
          </w:tcPr>
          <w:p w14:paraId="57D6C016" w14:textId="284FAD72" w:rsidR="00152B4D" w:rsidRPr="00A1115A" w:rsidRDefault="00152B4D" w:rsidP="00152B4D">
            <w:pPr>
              <w:pStyle w:val="TAC"/>
              <w:rPr>
                <w:ins w:id="852" w:author="Huawei" w:date="2023-05-30T20:08:00Z"/>
                <w:rFonts w:cs="Arial"/>
                <w:szCs w:val="18"/>
              </w:rPr>
            </w:pPr>
            <w:ins w:id="853" w:author="Huawei" w:date="2023-05-30T20:08:00Z">
              <w:r w:rsidRPr="00152677">
                <w:t>100</w:t>
              </w:r>
            </w:ins>
          </w:p>
        </w:tc>
        <w:tc>
          <w:tcPr>
            <w:tcW w:w="603" w:type="dxa"/>
            <w:shd w:val="clear" w:color="auto" w:fill="auto"/>
          </w:tcPr>
          <w:p w14:paraId="6493F4D1" w14:textId="13BDC9E8" w:rsidR="00152B4D" w:rsidRPr="00A1115A" w:rsidRDefault="00152B4D" w:rsidP="00152B4D">
            <w:pPr>
              <w:pStyle w:val="TAC"/>
              <w:rPr>
                <w:ins w:id="854" w:author="Huawei" w:date="2023-05-30T20:08:00Z"/>
                <w:rFonts w:cs="Arial"/>
                <w:szCs w:val="18"/>
              </w:rPr>
            </w:pPr>
            <w:ins w:id="855" w:author="Huawei" w:date="2023-05-30T20:08:00Z">
              <w:r w:rsidRPr="00152677">
                <w:t>100</w:t>
              </w:r>
            </w:ins>
          </w:p>
        </w:tc>
        <w:tc>
          <w:tcPr>
            <w:tcW w:w="603" w:type="dxa"/>
            <w:shd w:val="clear" w:color="auto" w:fill="auto"/>
          </w:tcPr>
          <w:p w14:paraId="1B23D430" w14:textId="72F77470" w:rsidR="00152B4D" w:rsidRPr="00A1115A" w:rsidRDefault="00152B4D" w:rsidP="00152B4D">
            <w:pPr>
              <w:pStyle w:val="TAC"/>
              <w:rPr>
                <w:ins w:id="856" w:author="Huawei" w:date="2023-05-30T20:08:00Z"/>
                <w:rFonts w:cs="Arial"/>
                <w:szCs w:val="18"/>
              </w:rPr>
            </w:pPr>
            <w:ins w:id="857" w:author="Huawei" w:date="2023-05-30T20:08:00Z">
              <w:r w:rsidRPr="00152677">
                <w:t>100</w:t>
              </w:r>
            </w:ins>
          </w:p>
        </w:tc>
        <w:tc>
          <w:tcPr>
            <w:tcW w:w="618" w:type="dxa"/>
            <w:shd w:val="clear" w:color="auto" w:fill="auto"/>
          </w:tcPr>
          <w:p w14:paraId="488FFC3F" w14:textId="1A3ADE82" w:rsidR="00152B4D" w:rsidRPr="00A1115A" w:rsidRDefault="00152B4D" w:rsidP="00152B4D">
            <w:pPr>
              <w:pStyle w:val="TAC"/>
              <w:rPr>
                <w:ins w:id="858" w:author="Huawei" w:date="2023-05-30T20:08:00Z"/>
                <w:rFonts w:cs="Arial"/>
                <w:szCs w:val="18"/>
              </w:rPr>
            </w:pPr>
            <w:ins w:id="859" w:author="Huawei" w:date="2023-05-30T20:08:00Z">
              <w:r w:rsidRPr="00152677">
                <w:t>100</w:t>
              </w:r>
            </w:ins>
          </w:p>
        </w:tc>
        <w:tc>
          <w:tcPr>
            <w:tcW w:w="586" w:type="dxa"/>
          </w:tcPr>
          <w:p w14:paraId="56CCC950" w14:textId="5F76D167" w:rsidR="00152B4D" w:rsidRPr="00A1115A" w:rsidRDefault="00152B4D" w:rsidP="00152B4D">
            <w:pPr>
              <w:pStyle w:val="TAC"/>
              <w:rPr>
                <w:ins w:id="860" w:author="Huawei" w:date="2023-05-30T20:08:00Z"/>
                <w:rFonts w:cs="Arial"/>
                <w:szCs w:val="18"/>
              </w:rPr>
            </w:pPr>
            <w:ins w:id="861" w:author="Huawei" w:date="2023-05-30T20:08:00Z">
              <w:r w:rsidRPr="00152677">
                <w:t>100</w:t>
              </w:r>
            </w:ins>
          </w:p>
        </w:tc>
        <w:tc>
          <w:tcPr>
            <w:tcW w:w="586" w:type="dxa"/>
          </w:tcPr>
          <w:p w14:paraId="0953E665" w14:textId="6C4C54C0" w:rsidR="00152B4D" w:rsidRPr="00A1115A" w:rsidRDefault="00152B4D" w:rsidP="00152B4D">
            <w:pPr>
              <w:pStyle w:val="TAC"/>
              <w:rPr>
                <w:ins w:id="862" w:author="Huawei" w:date="2023-05-30T20:08:00Z"/>
                <w:rFonts w:cs="Arial"/>
                <w:szCs w:val="18"/>
              </w:rPr>
            </w:pPr>
            <w:ins w:id="863" w:author="Huawei" w:date="2023-05-30T20:08:00Z">
              <w:r w:rsidRPr="00152677">
                <w:t>100</w:t>
              </w:r>
            </w:ins>
          </w:p>
        </w:tc>
        <w:tc>
          <w:tcPr>
            <w:tcW w:w="618" w:type="dxa"/>
          </w:tcPr>
          <w:p w14:paraId="72BA6C7B" w14:textId="475C3F03" w:rsidR="00152B4D" w:rsidRPr="00A1115A" w:rsidRDefault="00152B4D" w:rsidP="00152B4D">
            <w:pPr>
              <w:pStyle w:val="TAC"/>
              <w:rPr>
                <w:ins w:id="864" w:author="Huawei" w:date="2023-05-30T20:08:00Z"/>
                <w:rFonts w:cs="Arial"/>
                <w:szCs w:val="18"/>
              </w:rPr>
            </w:pPr>
            <w:ins w:id="865" w:author="Huawei" w:date="2023-05-30T20:08:00Z">
              <w:r w:rsidRPr="00152677">
                <w:t>100</w:t>
              </w:r>
            </w:ins>
          </w:p>
        </w:tc>
        <w:tc>
          <w:tcPr>
            <w:tcW w:w="618" w:type="dxa"/>
          </w:tcPr>
          <w:p w14:paraId="74E0A8EF" w14:textId="38EA3A45" w:rsidR="00152B4D" w:rsidRPr="00A1115A" w:rsidRDefault="00152B4D" w:rsidP="00152B4D">
            <w:pPr>
              <w:pStyle w:val="TAC"/>
              <w:rPr>
                <w:ins w:id="866" w:author="Huawei" w:date="2023-05-30T20:08:00Z"/>
                <w:rFonts w:cs="Arial"/>
                <w:szCs w:val="18"/>
              </w:rPr>
            </w:pPr>
            <w:ins w:id="867" w:author="Huawei" w:date="2023-05-30T20:08:00Z">
              <w:r w:rsidRPr="00152677">
                <w:t>100</w:t>
              </w:r>
            </w:ins>
          </w:p>
        </w:tc>
        <w:tc>
          <w:tcPr>
            <w:tcW w:w="586" w:type="dxa"/>
          </w:tcPr>
          <w:p w14:paraId="69BDDB92" w14:textId="77777777" w:rsidR="00152B4D" w:rsidRPr="00A1115A" w:rsidRDefault="00152B4D" w:rsidP="00152B4D">
            <w:pPr>
              <w:pStyle w:val="TAC"/>
              <w:rPr>
                <w:ins w:id="868" w:author="Huawei" w:date="2023-05-30T20:08:00Z"/>
                <w:lang w:eastAsia="zh-CN"/>
              </w:rPr>
            </w:pPr>
          </w:p>
        </w:tc>
        <w:tc>
          <w:tcPr>
            <w:tcW w:w="579" w:type="dxa"/>
          </w:tcPr>
          <w:p w14:paraId="339D6EE5" w14:textId="77777777" w:rsidR="00152B4D" w:rsidRPr="00A1115A" w:rsidRDefault="00152B4D" w:rsidP="00152B4D">
            <w:pPr>
              <w:pStyle w:val="TAC"/>
              <w:rPr>
                <w:ins w:id="869" w:author="Huawei" w:date="2023-05-30T20:08:00Z"/>
                <w:lang w:eastAsia="zh-CN"/>
              </w:rPr>
            </w:pPr>
          </w:p>
        </w:tc>
        <w:tc>
          <w:tcPr>
            <w:tcW w:w="524" w:type="dxa"/>
          </w:tcPr>
          <w:p w14:paraId="39B40E86" w14:textId="77777777" w:rsidR="00152B4D" w:rsidRPr="00A1115A" w:rsidRDefault="00152B4D" w:rsidP="00152B4D">
            <w:pPr>
              <w:pStyle w:val="TAC"/>
              <w:rPr>
                <w:ins w:id="870" w:author="Huawei" w:date="2023-05-30T20:08:00Z"/>
                <w:lang w:eastAsia="zh-CN"/>
              </w:rPr>
            </w:pPr>
          </w:p>
        </w:tc>
        <w:tc>
          <w:tcPr>
            <w:tcW w:w="586" w:type="dxa"/>
          </w:tcPr>
          <w:p w14:paraId="4B9E0185" w14:textId="77777777" w:rsidR="00152B4D" w:rsidRPr="00A1115A" w:rsidRDefault="00152B4D" w:rsidP="00152B4D">
            <w:pPr>
              <w:pStyle w:val="TAC"/>
              <w:rPr>
                <w:ins w:id="871" w:author="Huawei" w:date="2023-05-30T20:08:00Z"/>
                <w:lang w:eastAsia="zh-CN"/>
              </w:rPr>
            </w:pPr>
          </w:p>
        </w:tc>
        <w:tc>
          <w:tcPr>
            <w:tcW w:w="586" w:type="dxa"/>
          </w:tcPr>
          <w:p w14:paraId="07AD392A" w14:textId="77777777" w:rsidR="00152B4D" w:rsidRPr="00A1115A" w:rsidRDefault="00152B4D" w:rsidP="00152B4D">
            <w:pPr>
              <w:pStyle w:val="TAC"/>
              <w:rPr>
                <w:ins w:id="872" w:author="Huawei" w:date="2023-05-30T20:08:00Z"/>
                <w:lang w:eastAsia="zh-CN"/>
              </w:rPr>
            </w:pPr>
          </w:p>
        </w:tc>
      </w:tr>
      <w:tr w:rsidR="003B79E2" w:rsidRPr="00A1115A" w14:paraId="6D97C117" w14:textId="77777777" w:rsidTr="00152B4D">
        <w:trPr>
          <w:trHeight w:val="187"/>
          <w:jc w:val="center"/>
        </w:trPr>
        <w:tc>
          <w:tcPr>
            <w:tcW w:w="648" w:type="dxa"/>
          </w:tcPr>
          <w:p w14:paraId="09092F54" w14:textId="77777777" w:rsidR="003B79E2" w:rsidRPr="00A1115A" w:rsidRDefault="003B79E2" w:rsidP="00152B4D">
            <w:pPr>
              <w:pStyle w:val="TAC"/>
            </w:pPr>
            <w:r w:rsidRPr="00DC1F0C">
              <w:t>n3</w:t>
            </w:r>
          </w:p>
        </w:tc>
        <w:tc>
          <w:tcPr>
            <w:tcW w:w="646" w:type="dxa"/>
            <w:shd w:val="clear" w:color="auto" w:fill="auto"/>
          </w:tcPr>
          <w:p w14:paraId="40695772" w14:textId="77777777" w:rsidR="003B79E2" w:rsidRPr="00A1115A" w:rsidRDefault="003B79E2" w:rsidP="00152B4D">
            <w:pPr>
              <w:pStyle w:val="TAC"/>
              <w:rPr>
                <w:rFonts w:cs="Arial"/>
                <w:lang w:eastAsia="zh-CN"/>
              </w:rPr>
            </w:pPr>
            <w:r w:rsidRPr="00DC1F0C">
              <w:t>n80</w:t>
            </w:r>
            <w:r w:rsidRPr="009B6AEE">
              <w:rPr>
                <w:vertAlign w:val="superscript"/>
              </w:rPr>
              <w:t>1</w:t>
            </w:r>
          </w:p>
        </w:tc>
        <w:tc>
          <w:tcPr>
            <w:tcW w:w="656" w:type="dxa"/>
          </w:tcPr>
          <w:p w14:paraId="244C9784" w14:textId="77777777" w:rsidR="003B79E2" w:rsidRPr="00A1115A" w:rsidRDefault="003B79E2" w:rsidP="00152B4D">
            <w:pPr>
              <w:pStyle w:val="TAC"/>
              <w:rPr>
                <w:rFonts w:cs="Arial"/>
                <w:lang w:eastAsia="zh-CN"/>
              </w:rPr>
            </w:pPr>
            <w:r w:rsidRPr="00DC1F0C">
              <w:t>15</w:t>
            </w:r>
          </w:p>
        </w:tc>
        <w:tc>
          <w:tcPr>
            <w:tcW w:w="586" w:type="dxa"/>
            <w:shd w:val="clear" w:color="auto" w:fill="auto"/>
          </w:tcPr>
          <w:p w14:paraId="295D7A65" w14:textId="77777777" w:rsidR="003B79E2" w:rsidRPr="00A1115A" w:rsidRDefault="003B79E2" w:rsidP="00152B4D">
            <w:pPr>
              <w:pStyle w:val="TAC"/>
              <w:rPr>
                <w:rFonts w:cs="Arial"/>
                <w:lang w:eastAsia="zh-CN"/>
              </w:rPr>
            </w:pPr>
            <w:r w:rsidRPr="00DC1F0C">
              <w:t>25</w:t>
            </w:r>
          </w:p>
        </w:tc>
        <w:tc>
          <w:tcPr>
            <w:tcW w:w="603" w:type="dxa"/>
            <w:shd w:val="clear" w:color="auto" w:fill="auto"/>
          </w:tcPr>
          <w:p w14:paraId="022D4D8F" w14:textId="77777777" w:rsidR="003B79E2" w:rsidRPr="00A1115A" w:rsidRDefault="003B79E2" w:rsidP="00152B4D">
            <w:pPr>
              <w:pStyle w:val="TAC"/>
              <w:rPr>
                <w:rFonts w:cs="Arial"/>
              </w:rPr>
            </w:pPr>
            <w:r w:rsidRPr="00DC1F0C">
              <w:t>50</w:t>
            </w:r>
          </w:p>
        </w:tc>
        <w:tc>
          <w:tcPr>
            <w:tcW w:w="603" w:type="dxa"/>
            <w:shd w:val="clear" w:color="auto" w:fill="auto"/>
          </w:tcPr>
          <w:p w14:paraId="1F052AC3" w14:textId="77777777" w:rsidR="003B79E2" w:rsidRPr="00A1115A" w:rsidRDefault="003B79E2" w:rsidP="00152B4D">
            <w:pPr>
              <w:pStyle w:val="TAC"/>
              <w:rPr>
                <w:rFonts w:cs="Arial"/>
              </w:rPr>
            </w:pPr>
            <w:r w:rsidRPr="00DC1F0C">
              <w:t>50</w:t>
            </w:r>
          </w:p>
        </w:tc>
        <w:tc>
          <w:tcPr>
            <w:tcW w:w="618" w:type="dxa"/>
            <w:shd w:val="clear" w:color="auto" w:fill="auto"/>
          </w:tcPr>
          <w:p w14:paraId="24463D15" w14:textId="77777777" w:rsidR="003B79E2" w:rsidRPr="00A1115A" w:rsidRDefault="003B79E2" w:rsidP="00152B4D">
            <w:pPr>
              <w:pStyle w:val="TAC"/>
              <w:rPr>
                <w:rFonts w:cs="Arial"/>
              </w:rPr>
            </w:pPr>
            <w:r w:rsidRPr="00DC1F0C">
              <w:t>50</w:t>
            </w:r>
          </w:p>
        </w:tc>
        <w:tc>
          <w:tcPr>
            <w:tcW w:w="586" w:type="dxa"/>
          </w:tcPr>
          <w:p w14:paraId="35A208A0" w14:textId="77777777" w:rsidR="003B79E2" w:rsidRPr="00A1115A" w:rsidRDefault="003B79E2" w:rsidP="00152B4D">
            <w:pPr>
              <w:pStyle w:val="TAC"/>
            </w:pPr>
            <w:r w:rsidRPr="00DC1F0C">
              <w:t>50</w:t>
            </w:r>
          </w:p>
        </w:tc>
        <w:tc>
          <w:tcPr>
            <w:tcW w:w="586" w:type="dxa"/>
          </w:tcPr>
          <w:p w14:paraId="2431AC3B" w14:textId="77777777" w:rsidR="003B79E2" w:rsidRPr="00A1115A" w:rsidRDefault="003B79E2" w:rsidP="00152B4D">
            <w:pPr>
              <w:pStyle w:val="TAC"/>
              <w:rPr>
                <w:rFonts w:cs="Arial"/>
                <w:lang w:eastAsia="zh-CN"/>
              </w:rPr>
            </w:pPr>
            <w:r w:rsidRPr="00DC1F0C">
              <w:t>50</w:t>
            </w:r>
          </w:p>
        </w:tc>
        <w:tc>
          <w:tcPr>
            <w:tcW w:w="618" w:type="dxa"/>
          </w:tcPr>
          <w:p w14:paraId="20A91F90" w14:textId="77777777" w:rsidR="003B79E2" w:rsidRPr="00A1115A" w:rsidRDefault="003B79E2" w:rsidP="00152B4D">
            <w:pPr>
              <w:pStyle w:val="TAC"/>
              <w:rPr>
                <w:rFonts w:eastAsia="Yu Mincho"/>
              </w:rPr>
            </w:pPr>
            <w:r w:rsidRPr="00DC1F0C">
              <w:t>50</w:t>
            </w:r>
          </w:p>
        </w:tc>
        <w:tc>
          <w:tcPr>
            <w:tcW w:w="618" w:type="dxa"/>
          </w:tcPr>
          <w:p w14:paraId="132C9FC5" w14:textId="77777777" w:rsidR="003B79E2" w:rsidRPr="00A1115A" w:rsidRDefault="003B79E2" w:rsidP="00152B4D">
            <w:pPr>
              <w:pStyle w:val="TAC"/>
              <w:rPr>
                <w:rFonts w:eastAsia="Yu Mincho"/>
              </w:rPr>
            </w:pPr>
          </w:p>
        </w:tc>
        <w:tc>
          <w:tcPr>
            <w:tcW w:w="586" w:type="dxa"/>
          </w:tcPr>
          <w:p w14:paraId="31FA14D8" w14:textId="77777777" w:rsidR="003B79E2" w:rsidRPr="00A1115A" w:rsidRDefault="003B79E2" w:rsidP="00152B4D">
            <w:pPr>
              <w:pStyle w:val="TAC"/>
              <w:rPr>
                <w:lang w:eastAsia="zh-CN"/>
              </w:rPr>
            </w:pPr>
          </w:p>
        </w:tc>
        <w:tc>
          <w:tcPr>
            <w:tcW w:w="579" w:type="dxa"/>
          </w:tcPr>
          <w:p w14:paraId="61FE78DC" w14:textId="77777777" w:rsidR="003B79E2" w:rsidRPr="00A1115A" w:rsidRDefault="003B79E2" w:rsidP="00152B4D">
            <w:pPr>
              <w:pStyle w:val="TAC"/>
              <w:rPr>
                <w:lang w:eastAsia="zh-CN"/>
              </w:rPr>
            </w:pPr>
          </w:p>
        </w:tc>
        <w:tc>
          <w:tcPr>
            <w:tcW w:w="524" w:type="dxa"/>
          </w:tcPr>
          <w:p w14:paraId="7A6F7A51" w14:textId="77777777" w:rsidR="003B79E2" w:rsidRPr="00A1115A" w:rsidRDefault="003B79E2" w:rsidP="00152B4D">
            <w:pPr>
              <w:pStyle w:val="TAC"/>
              <w:rPr>
                <w:lang w:eastAsia="zh-CN"/>
              </w:rPr>
            </w:pPr>
          </w:p>
        </w:tc>
        <w:tc>
          <w:tcPr>
            <w:tcW w:w="586" w:type="dxa"/>
          </w:tcPr>
          <w:p w14:paraId="21B472EF" w14:textId="77777777" w:rsidR="003B79E2" w:rsidRPr="00A1115A" w:rsidRDefault="003B79E2" w:rsidP="00152B4D">
            <w:pPr>
              <w:pStyle w:val="TAC"/>
              <w:rPr>
                <w:lang w:eastAsia="zh-CN"/>
              </w:rPr>
            </w:pPr>
          </w:p>
        </w:tc>
        <w:tc>
          <w:tcPr>
            <w:tcW w:w="586" w:type="dxa"/>
          </w:tcPr>
          <w:p w14:paraId="22A9F7E5" w14:textId="77777777" w:rsidR="003B79E2" w:rsidRPr="00A1115A" w:rsidRDefault="003B79E2" w:rsidP="00152B4D">
            <w:pPr>
              <w:pStyle w:val="TAC"/>
              <w:rPr>
                <w:lang w:eastAsia="zh-CN"/>
              </w:rPr>
            </w:pPr>
          </w:p>
        </w:tc>
      </w:tr>
      <w:tr w:rsidR="00152B4D" w:rsidRPr="00A1115A" w14:paraId="03BC6637" w14:textId="77777777" w:rsidTr="00152B4D">
        <w:trPr>
          <w:trHeight w:val="187"/>
          <w:jc w:val="center"/>
          <w:ins w:id="873" w:author="Huawei" w:date="2023-05-30T20:06:00Z"/>
        </w:trPr>
        <w:tc>
          <w:tcPr>
            <w:tcW w:w="648" w:type="dxa"/>
          </w:tcPr>
          <w:p w14:paraId="323B4C29" w14:textId="2EF90ED2" w:rsidR="00152B4D" w:rsidRPr="00DC1F0C" w:rsidRDefault="00152B4D" w:rsidP="00152B4D">
            <w:pPr>
              <w:pStyle w:val="TAC"/>
              <w:rPr>
                <w:ins w:id="874" w:author="Huawei" w:date="2023-05-30T20:06:00Z"/>
                <w:lang w:eastAsia="zh-CN"/>
              </w:rPr>
            </w:pPr>
            <w:ins w:id="875" w:author="Huawei" w:date="2023-05-30T20:06:00Z">
              <w:r>
                <w:rPr>
                  <w:rFonts w:hint="eastAsia"/>
                  <w:lang w:eastAsia="zh-CN"/>
                </w:rPr>
                <w:t>n</w:t>
              </w:r>
              <w:r>
                <w:rPr>
                  <w:lang w:eastAsia="zh-CN"/>
                </w:rPr>
                <w:t>3</w:t>
              </w:r>
            </w:ins>
          </w:p>
        </w:tc>
        <w:tc>
          <w:tcPr>
            <w:tcW w:w="646" w:type="dxa"/>
            <w:shd w:val="clear" w:color="auto" w:fill="auto"/>
          </w:tcPr>
          <w:p w14:paraId="27E59497" w14:textId="7D09BC10" w:rsidR="00152B4D" w:rsidRPr="00DC1F0C" w:rsidRDefault="00152B4D" w:rsidP="00152B4D">
            <w:pPr>
              <w:pStyle w:val="TAC"/>
              <w:rPr>
                <w:ins w:id="876" w:author="Huawei" w:date="2023-05-30T20:06:00Z"/>
                <w:lang w:eastAsia="zh-CN"/>
              </w:rPr>
            </w:pPr>
            <w:ins w:id="877" w:author="Huawei" w:date="2023-05-30T20:06:00Z">
              <w:r>
                <w:rPr>
                  <w:rFonts w:hint="eastAsia"/>
                  <w:lang w:eastAsia="zh-CN"/>
                </w:rPr>
                <w:t>n</w:t>
              </w:r>
              <w:r>
                <w:rPr>
                  <w:lang w:eastAsia="zh-CN"/>
                </w:rPr>
                <w:t>84</w:t>
              </w:r>
            </w:ins>
          </w:p>
        </w:tc>
        <w:tc>
          <w:tcPr>
            <w:tcW w:w="656" w:type="dxa"/>
          </w:tcPr>
          <w:p w14:paraId="2D823A93" w14:textId="6368F1FB" w:rsidR="00152B4D" w:rsidRPr="00DC1F0C" w:rsidRDefault="00152B4D" w:rsidP="00152B4D">
            <w:pPr>
              <w:pStyle w:val="TAC"/>
              <w:rPr>
                <w:ins w:id="878" w:author="Huawei" w:date="2023-05-30T20:06:00Z"/>
              </w:rPr>
            </w:pPr>
            <w:ins w:id="879" w:author="Huawei" w:date="2023-05-30T20:07:00Z">
              <w:r w:rsidRPr="00057E9B">
                <w:t>15</w:t>
              </w:r>
            </w:ins>
          </w:p>
        </w:tc>
        <w:tc>
          <w:tcPr>
            <w:tcW w:w="586" w:type="dxa"/>
            <w:shd w:val="clear" w:color="auto" w:fill="auto"/>
          </w:tcPr>
          <w:p w14:paraId="780DEB72" w14:textId="4C180C57" w:rsidR="00152B4D" w:rsidRPr="00DC1F0C" w:rsidRDefault="00152B4D" w:rsidP="00152B4D">
            <w:pPr>
              <w:pStyle w:val="TAC"/>
              <w:rPr>
                <w:ins w:id="880" w:author="Huawei" w:date="2023-05-30T20:06:00Z"/>
              </w:rPr>
            </w:pPr>
            <w:ins w:id="881" w:author="Huawei" w:date="2023-05-30T20:07:00Z">
              <w:r w:rsidRPr="00057E9B">
                <w:t>100</w:t>
              </w:r>
            </w:ins>
          </w:p>
        </w:tc>
        <w:tc>
          <w:tcPr>
            <w:tcW w:w="603" w:type="dxa"/>
            <w:shd w:val="clear" w:color="auto" w:fill="auto"/>
          </w:tcPr>
          <w:p w14:paraId="490E70A5" w14:textId="519E3D7F" w:rsidR="00152B4D" w:rsidRPr="00DC1F0C" w:rsidRDefault="00152B4D" w:rsidP="00152B4D">
            <w:pPr>
              <w:pStyle w:val="TAC"/>
              <w:rPr>
                <w:ins w:id="882" w:author="Huawei" w:date="2023-05-30T20:06:00Z"/>
              </w:rPr>
            </w:pPr>
            <w:ins w:id="883" w:author="Huawei" w:date="2023-05-30T20:07:00Z">
              <w:r w:rsidRPr="00057E9B">
                <w:t>100</w:t>
              </w:r>
            </w:ins>
          </w:p>
        </w:tc>
        <w:tc>
          <w:tcPr>
            <w:tcW w:w="603" w:type="dxa"/>
            <w:shd w:val="clear" w:color="auto" w:fill="auto"/>
          </w:tcPr>
          <w:p w14:paraId="4A044A13" w14:textId="3EAA0D73" w:rsidR="00152B4D" w:rsidRPr="00DC1F0C" w:rsidRDefault="00152B4D" w:rsidP="00152B4D">
            <w:pPr>
              <w:pStyle w:val="TAC"/>
              <w:rPr>
                <w:ins w:id="884" w:author="Huawei" w:date="2023-05-30T20:06:00Z"/>
              </w:rPr>
            </w:pPr>
            <w:ins w:id="885" w:author="Huawei" w:date="2023-05-30T20:07:00Z">
              <w:r w:rsidRPr="00057E9B">
                <w:t>100</w:t>
              </w:r>
            </w:ins>
          </w:p>
        </w:tc>
        <w:tc>
          <w:tcPr>
            <w:tcW w:w="618" w:type="dxa"/>
            <w:shd w:val="clear" w:color="auto" w:fill="auto"/>
          </w:tcPr>
          <w:p w14:paraId="219A9678" w14:textId="1CD2C63A" w:rsidR="00152B4D" w:rsidRPr="00DC1F0C" w:rsidRDefault="00152B4D" w:rsidP="00152B4D">
            <w:pPr>
              <w:pStyle w:val="TAC"/>
              <w:rPr>
                <w:ins w:id="886" w:author="Huawei" w:date="2023-05-30T20:06:00Z"/>
              </w:rPr>
            </w:pPr>
            <w:ins w:id="887" w:author="Huawei" w:date="2023-05-30T20:07:00Z">
              <w:r w:rsidRPr="00057E9B">
                <w:t>100</w:t>
              </w:r>
            </w:ins>
          </w:p>
        </w:tc>
        <w:tc>
          <w:tcPr>
            <w:tcW w:w="586" w:type="dxa"/>
          </w:tcPr>
          <w:p w14:paraId="428B2BB9" w14:textId="5D0B638E" w:rsidR="00152B4D" w:rsidRPr="00DC1F0C" w:rsidRDefault="00152B4D" w:rsidP="00152B4D">
            <w:pPr>
              <w:pStyle w:val="TAC"/>
              <w:rPr>
                <w:ins w:id="888" w:author="Huawei" w:date="2023-05-30T20:06:00Z"/>
              </w:rPr>
            </w:pPr>
            <w:ins w:id="889" w:author="Huawei" w:date="2023-05-30T20:07:00Z">
              <w:r w:rsidRPr="00057E9B">
                <w:t>100</w:t>
              </w:r>
            </w:ins>
          </w:p>
        </w:tc>
        <w:tc>
          <w:tcPr>
            <w:tcW w:w="586" w:type="dxa"/>
          </w:tcPr>
          <w:p w14:paraId="70191F89" w14:textId="18F7192D" w:rsidR="00152B4D" w:rsidRPr="00DC1F0C" w:rsidRDefault="00152B4D" w:rsidP="00152B4D">
            <w:pPr>
              <w:pStyle w:val="TAC"/>
              <w:rPr>
                <w:ins w:id="890" w:author="Huawei" w:date="2023-05-30T20:06:00Z"/>
              </w:rPr>
            </w:pPr>
            <w:ins w:id="891" w:author="Huawei" w:date="2023-05-30T20:07:00Z">
              <w:r w:rsidRPr="00057E9B">
                <w:t>100</w:t>
              </w:r>
            </w:ins>
          </w:p>
        </w:tc>
        <w:tc>
          <w:tcPr>
            <w:tcW w:w="618" w:type="dxa"/>
          </w:tcPr>
          <w:p w14:paraId="0EDBC7FA" w14:textId="5A8D9DFA" w:rsidR="00152B4D" w:rsidRPr="00DC1F0C" w:rsidRDefault="00152B4D" w:rsidP="00152B4D">
            <w:pPr>
              <w:pStyle w:val="TAC"/>
              <w:rPr>
                <w:ins w:id="892" w:author="Huawei" w:date="2023-05-30T20:06:00Z"/>
              </w:rPr>
            </w:pPr>
            <w:ins w:id="893" w:author="Huawei" w:date="2023-05-30T20:07:00Z">
              <w:r w:rsidRPr="00057E9B">
                <w:t>100</w:t>
              </w:r>
            </w:ins>
          </w:p>
        </w:tc>
        <w:tc>
          <w:tcPr>
            <w:tcW w:w="618" w:type="dxa"/>
          </w:tcPr>
          <w:p w14:paraId="20938961" w14:textId="77777777" w:rsidR="00152B4D" w:rsidRPr="00A1115A" w:rsidRDefault="00152B4D" w:rsidP="00152B4D">
            <w:pPr>
              <w:pStyle w:val="TAC"/>
              <w:rPr>
                <w:ins w:id="894" w:author="Huawei" w:date="2023-05-30T20:06:00Z"/>
                <w:rFonts w:eastAsia="Yu Mincho"/>
              </w:rPr>
            </w:pPr>
          </w:p>
        </w:tc>
        <w:tc>
          <w:tcPr>
            <w:tcW w:w="586" w:type="dxa"/>
          </w:tcPr>
          <w:p w14:paraId="570A139F" w14:textId="77777777" w:rsidR="00152B4D" w:rsidRPr="00A1115A" w:rsidRDefault="00152B4D" w:rsidP="00152B4D">
            <w:pPr>
              <w:pStyle w:val="TAC"/>
              <w:rPr>
                <w:ins w:id="895" w:author="Huawei" w:date="2023-05-30T20:06:00Z"/>
                <w:lang w:eastAsia="zh-CN"/>
              </w:rPr>
            </w:pPr>
          </w:p>
        </w:tc>
        <w:tc>
          <w:tcPr>
            <w:tcW w:w="579" w:type="dxa"/>
          </w:tcPr>
          <w:p w14:paraId="389F9C3F" w14:textId="77777777" w:rsidR="00152B4D" w:rsidRPr="00A1115A" w:rsidRDefault="00152B4D" w:rsidP="00152B4D">
            <w:pPr>
              <w:pStyle w:val="TAC"/>
              <w:rPr>
                <w:ins w:id="896" w:author="Huawei" w:date="2023-05-30T20:06:00Z"/>
                <w:lang w:eastAsia="zh-CN"/>
              </w:rPr>
            </w:pPr>
          </w:p>
        </w:tc>
        <w:tc>
          <w:tcPr>
            <w:tcW w:w="524" w:type="dxa"/>
          </w:tcPr>
          <w:p w14:paraId="5E39DC6D" w14:textId="77777777" w:rsidR="00152B4D" w:rsidRPr="00A1115A" w:rsidRDefault="00152B4D" w:rsidP="00152B4D">
            <w:pPr>
              <w:pStyle w:val="TAC"/>
              <w:rPr>
                <w:ins w:id="897" w:author="Huawei" w:date="2023-05-30T20:06:00Z"/>
                <w:lang w:eastAsia="zh-CN"/>
              </w:rPr>
            </w:pPr>
          </w:p>
        </w:tc>
        <w:tc>
          <w:tcPr>
            <w:tcW w:w="586" w:type="dxa"/>
          </w:tcPr>
          <w:p w14:paraId="6CCA1CA2" w14:textId="77777777" w:rsidR="00152B4D" w:rsidRPr="00A1115A" w:rsidRDefault="00152B4D" w:rsidP="00152B4D">
            <w:pPr>
              <w:pStyle w:val="TAC"/>
              <w:rPr>
                <w:ins w:id="898" w:author="Huawei" w:date="2023-05-30T20:06:00Z"/>
                <w:lang w:eastAsia="zh-CN"/>
              </w:rPr>
            </w:pPr>
          </w:p>
        </w:tc>
        <w:tc>
          <w:tcPr>
            <w:tcW w:w="586" w:type="dxa"/>
          </w:tcPr>
          <w:p w14:paraId="20B9674B" w14:textId="77777777" w:rsidR="00152B4D" w:rsidRPr="00A1115A" w:rsidRDefault="00152B4D" w:rsidP="00152B4D">
            <w:pPr>
              <w:pStyle w:val="TAC"/>
              <w:rPr>
                <w:ins w:id="899" w:author="Huawei" w:date="2023-05-30T20:06:00Z"/>
                <w:lang w:eastAsia="zh-CN"/>
              </w:rPr>
            </w:pPr>
          </w:p>
        </w:tc>
      </w:tr>
      <w:tr w:rsidR="003B79E2" w:rsidRPr="00A1115A" w14:paraId="79E88A9A" w14:textId="77777777" w:rsidTr="00152B4D">
        <w:trPr>
          <w:trHeight w:val="187"/>
          <w:jc w:val="center"/>
        </w:trPr>
        <w:tc>
          <w:tcPr>
            <w:tcW w:w="648" w:type="dxa"/>
          </w:tcPr>
          <w:p w14:paraId="71D77255" w14:textId="77777777" w:rsidR="003B79E2" w:rsidRDefault="003B79E2" w:rsidP="00152B4D">
            <w:pPr>
              <w:pStyle w:val="TAC"/>
              <w:rPr>
                <w:lang w:eastAsia="zh-CN"/>
              </w:rPr>
            </w:pPr>
            <w:r w:rsidRPr="00DC1F0C">
              <w:t>n</w:t>
            </w:r>
            <w:r>
              <w:t>8</w:t>
            </w:r>
          </w:p>
        </w:tc>
        <w:tc>
          <w:tcPr>
            <w:tcW w:w="646" w:type="dxa"/>
            <w:shd w:val="clear" w:color="auto" w:fill="auto"/>
          </w:tcPr>
          <w:p w14:paraId="714A2521" w14:textId="77777777" w:rsidR="003B79E2" w:rsidRDefault="003B79E2" w:rsidP="00152B4D">
            <w:pPr>
              <w:pStyle w:val="TAC"/>
              <w:rPr>
                <w:lang w:eastAsia="zh-CN"/>
              </w:rPr>
            </w:pPr>
            <w:r w:rsidRPr="00DC1F0C">
              <w:t>n8</w:t>
            </w:r>
            <w:r>
              <w:t>1</w:t>
            </w:r>
            <w:r w:rsidRPr="009B6AEE">
              <w:rPr>
                <w:vertAlign w:val="superscript"/>
              </w:rPr>
              <w:t>1</w:t>
            </w:r>
          </w:p>
        </w:tc>
        <w:tc>
          <w:tcPr>
            <w:tcW w:w="656" w:type="dxa"/>
          </w:tcPr>
          <w:p w14:paraId="447F65BD" w14:textId="77777777" w:rsidR="003B79E2" w:rsidRDefault="003B79E2" w:rsidP="00152B4D">
            <w:pPr>
              <w:pStyle w:val="TAC"/>
              <w:rPr>
                <w:lang w:eastAsia="zh-CN"/>
              </w:rPr>
            </w:pPr>
            <w:r w:rsidRPr="00DC1F0C">
              <w:t>15</w:t>
            </w:r>
          </w:p>
        </w:tc>
        <w:tc>
          <w:tcPr>
            <w:tcW w:w="586" w:type="dxa"/>
            <w:shd w:val="clear" w:color="auto" w:fill="auto"/>
          </w:tcPr>
          <w:p w14:paraId="666EDC26" w14:textId="77777777" w:rsidR="003B79E2" w:rsidRPr="00BF0A4A" w:rsidRDefault="003B79E2" w:rsidP="00152B4D">
            <w:pPr>
              <w:pStyle w:val="TAC"/>
            </w:pPr>
            <w:r w:rsidRPr="00DC1F0C">
              <w:t>25</w:t>
            </w:r>
          </w:p>
        </w:tc>
        <w:tc>
          <w:tcPr>
            <w:tcW w:w="603" w:type="dxa"/>
            <w:shd w:val="clear" w:color="auto" w:fill="auto"/>
          </w:tcPr>
          <w:p w14:paraId="46008B80" w14:textId="77777777" w:rsidR="003B79E2" w:rsidRPr="00BF0A4A" w:rsidRDefault="003B79E2" w:rsidP="00152B4D">
            <w:pPr>
              <w:pStyle w:val="TAC"/>
            </w:pPr>
            <w:r>
              <w:t>25</w:t>
            </w:r>
          </w:p>
        </w:tc>
        <w:tc>
          <w:tcPr>
            <w:tcW w:w="603" w:type="dxa"/>
            <w:shd w:val="clear" w:color="auto" w:fill="auto"/>
          </w:tcPr>
          <w:p w14:paraId="1DF48458" w14:textId="77777777" w:rsidR="003B79E2" w:rsidRPr="00DC1F0C" w:rsidRDefault="003B79E2" w:rsidP="00152B4D">
            <w:pPr>
              <w:pStyle w:val="TAC"/>
            </w:pPr>
            <w:r>
              <w:t>2</w:t>
            </w:r>
            <w:r w:rsidRPr="00DC1F0C">
              <w:t>0</w:t>
            </w:r>
          </w:p>
        </w:tc>
        <w:tc>
          <w:tcPr>
            <w:tcW w:w="618" w:type="dxa"/>
            <w:shd w:val="clear" w:color="auto" w:fill="auto"/>
          </w:tcPr>
          <w:p w14:paraId="4885EB73" w14:textId="77777777" w:rsidR="003B79E2" w:rsidRPr="00DC1F0C" w:rsidRDefault="003B79E2" w:rsidP="00152B4D">
            <w:pPr>
              <w:pStyle w:val="TAC"/>
            </w:pPr>
            <w:r>
              <w:t>2</w:t>
            </w:r>
            <w:r w:rsidRPr="00DC1F0C">
              <w:t>0</w:t>
            </w:r>
          </w:p>
        </w:tc>
        <w:tc>
          <w:tcPr>
            <w:tcW w:w="586" w:type="dxa"/>
          </w:tcPr>
          <w:p w14:paraId="54A67F8E" w14:textId="77777777" w:rsidR="003B79E2" w:rsidRPr="00DC1F0C" w:rsidRDefault="003B79E2" w:rsidP="00152B4D">
            <w:pPr>
              <w:pStyle w:val="TAC"/>
            </w:pPr>
          </w:p>
        </w:tc>
        <w:tc>
          <w:tcPr>
            <w:tcW w:w="586" w:type="dxa"/>
          </w:tcPr>
          <w:p w14:paraId="12785031" w14:textId="77777777" w:rsidR="003B79E2" w:rsidRPr="00DC1F0C" w:rsidRDefault="003B79E2" w:rsidP="00152B4D">
            <w:pPr>
              <w:pStyle w:val="TAC"/>
            </w:pPr>
          </w:p>
        </w:tc>
        <w:tc>
          <w:tcPr>
            <w:tcW w:w="618" w:type="dxa"/>
          </w:tcPr>
          <w:p w14:paraId="2CA926F8" w14:textId="77777777" w:rsidR="003B79E2" w:rsidRPr="00DC1F0C" w:rsidRDefault="003B79E2" w:rsidP="00152B4D">
            <w:pPr>
              <w:pStyle w:val="TAC"/>
            </w:pPr>
          </w:p>
        </w:tc>
        <w:tc>
          <w:tcPr>
            <w:tcW w:w="618" w:type="dxa"/>
          </w:tcPr>
          <w:p w14:paraId="7048B04A" w14:textId="77777777" w:rsidR="003B79E2" w:rsidRPr="00A1115A" w:rsidRDefault="003B79E2" w:rsidP="00152B4D">
            <w:pPr>
              <w:pStyle w:val="TAC"/>
              <w:rPr>
                <w:rFonts w:eastAsia="Yu Mincho"/>
              </w:rPr>
            </w:pPr>
          </w:p>
        </w:tc>
        <w:tc>
          <w:tcPr>
            <w:tcW w:w="586" w:type="dxa"/>
          </w:tcPr>
          <w:p w14:paraId="2F9FE991" w14:textId="77777777" w:rsidR="003B79E2" w:rsidRPr="00A1115A" w:rsidRDefault="003B79E2" w:rsidP="00152B4D">
            <w:pPr>
              <w:pStyle w:val="TAC"/>
              <w:rPr>
                <w:lang w:eastAsia="zh-CN"/>
              </w:rPr>
            </w:pPr>
          </w:p>
        </w:tc>
        <w:tc>
          <w:tcPr>
            <w:tcW w:w="579" w:type="dxa"/>
          </w:tcPr>
          <w:p w14:paraId="24D01BB2" w14:textId="77777777" w:rsidR="003B79E2" w:rsidRPr="00A1115A" w:rsidRDefault="003B79E2" w:rsidP="00152B4D">
            <w:pPr>
              <w:pStyle w:val="TAC"/>
              <w:rPr>
                <w:lang w:eastAsia="zh-CN"/>
              </w:rPr>
            </w:pPr>
          </w:p>
        </w:tc>
        <w:tc>
          <w:tcPr>
            <w:tcW w:w="524" w:type="dxa"/>
          </w:tcPr>
          <w:p w14:paraId="5EC34218" w14:textId="77777777" w:rsidR="003B79E2" w:rsidRPr="00A1115A" w:rsidRDefault="003B79E2" w:rsidP="00152B4D">
            <w:pPr>
              <w:pStyle w:val="TAC"/>
              <w:rPr>
                <w:lang w:eastAsia="zh-CN"/>
              </w:rPr>
            </w:pPr>
          </w:p>
        </w:tc>
        <w:tc>
          <w:tcPr>
            <w:tcW w:w="586" w:type="dxa"/>
          </w:tcPr>
          <w:p w14:paraId="03CB8909" w14:textId="77777777" w:rsidR="003B79E2" w:rsidRPr="00A1115A" w:rsidRDefault="003B79E2" w:rsidP="00152B4D">
            <w:pPr>
              <w:pStyle w:val="TAC"/>
              <w:rPr>
                <w:lang w:eastAsia="zh-CN"/>
              </w:rPr>
            </w:pPr>
          </w:p>
        </w:tc>
        <w:tc>
          <w:tcPr>
            <w:tcW w:w="586" w:type="dxa"/>
          </w:tcPr>
          <w:p w14:paraId="3254CA7A" w14:textId="77777777" w:rsidR="003B79E2" w:rsidRPr="00A1115A" w:rsidRDefault="003B79E2" w:rsidP="00152B4D">
            <w:pPr>
              <w:pStyle w:val="TAC"/>
              <w:rPr>
                <w:lang w:eastAsia="zh-CN"/>
              </w:rPr>
            </w:pPr>
          </w:p>
        </w:tc>
      </w:tr>
      <w:tr w:rsidR="003B79E2" w:rsidRPr="00A1115A" w14:paraId="6E5B1BB2" w14:textId="77777777" w:rsidTr="00152B4D">
        <w:trPr>
          <w:trHeight w:val="187"/>
          <w:jc w:val="center"/>
        </w:trPr>
        <w:tc>
          <w:tcPr>
            <w:tcW w:w="648" w:type="dxa"/>
          </w:tcPr>
          <w:p w14:paraId="691A1F71" w14:textId="77777777" w:rsidR="003B79E2" w:rsidRPr="00DC1F0C" w:rsidRDefault="003B79E2" w:rsidP="00152B4D">
            <w:pPr>
              <w:pStyle w:val="TAC"/>
              <w:rPr>
                <w:lang w:eastAsia="zh-CN"/>
              </w:rPr>
            </w:pPr>
            <w:r>
              <w:rPr>
                <w:rFonts w:hint="eastAsia"/>
                <w:lang w:eastAsia="zh-CN"/>
              </w:rPr>
              <w:t>n</w:t>
            </w:r>
            <w:r>
              <w:rPr>
                <w:lang w:eastAsia="zh-CN"/>
              </w:rPr>
              <w:t>24</w:t>
            </w:r>
          </w:p>
        </w:tc>
        <w:tc>
          <w:tcPr>
            <w:tcW w:w="646" w:type="dxa"/>
            <w:shd w:val="clear" w:color="auto" w:fill="auto"/>
          </w:tcPr>
          <w:p w14:paraId="2A3528AA" w14:textId="77777777" w:rsidR="003B79E2" w:rsidRPr="00DC1F0C" w:rsidRDefault="003B79E2" w:rsidP="00152B4D">
            <w:pPr>
              <w:pStyle w:val="TAC"/>
              <w:rPr>
                <w:lang w:eastAsia="zh-CN"/>
              </w:rPr>
            </w:pPr>
            <w:r>
              <w:rPr>
                <w:rFonts w:hint="eastAsia"/>
                <w:lang w:eastAsia="zh-CN"/>
              </w:rPr>
              <w:t>n</w:t>
            </w:r>
            <w:r>
              <w:rPr>
                <w:lang w:eastAsia="zh-CN"/>
              </w:rPr>
              <w:t>99</w:t>
            </w:r>
          </w:p>
        </w:tc>
        <w:tc>
          <w:tcPr>
            <w:tcW w:w="656" w:type="dxa"/>
          </w:tcPr>
          <w:p w14:paraId="5465C9D7" w14:textId="77777777" w:rsidR="003B79E2" w:rsidRPr="00DC1F0C" w:rsidRDefault="003B79E2" w:rsidP="00152B4D">
            <w:pPr>
              <w:pStyle w:val="TAC"/>
              <w:rPr>
                <w:lang w:eastAsia="zh-CN"/>
              </w:rPr>
            </w:pPr>
            <w:r>
              <w:rPr>
                <w:rFonts w:hint="eastAsia"/>
                <w:lang w:eastAsia="zh-CN"/>
              </w:rPr>
              <w:t>1</w:t>
            </w:r>
            <w:r>
              <w:rPr>
                <w:lang w:eastAsia="zh-CN"/>
              </w:rPr>
              <w:t>5</w:t>
            </w:r>
          </w:p>
        </w:tc>
        <w:tc>
          <w:tcPr>
            <w:tcW w:w="586" w:type="dxa"/>
            <w:shd w:val="clear" w:color="auto" w:fill="auto"/>
          </w:tcPr>
          <w:p w14:paraId="5FFD0CE7" w14:textId="77777777" w:rsidR="003B79E2" w:rsidRPr="00DC1F0C" w:rsidRDefault="003B79E2" w:rsidP="00152B4D">
            <w:pPr>
              <w:pStyle w:val="TAC"/>
            </w:pPr>
            <w:r w:rsidRPr="00BF0A4A">
              <w:t>25</w:t>
            </w:r>
          </w:p>
        </w:tc>
        <w:tc>
          <w:tcPr>
            <w:tcW w:w="603" w:type="dxa"/>
            <w:shd w:val="clear" w:color="auto" w:fill="auto"/>
          </w:tcPr>
          <w:p w14:paraId="09E4E4EB" w14:textId="77777777" w:rsidR="003B79E2" w:rsidRPr="00DC1F0C" w:rsidRDefault="003B79E2" w:rsidP="00152B4D">
            <w:pPr>
              <w:pStyle w:val="TAC"/>
            </w:pPr>
            <w:r w:rsidRPr="00BF0A4A">
              <w:t>50</w:t>
            </w:r>
          </w:p>
        </w:tc>
        <w:tc>
          <w:tcPr>
            <w:tcW w:w="603" w:type="dxa"/>
            <w:shd w:val="clear" w:color="auto" w:fill="auto"/>
          </w:tcPr>
          <w:p w14:paraId="2D2ECD89" w14:textId="77777777" w:rsidR="003B79E2" w:rsidRPr="00DC1F0C" w:rsidRDefault="003B79E2" w:rsidP="00152B4D">
            <w:pPr>
              <w:pStyle w:val="TAC"/>
            </w:pPr>
          </w:p>
        </w:tc>
        <w:tc>
          <w:tcPr>
            <w:tcW w:w="618" w:type="dxa"/>
            <w:shd w:val="clear" w:color="auto" w:fill="auto"/>
          </w:tcPr>
          <w:p w14:paraId="778FC327" w14:textId="77777777" w:rsidR="003B79E2" w:rsidRPr="00DC1F0C" w:rsidRDefault="003B79E2" w:rsidP="00152B4D">
            <w:pPr>
              <w:pStyle w:val="TAC"/>
            </w:pPr>
          </w:p>
        </w:tc>
        <w:tc>
          <w:tcPr>
            <w:tcW w:w="586" w:type="dxa"/>
          </w:tcPr>
          <w:p w14:paraId="613EACD2" w14:textId="77777777" w:rsidR="003B79E2" w:rsidRPr="00DC1F0C" w:rsidRDefault="003B79E2" w:rsidP="00152B4D">
            <w:pPr>
              <w:pStyle w:val="TAC"/>
            </w:pPr>
          </w:p>
        </w:tc>
        <w:tc>
          <w:tcPr>
            <w:tcW w:w="586" w:type="dxa"/>
          </w:tcPr>
          <w:p w14:paraId="3C78E5A8" w14:textId="77777777" w:rsidR="003B79E2" w:rsidRPr="00DC1F0C" w:rsidRDefault="003B79E2" w:rsidP="00152B4D">
            <w:pPr>
              <w:pStyle w:val="TAC"/>
            </w:pPr>
          </w:p>
        </w:tc>
        <w:tc>
          <w:tcPr>
            <w:tcW w:w="618" w:type="dxa"/>
          </w:tcPr>
          <w:p w14:paraId="050F310E" w14:textId="77777777" w:rsidR="003B79E2" w:rsidRPr="00DC1F0C" w:rsidRDefault="003B79E2" w:rsidP="00152B4D">
            <w:pPr>
              <w:pStyle w:val="TAC"/>
            </w:pPr>
          </w:p>
        </w:tc>
        <w:tc>
          <w:tcPr>
            <w:tcW w:w="618" w:type="dxa"/>
          </w:tcPr>
          <w:p w14:paraId="32D9A374" w14:textId="77777777" w:rsidR="003B79E2" w:rsidRPr="00A1115A" w:rsidRDefault="003B79E2" w:rsidP="00152B4D">
            <w:pPr>
              <w:pStyle w:val="TAC"/>
              <w:rPr>
                <w:rFonts w:eastAsia="Yu Mincho"/>
              </w:rPr>
            </w:pPr>
          </w:p>
        </w:tc>
        <w:tc>
          <w:tcPr>
            <w:tcW w:w="586" w:type="dxa"/>
          </w:tcPr>
          <w:p w14:paraId="626069E9" w14:textId="77777777" w:rsidR="003B79E2" w:rsidRPr="00A1115A" w:rsidRDefault="003B79E2" w:rsidP="00152B4D">
            <w:pPr>
              <w:pStyle w:val="TAC"/>
              <w:rPr>
                <w:lang w:eastAsia="zh-CN"/>
              </w:rPr>
            </w:pPr>
          </w:p>
        </w:tc>
        <w:tc>
          <w:tcPr>
            <w:tcW w:w="579" w:type="dxa"/>
          </w:tcPr>
          <w:p w14:paraId="27CC0881" w14:textId="77777777" w:rsidR="003B79E2" w:rsidRPr="00A1115A" w:rsidRDefault="003B79E2" w:rsidP="00152B4D">
            <w:pPr>
              <w:pStyle w:val="TAC"/>
              <w:rPr>
                <w:lang w:eastAsia="zh-CN"/>
              </w:rPr>
            </w:pPr>
          </w:p>
        </w:tc>
        <w:tc>
          <w:tcPr>
            <w:tcW w:w="524" w:type="dxa"/>
          </w:tcPr>
          <w:p w14:paraId="596F162D" w14:textId="77777777" w:rsidR="003B79E2" w:rsidRPr="00A1115A" w:rsidRDefault="003B79E2" w:rsidP="00152B4D">
            <w:pPr>
              <w:pStyle w:val="TAC"/>
              <w:rPr>
                <w:lang w:eastAsia="zh-CN"/>
              </w:rPr>
            </w:pPr>
          </w:p>
        </w:tc>
        <w:tc>
          <w:tcPr>
            <w:tcW w:w="586" w:type="dxa"/>
          </w:tcPr>
          <w:p w14:paraId="15B2A9F8" w14:textId="77777777" w:rsidR="003B79E2" w:rsidRPr="00A1115A" w:rsidRDefault="003B79E2" w:rsidP="00152B4D">
            <w:pPr>
              <w:pStyle w:val="TAC"/>
              <w:rPr>
                <w:lang w:eastAsia="zh-CN"/>
              </w:rPr>
            </w:pPr>
          </w:p>
        </w:tc>
        <w:tc>
          <w:tcPr>
            <w:tcW w:w="586" w:type="dxa"/>
          </w:tcPr>
          <w:p w14:paraId="022F5EF9" w14:textId="77777777" w:rsidR="003B79E2" w:rsidRPr="00A1115A" w:rsidRDefault="003B79E2" w:rsidP="00152B4D">
            <w:pPr>
              <w:pStyle w:val="TAC"/>
              <w:rPr>
                <w:lang w:eastAsia="zh-CN"/>
              </w:rPr>
            </w:pPr>
          </w:p>
        </w:tc>
      </w:tr>
      <w:tr w:rsidR="003B79E2" w:rsidRPr="00A1115A" w14:paraId="495AADBB" w14:textId="77777777" w:rsidTr="00152B4D">
        <w:trPr>
          <w:trHeight w:val="187"/>
          <w:jc w:val="center"/>
        </w:trPr>
        <w:tc>
          <w:tcPr>
            <w:tcW w:w="648" w:type="dxa"/>
          </w:tcPr>
          <w:p w14:paraId="38426012" w14:textId="77777777" w:rsidR="003B79E2" w:rsidRPr="00A1115A" w:rsidRDefault="003B79E2" w:rsidP="00152B4D">
            <w:pPr>
              <w:pStyle w:val="TAC"/>
            </w:pPr>
            <w:r w:rsidRPr="00A1115A">
              <w:t>n</w:t>
            </w:r>
            <w:r w:rsidRPr="00A1115A">
              <w:rPr>
                <w:lang w:eastAsia="zh-CN"/>
              </w:rPr>
              <w:t>28</w:t>
            </w:r>
          </w:p>
        </w:tc>
        <w:tc>
          <w:tcPr>
            <w:tcW w:w="646" w:type="dxa"/>
            <w:shd w:val="clear" w:color="auto" w:fill="auto"/>
          </w:tcPr>
          <w:p w14:paraId="656C6C60" w14:textId="77777777" w:rsidR="003B79E2" w:rsidRPr="00A1115A" w:rsidRDefault="003B79E2" w:rsidP="00152B4D">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0B8696EA" w14:textId="77777777" w:rsidR="003B79E2" w:rsidRPr="00A1115A" w:rsidRDefault="003B79E2" w:rsidP="00152B4D">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45584209" w14:textId="77777777" w:rsidR="003B79E2" w:rsidRPr="00A1115A" w:rsidRDefault="003B79E2" w:rsidP="00152B4D">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65EA217E" w14:textId="77777777" w:rsidR="003B79E2" w:rsidRPr="00A1115A" w:rsidRDefault="003B79E2" w:rsidP="00152B4D">
            <w:pPr>
              <w:pStyle w:val="TAC"/>
              <w:rPr>
                <w:rFonts w:eastAsia="Yu Mincho"/>
              </w:rPr>
            </w:pPr>
            <w:r w:rsidRPr="00A1115A">
              <w:rPr>
                <w:rFonts w:cs="Arial"/>
              </w:rPr>
              <w:t>25</w:t>
            </w:r>
          </w:p>
        </w:tc>
        <w:tc>
          <w:tcPr>
            <w:tcW w:w="603" w:type="dxa"/>
            <w:shd w:val="clear" w:color="auto" w:fill="auto"/>
          </w:tcPr>
          <w:p w14:paraId="6213D0E3" w14:textId="77777777" w:rsidR="003B79E2" w:rsidRPr="00A1115A" w:rsidRDefault="003B79E2" w:rsidP="00152B4D">
            <w:pPr>
              <w:pStyle w:val="TAC"/>
              <w:rPr>
                <w:rFonts w:eastAsia="Yu Mincho"/>
              </w:rPr>
            </w:pPr>
            <w:r w:rsidRPr="00A1115A">
              <w:rPr>
                <w:rFonts w:cs="Arial"/>
              </w:rPr>
              <w:t>25</w:t>
            </w:r>
          </w:p>
        </w:tc>
        <w:tc>
          <w:tcPr>
            <w:tcW w:w="618" w:type="dxa"/>
            <w:shd w:val="clear" w:color="auto" w:fill="auto"/>
          </w:tcPr>
          <w:p w14:paraId="2D4186CF" w14:textId="77777777" w:rsidR="003B79E2" w:rsidRPr="00A1115A" w:rsidRDefault="003B79E2" w:rsidP="00152B4D">
            <w:pPr>
              <w:pStyle w:val="TAC"/>
              <w:rPr>
                <w:rFonts w:eastAsia="Yu Mincho"/>
              </w:rPr>
            </w:pPr>
            <w:r w:rsidRPr="00A1115A">
              <w:rPr>
                <w:rFonts w:cs="Arial"/>
              </w:rPr>
              <w:t>25</w:t>
            </w:r>
          </w:p>
        </w:tc>
        <w:tc>
          <w:tcPr>
            <w:tcW w:w="586" w:type="dxa"/>
          </w:tcPr>
          <w:p w14:paraId="45DD6DB8" w14:textId="77777777" w:rsidR="003B79E2" w:rsidRPr="00A1115A" w:rsidRDefault="003B79E2" w:rsidP="00152B4D">
            <w:pPr>
              <w:pStyle w:val="TAC"/>
            </w:pPr>
          </w:p>
        </w:tc>
        <w:tc>
          <w:tcPr>
            <w:tcW w:w="586" w:type="dxa"/>
          </w:tcPr>
          <w:p w14:paraId="5AC7005D" w14:textId="77777777" w:rsidR="003B79E2" w:rsidRPr="00A1115A" w:rsidRDefault="003B79E2" w:rsidP="00152B4D">
            <w:pPr>
              <w:pStyle w:val="TAC"/>
            </w:pPr>
            <w:r w:rsidRPr="00A1115A">
              <w:rPr>
                <w:rFonts w:cs="Arial" w:hint="eastAsia"/>
                <w:lang w:eastAsia="zh-CN"/>
              </w:rPr>
              <w:t>2</w:t>
            </w:r>
            <w:r w:rsidRPr="00A1115A">
              <w:rPr>
                <w:rFonts w:cs="Arial"/>
                <w:lang w:eastAsia="zh-CN"/>
              </w:rPr>
              <w:t>5</w:t>
            </w:r>
          </w:p>
        </w:tc>
        <w:tc>
          <w:tcPr>
            <w:tcW w:w="618" w:type="dxa"/>
          </w:tcPr>
          <w:p w14:paraId="1F65C56E" w14:textId="77777777" w:rsidR="003B79E2" w:rsidRPr="00A1115A" w:rsidRDefault="003B79E2" w:rsidP="00152B4D">
            <w:pPr>
              <w:pStyle w:val="TAC"/>
              <w:rPr>
                <w:rFonts w:eastAsia="Yu Mincho"/>
              </w:rPr>
            </w:pPr>
          </w:p>
        </w:tc>
        <w:tc>
          <w:tcPr>
            <w:tcW w:w="618" w:type="dxa"/>
          </w:tcPr>
          <w:p w14:paraId="1E53D80B" w14:textId="77777777" w:rsidR="003B79E2" w:rsidRPr="00A1115A" w:rsidRDefault="003B79E2" w:rsidP="00152B4D">
            <w:pPr>
              <w:pStyle w:val="TAC"/>
              <w:rPr>
                <w:rFonts w:eastAsia="Yu Mincho"/>
              </w:rPr>
            </w:pPr>
          </w:p>
        </w:tc>
        <w:tc>
          <w:tcPr>
            <w:tcW w:w="586" w:type="dxa"/>
          </w:tcPr>
          <w:p w14:paraId="1193D1A0" w14:textId="77777777" w:rsidR="003B79E2" w:rsidRPr="00A1115A" w:rsidRDefault="003B79E2" w:rsidP="00152B4D">
            <w:pPr>
              <w:pStyle w:val="TAC"/>
              <w:rPr>
                <w:lang w:eastAsia="zh-CN"/>
              </w:rPr>
            </w:pPr>
          </w:p>
        </w:tc>
        <w:tc>
          <w:tcPr>
            <w:tcW w:w="579" w:type="dxa"/>
          </w:tcPr>
          <w:p w14:paraId="6EDDA05E" w14:textId="77777777" w:rsidR="003B79E2" w:rsidRPr="00A1115A" w:rsidRDefault="003B79E2" w:rsidP="00152B4D">
            <w:pPr>
              <w:pStyle w:val="TAC"/>
              <w:rPr>
                <w:lang w:eastAsia="zh-CN"/>
              </w:rPr>
            </w:pPr>
          </w:p>
        </w:tc>
        <w:tc>
          <w:tcPr>
            <w:tcW w:w="524" w:type="dxa"/>
          </w:tcPr>
          <w:p w14:paraId="475E2DA9" w14:textId="77777777" w:rsidR="003B79E2" w:rsidRPr="00A1115A" w:rsidRDefault="003B79E2" w:rsidP="00152B4D">
            <w:pPr>
              <w:pStyle w:val="TAC"/>
              <w:rPr>
                <w:lang w:eastAsia="zh-CN"/>
              </w:rPr>
            </w:pPr>
          </w:p>
        </w:tc>
        <w:tc>
          <w:tcPr>
            <w:tcW w:w="586" w:type="dxa"/>
          </w:tcPr>
          <w:p w14:paraId="030A7B73" w14:textId="77777777" w:rsidR="003B79E2" w:rsidRPr="00A1115A" w:rsidRDefault="003B79E2" w:rsidP="00152B4D">
            <w:pPr>
              <w:pStyle w:val="TAC"/>
              <w:rPr>
                <w:lang w:eastAsia="zh-CN"/>
              </w:rPr>
            </w:pPr>
          </w:p>
        </w:tc>
        <w:tc>
          <w:tcPr>
            <w:tcW w:w="586" w:type="dxa"/>
          </w:tcPr>
          <w:p w14:paraId="442E9017" w14:textId="77777777" w:rsidR="003B79E2" w:rsidRPr="00A1115A" w:rsidRDefault="003B79E2" w:rsidP="00152B4D">
            <w:pPr>
              <w:pStyle w:val="TAC"/>
              <w:rPr>
                <w:lang w:eastAsia="zh-CN"/>
              </w:rPr>
            </w:pPr>
          </w:p>
        </w:tc>
      </w:tr>
      <w:tr w:rsidR="003B79E2" w:rsidRPr="00A1115A" w14:paraId="721375AA" w14:textId="77777777" w:rsidTr="00152B4D">
        <w:trPr>
          <w:trHeight w:val="187"/>
          <w:jc w:val="center"/>
        </w:trPr>
        <w:tc>
          <w:tcPr>
            <w:tcW w:w="648" w:type="dxa"/>
          </w:tcPr>
          <w:p w14:paraId="36C7B494" w14:textId="77777777" w:rsidR="003B79E2" w:rsidRPr="00A1115A" w:rsidRDefault="003B79E2" w:rsidP="00152B4D">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26675CD8" w14:textId="77777777" w:rsidR="003B79E2" w:rsidRPr="00A1115A" w:rsidRDefault="003B79E2" w:rsidP="00152B4D">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6661A475" w14:textId="77777777" w:rsidR="003B79E2" w:rsidRPr="00A1115A" w:rsidRDefault="003B79E2" w:rsidP="00152B4D">
            <w:pPr>
              <w:pStyle w:val="TAC"/>
              <w:rPr>
                <w:rFonts w:cs="Arial"/>
              </w:rPr>
            </w:pPr>
            <w:r w:rsidRPr="00A1115A">
              <w:rPr>
                <w:rFonts w:cs="Arial"/>
              </w:rPr>
              <w:t>15</w:t>
            </w:r>
          </w:p>
        </w:tc>
        <w:tc>
          <w:tcPr>
            <w:tcW w:w="586" w:type="dxa"/>
            <w:shd w:val="clear" w:color="auto" w:fill="auto"/>
          </w:tcPr>
          <w:p w14:paraId="4AEEFC1D" w14:textId="77777777" w:rsidR="003B79E2" w:rsidRPr="00A1115A" w:rsidRDefault="003B79E2" w:rsidP="00152B4D">
            <w:pPr>
              <w:pStyle w:val="TAC"/>
              <w:rPr>
                <w:rFonts w:cs="Arial"/>
                <w:lang w:eastAsia="zh-CN"/>
              </w:rPr>
            </w:pPr>
          </w:p>
        </w:tc>
        <w:tc>
          <w:tcPr>
            <w:tcW w:w="603" w:type="dxa"/>
            <w:shd w:val="clear" w:color="auto" w:fill="auto"/>
          </w:tcPr>
          <w:p w14:paraId="4D4AB5AF" w14:textId="77777777" w:rsidR="003B79E2" w:rsidRPr="00A1115A" w:rsidRDefault="003B79E2" w:rsidP="00152B4D">
            <w:pPr>
              <w:pStyle w:val="TAC"/>
              <w:rPr>
                <w:rFonts w:eastAsia="Yu Mincho"/>
              </w:rPr>
            </w:pPr>
            <w:r w:rsidRPr="00A1115A">
              <w:rPr>
                <w:rFonts w:eastAsia="Yu Mincho"/>
              </w:rPr>
              <w:t>160</w:t>
            </w:r>
          </w:p>
        </w:tc>
        <w:tc>
          <w:tcPr>
            <w:tcW w:w="603" w:type="dxa"/>
            <w:shd w:val="clear" w:color="auto" w:fill="auto"/>
          </w:tcPr>
          <w:p w14:paraId="4628C98C" w14:textId="77777777" w:rsidR="003B79E2" w:rsidRPr="00A1115A" w:rsidRDefault="003B79E2" w:rsidP="00152B4D">
            <w:pPr>
              <w:pStyle w:val="TAC"/>
              <w:rPr>
                <w:rFonts w:eastAsia="Yu Mincho"/>
              </w:rPr>
            </w:pPr>
            <w:r w:rsidRPr="00A1115A">
              <w:rPr>
                <w:rFonts w:eastAsia="Yu Mincho"/>
              </w:rPr>
              <w:t>160</w:t>
            </w:r>
          </w:p>
        </w:tc>
        <w:tc>
          <w:tcPr>
            <w:tcW w:w="618" w:type="dxa"/>
            <w:shd w:val="clear" w:color="auto" w:fill="auto"/>
          </w:tcPr>
          <w:p w14:paraId="25C8EAEF" w14:textId="77777777" w:rsidR="003B79E2" w:rsidRPr="00A1115A" w:rsidRDefault="003B79E2" w:rsidP="00152B4D">
            <w:pPr>
              <w:pStyle w:val="TAC"/>
              <w:rPr>
                <w:rFonts w:eastAsia="Yu Mincho"/>
              </w:rPr>
            </w:pPr>
            <w:r w:rsidRPr="00A1115A">
              <w:rPr>
                <w:rFonts w:eastAsia="Yu Mincho"/>
              </w:rPr>
              <w:t>160</w:t>
            </w:r>
          </w:p>
        </w:tc>
        <w:tc>
          <w:tcPr>
            <w:tcW w:w="586" w:type="dxa"/>
          </w:tcPr>
          <w:p w14:paraId="27E99BF5" w14:textId="77777777" w:rsidR="003B79E2" w:rsidRPr="00A1115A" w:rsidRDefault="003B79E2" w:rsidP="00152B4D">
            <w:pPr>
              <w:pStyle w:val="TAC"/>
            </w:pPr>
          </w:p>
        </w:tc>
        <w:tc>
          <w:tcPr>
            <w:tcW w:w="586" w:type="dxa"/>
          </w:tcPr>
          <w:p w14:paraId="4810C445" w14:textId="77777777" w:rsidR="003B79E2" w:rsidRPr="00A1115A" w:rsidRDefault="003B79E2" w:rsidP="00152B4D">
            <w:pPr>
              <w:pStyle w:val="TAC"/>
            </w:pPr>
            <w:r w:rsidRPr="00A1115A">
              <w:rPr>
                <w:rFonts w:hint="eastAsia"/>
                <w:lang w:eastAsia="zh-CN"/>
              </w:rPr>
              <w:t>1</w:t>
            </w:r>
            <w:r w:rsidRPr="00A1115A">
              <w:rPr>
                <w:lang w:eastAsia="zh-CN"/>
              </w:rPr>
              <w:t>60</w:t>
            </w:r>
          </w:p>
        </w:tc>
        <w:tc>
          <w:tcPr>
            <w:tcW w:w="618" w:type="dxa"/>
          </w:tcPr>
          <w:p w14:paraId="464662BC" w14:textId="77777777" w:rsidR="003B79E2" w:rsidRPr="00A1115A" w:rsidRDefault="003B79E2" w:rsidP="00152B4D">
            <w:pPr>
              <w:pStyle w:val="TAC"/>
              <w:rPr>
                <w:rFonts w:eastAsia="Yu Mincho"/>
              </w:rPr>
            </w:pPr>
            <w:r w:rsidRPr="00A1115A">
              <w:rPr>
                <w:rFonts w:eastAsia="Yu Mincho"/>
              </w:rPr>
              <w:t>160</w:t>
            </w:r>
          </w:p>
        </w:tc>
        <w:tc>
          <w:tcPr>
            <w:tcW w:w="618" w:type="dxa"/>
          </w:tcPr>
          <w:p w14:paraId="15468DB5" w14:textId="77777777" w:rsidR="003B79E2" w:rsidRPr="00A1115A" w:rsidRDefault="003B79E2" w:rsidP="00152B4D">
            <w:pPr>
              <w:pStyle w:val="TAC"/>
              <w:rPr>
                <w:rFonts w:eastAsia="Yu Mincho"/>
              </w:rPr>
            </w:pPr>
            <w:r w:rsidRPr="00A1115A">
              <w:rPr>
                <w:rFonts w:eastAsia="Yu Mincho"/>
              </w:rPr>
              <w:t>160</w:t>
            </w:r>
          </w:p>
        </w:tc>
        <w:tc>
          <w:tcPr>
            <w:tcW w:w="586" w:type="dxa"/>
          </w:tcPr>
          <w:p w14:paraId="4EB71033" w14:textId="77777777" w:rsidR="003B79E2" w:rsidRPr="00A1115A" w:rsidRDefault="003B79E2" w:rsidP="00152B4D">
            <w:pPr>
              <w:pStyle w:val="TAC"/>
              <w:rPr>
                <w:lang w:eastAsia="zh-CN"/>
              </w:rPr>
            </w:pPr>
            <w:r w:rsidRPr="00A1115A">
              <w:rPr>
                <w:rFonts w:hint="eastAsia"/>
                <w:lang w:eastAsia="zh-CN"/>
              </w:rPr>
              <w:t>1</w:t>
            </w:r>
            <w:r w:rsidRPr="00A1115A">
              <w:rPr>
                <w:lang w:eastAsia="zh-CN"/>
              </w:rPr>
              <w:t>60</w:t>
            </w:r>
          </w:p>
        </w:tc>
        <w:tc>
          <w:tcPr>
            <w:tcW w:w="579" w:type="dxa"/>
          </w:tcPr>
          <w:p w14:paraId="5FF55E40" w14:textId="77777777" w:rsidR="003B79E2" w:rsidRPr="00A1115A" w:rsidRDefault="003B79E2" w:rsidP="00152B4D">
            <w:pPr>
              <w:pStyle w:val="TAC"/>
              <w:rPr>
                <w:lang w:eastAsia="zh-CN"/>
              </w:rPr>
            </w:pPr>
          </w:p>
        </w:tc>
        <w:tc>
          <w:tcPr>
            <w:tcW w:w="524" w:type="dxa"/>
          </w:tcPr>
          <w:p w14:paraId="632DA267" w14:textId="77777777" w:rsidR="003B79E2" w:rsidRPr="00A1115A" w:rsidRDefault="003B79E2" w:rsidP="00152B4D">
            <w:pPr>
              <w:pStyle w:val="TAC"/>
              <w:rPr>
                <w:lang w:eastAsia="zh-CN"/>
              </w:rPr>
            </w:pPr>
            <w:r w:rsidRPr="00A1115A">
              <w:rPr>
                <w:rFonts w:hint="eastAsia"/>
                <w:lang w:eastAsia="zh-CN"/>
              </w:rPr>
              <w:t>1</w:t>
            </w:r>
            <w:r w:rsidRPr="00A1115A">
              <w:rPr>
                <w:lang w:eastAsia="zh-CN"/>
              </w:rPr>
              <w:t>60</w:t>
            </w:r>
          </w:p>
        </w:tc>
        <w:tc>
          <w:tcPr>
            <w:tcW w:w="586" w:type="dxa"/>
          </w:tcPr>
          <w:p w14:paraId="68BC2B7F" w14:textId="77777777" w:rsidR="003B79E2" w:rsidRPr="00A1115A" w:rsidRDefault="003B79E2" w:rsidP="00152B4D">
            <w:pPr>
              <w:pStyle w:val="TAC"/>
              <w:rPr>
                <w:lang w:eastAsia="zh-CN"/>
              </w:rPr>
            </w:pPr>
            <w:r w:rsidRPr="00A1115A">
              <w:rPr>
                <w:rFonts w:hint="eastAsia"/>
                <w:lang w:eastAsia="zh-CN"/>
              </w:rPr>
              <w:t>1</w:t>
            </w:r>
            <w:r w:rsidRPr="00A1115A">
              <w:rPr>
                <w:lang w:eastAsia="zh-CN"/>
              </w:rPr>
              <w:t>60</w:t>
            </w:r>
          </w:p>
        </w:tc>
        <w:tc>
          <w:tcPr>
            <w:tcW w:w="586" w:type="dxa"/>
          </w:tcPr>
          <w:p w14:paraId="15DD9E6D" w14:textId="77777777" w:rsidR="003B79E2" w:rsidRPr="00A1115A" w:rsidRDefault="003B79E2" w:rsidP="00152B4D">
            <w:pPr>
              <w:pStyle w:val="TAC"/>
              <w:rPr>
                <w:lang w:eastAsia="zh-CN"/>
              </w:rPr>
            </w:pPr>
            <w:r w:rsidRPr="00A1115A">
              <w:rPr>
                <w:rFonts w:hint="eastAsia"/>
                <w:lang w:eastAsia="zh-CN"/>
              </w:rPr>
              <w:t>1</w:t>
            </w:r>
            <w:r w:rsidRPr="00A1115A">
              <w:rPr>
                <w:lang w:eastAsia="zh-CN"/>
              </w:rPr>
              <w:t>60</w:t>
            </w:r>
          </w:p>
        </w:tc>
      </w:tr>
      <w:tr w:rsidR="003B79E2" w:rsidRPr="00A1115A" w14:paraId="1ACD0CB5" w14:textId="77777777" w:rsidTr="00152B4D">
        <w:trPr>
          <w:trHeight w:val="187"/>
          <w:jc w:val="center"/>
        </w:trPr>
        <w:tc>
          <w:tcPr>
            <w:tcW w:w="648" w:type="dxa"/>
          </w:tcPr>
          <w:p w14:paraId="6F95F231" w14:textId="77777777" w:rsidR="003B79E2" w:rsidRPr="00A1115A" w:rsidRDefault="003B79E2" w:rsidP="00152B4D">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66793051" w14:textId="77777777" w:rsidR="003B79E2" w:rsidRPr="00A1115A" w:rsidRDefault="003B79E2" w:rsidP="00152B4D">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523F90A1" w14:textId="77777777" w:rsidR="003B79E2" w:rsidRPr="00A1115A" w:rsidRDefault="003B79E2" w:rsidP="00152B4D">
            <w:pPr>
              <w:pStyle w:val="TAC"/>
              <w:rPr>
                <w:lang w:val="en-US" w:eastAsia="zh-CN"/>
              </w:rPr>
            </w:pPr>
            <w:r w:rsidRPr="00A1115A">
              <w:rPr>
                <w:rFonts w:cs="Arial"/>
              </w:rPr>
              <w:t>15</w:t>
            </w:r>
          </w:p>
        </w:tc>
        <w:tc>
          <w:tcPr>
            <w:tcW w:w="586" w:type="dxa"/>
            <w:shd w:val="clear" w:color="auto" w:fill="auto"/>
          </w:tcPr>
          <w:p w14:paraId="6B9C5E55" w14:textId="77777777" w:rsidR="003B79E2" w:rsidRPr="00A1115A" w:rsidRDefault="003B79E2" w:rsidP="00152B4D">
            <w:pPr>
              <w:pStyle w:val="TAC"/>
              <w:rPr>
                <w:rFonts w:cs="Arial"/>
                <w:lang w:eastAsia="zh-CN"/>
              </w:rPr>
            </w:pPr>
          </w:p>
        </w:tc>
        <w:tc>
          <w:tcPr>
            <w:tcW w:w="603" w:type="dxa"/>
            <w:shd w:val="clear" w:color="auto" w:fill="auto"/>
          </w:tcPr>
          <w:p w14:paraId="68DBC7A8" w14:textId="77777777" w:rsidR="003B79E2" w:rsidRPr="00A1115A" w:rsidRDefault="003B79E2" w:rsidP="00152B4D">
            <w:pPr>
              <w:pStyle w:val="TAC"/>
              <w:rPr>
                <w:rFonts w:cs="Arial"/>
                <w:lang w:eastAsia="zh-CN"/>
              </w:rPr>
            </w:pPr>
            <w:r w:rsidRPr="00A1115A">
              <w:rPr>
                <w:rFonts w:eastAsia="Yu Mincho"/>
              </w:rPr>
              <w:t>100</w:t>
            </w:r>
          </w:p>
        </w:tc>
        <w:tc>
          <w:tcPr>
            <w:tcW w:w="603" w:type="dxa"/>
            <w:shd w:val="clear" w:color="auto" w:fill="auto"/>
          </w:tcPr>
          <w:p w14:paraId="52875DB5" w14:textId="77777777" w:rsidR="003B79E2" w:rsidRPr="00A1115A" w:rsidRDefault="003B79E2" w:rsidP="00152B4D">
            <w:pPr>
              <w:pStyle w:val="TAC"/>
              <w:rPr>
                <w:rFonts w:cs="Arial"/>
                <w:lang w:eastAsia="zh-CN"/>
              </w:rPr>
            </w:pPr>
            <w:r w:rsidRPr="00A1115A">
              <w:rPr>
                <w:rFonts w:eastAsia="Yu Mincho"/>
              </w:rPr>
              <w:t>100</w:t>
            </w:r>
          </w:p>
        </w:tc>
        <w:tc>
          <w:tcPr>
            <w:tcW w:w="618" w:type="dxa"/>
            <w:shd w:val="clear" w:color="auto" w:fill="auto"/>
          </w:tcPr>
          <w:p w14:paraId="2E22D540" w14:textId="77777777" w:rsidR="003B79E2" w:rsidRPr="00A1115A" w:rsidRDefault="003B79E2" w:rsidP="00152B4D">
            <w:pPr>
              <w:pStyle w:val="TAC"/>
              <w:rPr>
                <w:rFonts w:cs="Arial"/>
                <w:lang w:eastAsia="zh-CN"/>
              </w:rPr>
            </w:pPr>
            <w:r w:rsidRPr="00A1115A">
              <w:rPr>
                <w:rFonts w:eastAsia="Yu Mincho"/>
              </w:rPr>
              <w:t>100</w:t>
            </w:r>
          </w:p>
        </w:tc>
        <w:tc>
          <w:tcPr>
            <w:tcW w:w="586" w:type="dxa"/>
          </w:tcPr>
          <w:p w14:paraId="095BD2B1" w14:textId="77777777" w:rsidR="003B79E2" w:rsidRPr="00A1115A" w:rsidRDefault="003B79E2" w:rsidP="00152B4D">
            <w:pPr>
              <w:pStyle w:val="TAC"/>
            </w:pPr>
          </w:p>
        </w:tc>
        <w:tc>
          <w:tcPr>
            <w:tcW w:w="586" w:type="dxa"/>
          </w:tcPr>
          <w:p w14:paraId="22AE8CFF" w14:textId="77777777" w:rsidR="003B79E2" w:rsidRPr="00A1115A" w:rsidRDefault="003B79E2" w:rsidP="00152B4D">
            <w:pPr>
              <w:pStyle w:val="TAC"/>
            </w:pPr>
          </w:p>
        </w:tc>
        <w:tc>
          <w:tcPr>
            <w:tcW w:w="618" w:type="dxa"/>
          </w:tcPr>
          <w:p w14:paraId="1D63CB0F" w14:textId="77777777" w:rsidR="003B79E2" w:rsidRPr="00A1115A" w:rsidRDefault="003B79E2" w:rsidP="00152B4D">
            <w:pPr>
              <w:pStyle w:val="TAC"/>
              <w:rPr>
                <w:lang w:eastAsia="zh-CN"/>
              </w:rPr>
            </w:pPr>
            <w:r w:rsidRPr="00A1115A">
              <w:rPr>
                <w:rFonts w:eastAsia="Yu Mincho"/>
              </w:rPr>
              <w:t>100</w:t>
            </w:r>
          </w:p>
        </w:tc>
        <w:tc>
          <w:tcPr>
            <w:tcW w:w="618" w:type="dxa"/>
          </w:tcPr>
          <w:p w14:paraId="1871CFAD" w14:textId="77777777" w:rsidR="003B79E2" w:rsidRPr="00A1115A" w:rsidRDefault="003B79E2" w:rsidP="00152B4D">
            <w:pPr>
              <w:pStyle w:val="TAC"/>
              <w:rPr>
                <w:lang w:eastAsia="zh-CN"/>
              </w:rPr>
            </w:pPr>
            <w:r w:rsidRPr="00A1115A">
              <w:rPr>
                <w:rFonts w:eastAsia="Yu Mincho"/>
              </w:rPr>
              <w:t>100</w:t>
            </w:r>
          </w:p>
        </w:tc>
        <w:tc>
          <w:tcPr>
            <w:tcW w:w="586" w:type="dxa"/>
          </w:tcPr>
          <w:p w14:paraId="6138CF6D" w14:textId="77777777" w:rsidR="003B79E2" w:rsidRPr="00A1115A" w:rsidRDefault="003B79E2" w:rsidP="00152B4D">
            <w:pPr>
              <w:pStyle w:val="TAC"/>
              <w:rPr>
                <w:lang w:eastAsia="zh-CN"/>
              </w:rPr>
            </w:pPr>
            <w:r w:rsidRPr="00A1115A">
              <w:rPr>
                <w:rFonts w:hint="eastAsia"/>
                <w:lang w:eastAsia="zh-CN"/>
              </w:rPr>
              <w:t>1</w:t>
            </w:r>
            <w:r w:rsidRPr="00A1115A">
              <w:rPr>
                <w:lang w:eastAsia="zh-CN"/>
              </w:rPr>
              <w:t>00</w:t>
            </w:r>
          </w:p>
        </w:tc>
        <w:tc>
          <w:tcPr>
            <w:tcW w:w="579" w:type="dxa"/>
          </w:tcPr>
          <w:p w14:paraId="5B7A6F8C" w14:textId="77777777" w:rsidR="003B79E2" w:rsidRPr="00A1115A" w:rsidRDefault="003B79E2" w:rsidP="00152B4D">
            <w:pPr>
              <w:pStyle w:val="TAC"/>
              <w:rPr>
                <w:lang w:eastAsia="zh-CN"/>
              </w:rPr>
            </w:pPr>
          </w:p>
        </w:tc>
        <w:tc>
          <w:tcPr>
            <w:tcW w:w="524" w:type="dxa"/>
          </w:tcPr>
          <w:p w14:paraId="03163DBB" w14:textId="77777777" w:rsidR="003B79E2" w:rsidRPr="00A1115A" w:rsidRDefault="003B79E2" w:rsidP="00152B4D">
            <w:pPr>
              <w:pStyle w:val="TAC"/>
              <w:rPr>
                <w:lang w:eastAsia="zh-CN"/>
              </w:rPr>
            </w:pPr>
            <w:r w:rsidRPr="00A1115A">
              <w:rPr>
                <w:rFonts w:hint="eastAsia"/>
                <w:lang w:eastAsia="zh-CN"/>
              </w:rPr>
              <w:t>1</w:t>
            </w:r>
            <w:r w:rsidRPr="00A1115A">
              <w:rPr>
                <w:lang w:eastAsia="zh-CN"/>
              </w:rPr>
              <w:t>00</w:t>
            </w:r>
          </w:p>
        </w:tc>
        <w:tc>
          <w:tcPr>
            <w:tcW w:w="586" w:type="dxa"/>
          </w:tcPr>
          <w:p w14:paraId="074AE9AE" w14:textId="77777777" w:rsidR="003B79E2" w:rsidRPr="00A1115A" w:rsidRDefault="003B79E2" w:rsidP="00152B4D">
            <w:pPr>
              <w:pStyle w:val="TAC"/>
              <w:rPr>
                <w:lang w:eastAsia="zh-CN"/>
              </w:rPr>
            </w:pPr>
            <w:r w:rsidRPr="00A1115A">
              <w:rPr>
                <w:rFonts w:hint="eastAsia"/>
                <w:lang w:eastAsia="zh-CN"/>
              </w:rPr>
              <w:t>1</w:t>
            </w:r>
            <w:r w:rsidRPr="00A1115A">
              <w:rPr>
                <w:lang w:eastAsia="zh-CN"/>
              </w:rPr>
              <w:t>00</w:t>
            </w:r>
          </w:p>
        </w:tc>
        <w:tc>
          <w:tcPr>
            <w:tcW w:w="586" w:type="dxa"/>
          </w:tcPr>
          <w:p w14:paraId="5FF37B46" w14:textId="77777777" w:rsidR="003B79E2" w:rsidRPr="00A1115A" w:rsidRDefault="003B79E2" w:rsidP="00152B4D">
            <w:pPr>
              <w:pStyle w:val="TAC"/>
              <w:rPr>
                <w:lang w:eastAsia="zh-CN"/>
              </w:rPr>
            </w:pPr>
            <w:r w:rsidRPr="00A1115A">
              <w:rPr>
                <w:rFonts w:hint="eastAsia"/>
                <w:lang w:eastAsia="zh-CN"/>
              </w:rPr>
              <w:t>1</w:t>
            </w:r>
            <w:r w:rsidRPr="00A1115A">
              <w:rPr>
                <w:lang w:eastAsia="zh-CN"/>
              </w:rPr>
              <w:t>00</w:t>
            </w:r>
          </w:p>
        </w:tc>
      </w:tr>
      <w:tr w:rsidR="003B79E2" w:rsidRPr="00A1115A" w14:paraId="02511027" w14:textId="77777777" w:rsidTr="00152B4D">
        <w:trPr>
          <w:trHeight w:val="187"/>
          <w:jc w:val="center"/>
        </w:trPr>
        <w:tc>
          <w:tcPr>
            <w:tcW w:w="648" w:type="dxa"/>
            <w:tcBorders>
              <w:bottom w:val="nil"/>
            </w:tcBorders>
          </w:tcPr>
          <w:p w14:paraId="476D2F9B" w14:textId="77777777" w:rsidR="003B79E2" w:rsidRPr="00A1115A" w:rsidRDefault="003B79E2" w:rsidP="00152B4D">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42C81B75" w14:textId="77777777" w:rsidR="003B79E2" w:rsidRPr="00A1115A" w:rsidRDefault="003B79E2" w:rsidP="00152B4D">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11D242A8" w14:textId="77777777" w:rsidR="003B79E2" w:rsidRPr="00A1115A" w:rsidRDefault="003B79E2" w:rsidP="00152B4D">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4A53D0C4" w14:textId="77777777" w:rsidR="003B79E2" w:rsidRPr="00A1115A" w:rsidRDefault="003B79E2" w:rsidP="00152B4D">
            <w:pPr>
              <w:pStyle w:val="TAC"/>
              <w:rPr>
                <w:rFonts w:cs="Arial"/>
                <w:lang w:eastAsia="zh-CN"/>
              </w:rPr>
            </w:pPr>
          </w:p>
        </w:tc>
        <w:tc>
          <w:tcPr>
            <w:tcW w:w="603" w:type="dxa"/>
            <w:shd w:val="clear" w:color="auto" w:fill="auto"/>
          </w:tcPr>
          <w:p w14:paraId="0C7CCFB7" w14:textId="77777777" w:rsidR="003B79E2" w:rsidRPr="00A1115A" w:rsidRDefault="003B79E2" w:rsidP="00152B4D">
            <w:pPr>
              <w:pStyle w:val="TAC"/>
              <w:rPr>
                <w:rFonts w:eastAsia="Yu Mincho"/>
              </w:rPr>
            </w:pPr>
            <w:r w:rsidRPr="00A1115A">
              <w:rPr>
                <w:rFonts w:eastAsia="Yu Mincho"/>
              </w:rPr>
              <w:t>100</w:t>
            </w:r>
          </w:p>
        </w:tc>
        <w:tc>
          <w:tcPr>
            <w:tcW w:w="603" w:type="dxa"/>
            <w:shd w:val="clear" w:color="auto" w:fill="auto"/>
          </w:tcPr>
          <w:p w14:paraId="2B395129" w14:textId="77777777" w:rsidR="003B79E2" w:rsidRPr="00A1115A" w:rsidRDefault="003B79E2" w:rsidP="00152B4D">
            <w:pPr>
              <w:pStyle w:val="TAC"/>
              <w:rPr>
                <w:rFonts w:eastAsia="Yu Mincho"/>
              </w:rPr>
            </w:pPr>
            <w:r w:rsidRPr="00A1115A">
              <w:rPr>
                <w:rFonts w:eastAsia="Yu Mincho"/>
              </w:rPr>
              <w:t>100</w:t>
            </w:r>
          </w:p>
        </w:tc>
        <w:tc>
          <w:tcPr>
            <w:tcW w:w="618" w:type="dxa"/>
            <w:shd w:val="clear" w:color="auto" w:fill="auto"/>
          </w:tcPr>
          <w:p w14:paraId="50EB55C7" w14:textId="77777777" w:rsidR="003B79E2" w:rsidRPr="00A1115A" w:rsidRDefault="003B79E2" w:rsidP="00152B4D">
            <w:pPr>
              <w:pStyle w:val="TAC"/>
              <w:rPr>
                <w:rFonts w:eastAsia="Yu Mincho"/>
              </w:rPr>
            </w:pPr>
            <w:r w:rsidRPr="00A1115A">
              <w:rPr>
                <w:rFonts w:eastAsia="Yu Mincho"/>
              </w:rPr>
              <w:t>100</w:t>
            </w:r>
          </w:p>
        </w:tc>
        <w:tc>
          <w:tcPr>
            <w:tcW w:w="586" w:type="dxa"/>
          </w:tcPr>
          <w:p w14:paraId="6F46A2DC" w14:textId="77777777" w:rsidR="003B79E2" w:rsidRPr="00A1115A" w:rsidRDefault="003B79E2" w:rsidP="00152B4D">
            <w:pPr>
              <w:pStyle w:val="TAC"/>
            </w:pPr>
          </w:p>
        </w:tc>
        <w:tc>
          <w:tcPr>
            <w:tcW w:w="586" w:type="dxa"/>
          </w:tcPr>
          <w:p w14:paraId="03E2BD86" w14:textId="77777777" w:rsidR="003B79E2" w:rsidRPr="00A1115A" w:rsidRDefault="003B79E2" w:rsidP="00152B4D">
            <w:pPr>
              <w:pStyle w:val="TAC"/>
            </w:pPr>
            <w:r w:rsidRPr="00A1115A">
              <w:rPr>
                <w:rFonts w:eastAsia="Yu Mincho"/>
              </w:rPr>
              <w:t>100</w:t>
            </w:r>
          </w:p>
        </w:tc>
        <w:tc>
          <w:tcPr>
            <w:tcW w:w="618" w:type="dxa"/>
          </w:tcPr>
          <w:p w14:paraId="2C8D6ADD" w14:textId="77777777" w:rsidR="003B79E2" w:rsidRPr="00A1115A" w:rsidRDefault="003B79E2" w:rsidP="00152B4D">
            <w:pPr>
              <w:pStyle w:val="TAC"/>
              <w:rPr>
                <w:rFonts w:eastAsia="Yu Mincho"/>
              </w:rPr>
            </w:pPr>
            <w:r w:rsidRPr="00A1115A">
              <w:rPr>
                <w:rFonts w:eastAsia="Yu Mincho"/>
              </w:rPr>
              <w:t>100</w:t>
            </w:r>
          </w:p>
        </w:tc>
        <w:tc>
          <w:tcPr>
            <w:tcW w:w="618" w:type="dxa"/>
          </w:tcPr>
          <w:p w14:paraId="48496811" w14:textId="77777777" w:rsidR="003B79E2" w:rsidRPr="00A1115A" w:rsidRDefault="003B79E2" w:rsidP="00152B4D">
            <w:pPr>
              <w:pStyle w:val="TAC"/>
              <w:rPr>
                <w:rFonts w:eastAsia="Yu Mincho"/>
              </w:rPr>
            </w:pPr>
            <w:r w:rsidRPr="00A1115A">
              <w:rPr>
                <w:rFonts w:eastAsia="Yu Mincho"/>
              </w:rPr>
              <w:t>100</w:t>
            </w:r>
          </w:p>
        </w:tc>
        <w:tc>
          <w:tcPr>
            <w:tcW w:w="586" w:type="dxa"/>
          </w:tcPr>
          <w:p w14:paraId="432A2E77" w14:textId="77777777" w:rsidR="003B79E2" w:rsidRPr="00A1115A" w:rsidRDefault="003B79E2" w:rsidP="00152B4D">
            <w:pPr>
              <w:pStyle w:val="TAC"/>
              <w:rPr>
                <w:lang w:eastAsia="zh-CN"/>
              </w:rPr>
            </w:pPr>
            <w:r w:rsidRPr="00A1115A">
              <w:rPr>
                <w:rFonts w:eastAsia="Yu Mincho"/>
              </w:rPr>
              <w:t>100</w:t>
            </w:r>
          </w:p>
        </w:tc>
        <w:tc>
          <w:tcPr>
            <w:tcW w:w="579" w:type="dxa"/>
          </w:tcPr>
          <w:p w14:paraId="44456059" w14:textId="77777777" w:rsidR="003B79E2" w:rsidRPr="00A1115A" w:rsidRDefault="003B79E2" w:rsidP="00152B4D">
            <w:pPr>
              <w:pStyle w:val="TAC"/>
              <w:rPr>
                <w:lang w:eastAsia="zh-CN"/>
              </w:rPr>
            </w:pPr>
          </w:p>
        </w:tc>
        <w:tc>
          <w:tcPr>
            <w:tcW w:w="524" w:type="dxa"/>
          </w:tcPr>
          <w:p w14:paraId="348E1D5C" w14:textId="77777777" w:rsidR="003B79E2" w:rsidRPr="00A1115A" w:rsidRDefault="003B79E2" w:rsidP="00152B4D">
            <w:pPr>
              <w:pStyle w:val="TAC"/>
              <w:rPr>
                <w:lang w:eastAsia="zh-CN"/>
              </w:rPr>
            </w:pPr>
            <w:r w:rsidRPr="00A1115A">
              <w:rPr>
                <w:rFonts w:eastAsia="Yu Mincho"/>
              </w:rPr>
              <w:t>100</w:t>
            </w:r>
          </w:p>
        </w:tc>
        <w:tc>
          <w:tcPr>
            <w:tcW w:w="586" w:type="dxa"/>
          </w:tcPr>
          <w:p w14:paraId="4B0922E5" w14:textId="77777777" w:rsidR="003B79E2" w:rsidRPr="00A1115A" w:rsidRDefault="003B79E2" w:rsidP="00152B4D">
            <w:pPr>
              <w:pStyle w:val="TAC"/>
              <w:rPr>
                <w:lang w:eastAsia="zh-CN"/>
              </w:rPr>
            </w:pPr>
            <w:r w:rsidRPr="00A1115A">
              <w:rPr>
                <w:rFonts w:eastAsia="Yu Mincho"/>
              </w:rPr>
              <w:t>100</w:t>
            </w:r>
          </w:p>
        </w:tc>
        <w:tc>
          <w:tcPr>
            <w:tcW w:w="586" w:type="dxa"/>
          </w:tcPr>
          <w:p w14:paraId="388C882E" w14:textId="77777777" w:rsidR="003B79E2" w:rsidRPr="00A1115A" w:rsidRDefault="003B79E2" w:rsidP="00152B4D">
            <w:pPr>
              <w:pStyle w:val="TAC"/>
              <w:rPr>
                <w:lang w:eastAsia="zh-CN"/>
              </w:rPr>
            </w:pPr>
            <w:r w:rsidRPr="00A1115A">
              <w:rPr>
                <w:rFonts w:eastAsia="Yu Mincho"/>
              </w:rPr>
              <w:t>100</w:t>
            </w:r>
          </w:p>
        </w:tc>
      </w:tr>
      <w:tr w:rsidR="003B79E2" w:rsidRPr="00A1115A" w14:paraId="3B6C4262" w14:textId="77777777" w:rsidTr="00152B4D">
        <w:trPr>
          <w:trHeight w:val="187"/>
          <w:jc w:val="center"/>
        </w:trPr>
        <w:tc>
          <w:tcPr>
            <w:tcW w:w="648" w:type="dxa"/>
            <w:tcBorders>
              <w:top w:val="nil"/>
            </w:tcBorders>
          </w:tcPr>
          <w:p w14:paraId="7AE5478F" w14:textId="77777777" w:rsidR="003B79E2" w:rsidRPr="00A1115A" w:rsidRDefault="003B79E2" w:rsidP="00152B4D">
            <w:pPr>
              <w:pStyle w:val="TAC"/>
            </w:pPr>
          </w:p>
        </w:tc>
        <w:tc>
          <w:tcPr>
            <w:tcW w:w="646" w:type="dxa"/>
            <w:tcBorders>
              <w:top w:val="nil"/>
            </w:tcBorders>
            <w:shd w:val="clear" w:color="auto" w:fill="auto"/>
          </w:tcPr>
          <w:p w14:paraId="48F73D46" w14:textId="77777777" w:rsidR="003B79E2" w:rsidRPr="00A1115A" w:rsidRDefault="003B79E2" w:rsidP="00152B4D">
            <w:pPr>
              <w:pStyle w:val="TAC"/>
              <w:rPr>
                <w:rFonts w:cs="Arial"/>
                <w:lang w:eastAsia="zh-CN"/>
              </w:rPr>
            </w:pPr>
          </w:p>
        </w:tc>
        <w:tc>
          <w:tcPr>
            <w:tcW w:w="656" w:type="dxa"/>
          </w:tcPr>
          <w:p w14:paraId="4FF68ECE" w14:textId="77777777" w:rsidR="003B79E2" w:rsidRPr="00A1115A" w:rsidRDefault="003B79E2" w:rsidP="00152B4D">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40D14FA6" w14:textId="77777777" w:rsidR="003B79E2" w:rsidRPr="00A1115A" w:rsidRDefault="003B79E2" w:rsidP="00152B4D">
            <w:pPr>
              <w:pStyle w:val="TAC"/>
              <w:rPr>
                <w:rFonts w:cs="Arial"/>
                <w:lang w:eastAsia="zh-CN"/>
              </w:rPr>
            </w:pPr>
          </w:p>
        </w:tc>
        <w:tc>
          <w:tcPr>
            <w:tcW w:w="603" w:type="dxa"/>
            <w:shd w:val="clear" w:color="auto" w:fill="auto"/>
          </w:tcPr>
          <w:p w14:paraId="38E972D7" w14:textId="77777777" w:rsidR="003B79E2" w:rsidRPr="00A1115A" w:rsidRDefault="003B79E2" w:rsidP="00152B4D">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6EE76C48" w14:textId="77777777" w:rsidR="003B79E2" w:rsidRPr="00A1115A" w:rsidRDefault="003B79E2" w:rsidP="00152B4D">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3F31FF9E" w14:textId="77777777" w:rsidR="003B79E2" w:rsidRPr="00A1115A" w:rsidRDefault="003B79E2" w:rsidP="00152B4D">
            <w:pPr>
              <w:pStyle w:val="TAC"/>
              <w:rPr>
                <w:rFonts w:eastAsia="Yu Mincho"/>
              </w:rPr>
            </w:pPr>
            <w:r w:rsidRPr="00A1115A">
              <w:rPr>
                <w:rFonts w:hint="eastAsia"/>
                <w:lang w:eastAsia="zh-CN"/>
              </w:rPr>
              <w:t>5</w:t>
            </w:r>
            <w:r w:rsidRPr="00A1115A">
              <w:rPr>
                <w:lang w:eastAsia="zh-CN"/>
              </w:rPr>
              <w:t>0</w:t>
            </w:r>
          </w:p>
        </w:tc>
        <w:tc>
          <w:tcPr>
            <w:tcW w:w="586" w:type="dxa"/>
          </w:tcPr>
          <w:p w14:paraId="7C2814CE" w14:textId="77777777" w:rsidR="003B79E2" w:rsidRPr="00A1115A" w:rsidRDefault="003B79E2" w:rsidP="00152B4D">
            <w:pPr>
              <w:pStyle w:val="TAC"/>
            </w:pPr>
          </w:p>
        </w:tc>
        <w:tc>
          <w:tcPr>
            <w:tcW w:w="586" w:type="dxa"/>
          </w:tcPr>
          <w:p w14:paraId="28B31CD2" w14:textId="77777777" w:rsidR="003B79E2" w:rsidRPr="00A1115A" w:rsidRDefault="003B79E2" w:rsidP="00152B4D">
            <w:pPr>
              <w:pStyle w:val="TAC"/>
            </w:pPr>
            <w:r w:rsidRPr="00A1115A">
              <w:rPr>
                <w:rFonts w:hint="eastAsia"/>
                <w:lang w:eastAsia="zh-CN"/>
              </w:rPr>
              <w:t>5</w:t>
            </w:r>
            <w:r w:rsidRPr="00A1115A">
              <w:rPr>
                <w:lang w:eastAsia="zh-CN"/>
              </w:rPr>
              <w:t>0</w:t>
            </w:r>
          </w:p>
        </w:tc>
        <w:tc>
          <w:tcPr>
            <w:tcW w:w="618" w:type="dxa"/>
          </w:tcPr>
          <w:p w14:paraId="7A657309" w14:textId="77777777" w:rsidR="003B79E2" w:rsidRPr="00A1115A" w:rsidRDefault="003B79E2" w:rsidP="00152B4D">
            <w:pPr>
              <w:pStyle w:val="TAC"/>
              <w:rPr>
                <w:rFonts w:eastAsia="Yu Mincho"/>
              </w:rPr>
            </w:pPr>
            <w:r w:rsidRPr="00A1115A">
              <w:rPr>
                <w:rFonts w:hint="eastAsia"/>
                <w:lang w:eastAsia="zh-CN"/>
              </w:rPr>
              <w:t>5</w:t>
            </w:r>
            <w:r w:rsidRPr="00A1115A">
              <w:rPr>
                <w:lang w:eastAsia="zh-CN"/>
              </w:rPr>
              <w:t>0</w:t>
            </w:r>
          </w:p>
        </w:tc>
        <w:tc>
          <w:tcPr>
            <w:tcW w:w="618" w:type="dxa"/>
          </w:tcPr>
          <w:p w14:paraId="20FB1CCD" w14:textId="77777777" w:rsidR="003B79E2" w:rsidRPr="00A1115A" w:rsidRDefault="003B79E2" w:rsidP="00152B4D">
            <w:pPr>
              <w:pStyle w:val="TAC"/>
              <w:rPr>
                <w:rFonts w:eastAsia="Yu Mincho"/>
              </w:rPr>
            </w:pPr>
            <w:r w:rsidRPr="00A1115A">
              <w:rPr>
                <w:rFonts w:hint="eastAsia"/>
                <w:lang w:eastAsia="zh-CN"/>
              </w:rPr>
              <w:t>5</w:t>
            </w:r>
            <w:r w:rsidRPr="00A1115A">
              <w:rPr>
                <w:lang w:eastAsia="zh-CN"/>
              </w:rPr>
              <w:t>0</w:t>
            </w:r>
          </w:p>
        </w:tc>
        <w:tc>
          <w:tcPr>
            <w:tcW w:w="586" w:type="dxa"/>
          </w:tcPr>
          <w:p w14:paraId="5C8CBA1D" w14:textId="77777777" w:rsidR="003B79E2" w:rsidRPr="00A1115A" w:rsidRDefault="003B79E2" w:rsidP="00152B4D">
            <w:pPr>
              <w:pStyle w:val="TAC"/>
              <w:rPr>
                <w:lang w:eastAsia="zh-CN"/>
              </w:rPr>
            </w:pPr>
            <w:r w:rsidRPr="00A1115A">
              <w:rPr>
                <w:rFonts w:hint="eastAsia"/>
                <w:lang w:eastAsia="zh-CN"/>
              </w:rPr>
              <w:t>5</w:t>
            </w:r>
            <w:r w:rsidRPr="00A1115A">
              <w:rPr>
                <w:lang w:eastAsia="zh-CN"/>
              </w:rPr>
              <w:t>0</w:t>
            </w:r>
          </w:p>
        </w:tc>
        <w:tc>
          <w:tcPr>
            <w:tcW w:w="579" w:type="dxa"/>
          </w:tcPr>
          <w:p w14:paraId="1DCCDBFB" w14:textId="77777777" w:rsidR="003B79E2" w:rsidRPr="00A1115A" w:rsidRDefault="003B79E2" w:rsidP="00152B4D">
            <w:pPr>
              <w:pStyle w:val="TAC"/>
              <w:rPr>
                <w:lang w:eastAsia="zh-CN"/>
              </w:rPr>
            </w:pPr>
          </w:p>
        </w:tc>
        <w:tc>
          <w:tcPr>
            <w:tcW w:w="524" w:type="dxa"/>
          </w:tcPr>
          <w:p w14:paraId="571FDFCF" w14:textId="77777777" w:rsidR="003B79E2" w:rsidRPr="00A1115A" w:rsidRDefault="003B79E2" w:rsidP="00152B4D">
            <w:pPr>
              <w:pStyle w:val="TAC"/>
              <w:rPr>
                <w:lang w:eastAsia="zh-CN"/>
              </w:rPr>
            </w:pPr>
            <w:r w:rsidRPr="00A1115A">
              <w:rPr>
                <w:rFonts w:hint="eastAsia"/>
                <w:lang w:eastAsia="zh-CN"/>
              </w:rPr>
              <w:t>5</w:t>
            </w:r>
            <w:r w:rsidRPr="00A1115A">
              <w:rPr>
                <w:lang w:eastAsia="zh-CN"/>
              </w:rPr>
              <w:t>0</w:t>
            </w:r>
          </w:p>
        </w:tc>
        <w:tc>
          <w:tcPr>
            <w:tcW w:w="586" w:type="dxa"/>
          </w:tcPr>
          <w:p w14:paraId="7CD9E7CE" w14:textId="77777777" w:rsidR="003B79E2" w:rsidRPr="00A1115A" w:rsidRDefault="003B79E2" w:rsidP="00152B4D">
            <w:pPr>
              <w:pStyle w:val="TAC"/>
              <w:rPr>
                <w:lang w:eastAsia="zh-CN"/>
              </w:rPr>
            </w:pPr>
            <w:r w:rsidRPr="00A1115A">
              <w:rPr>
                <w:rFonts w:hint="eastAsia"/>
                <w:lang w:eastAsia="zh-CN"/>
              </w:rPr>
              <w:t>5</w:t>
            </w:r>
            <w:r w:rsidRPr="00A1115A">
              <w:rPr>
                <w:lang w:eastAsia="zh-CN"/>
              </w:rPr>
              <w:t>0</w:t>
            </w:r>
          </w:p>
        </w:tc>
        <w:tc>
          <w:tcPr>
            <w:tcW w:w="586" w:type="dxa"/>
          </w:tcPr>
          <w:p w14:paraId="4E9EC159" w14:textId="77777777" w:rsidR="003B79E2" w:rsidRPr="00A1115A" w:rsidRDefault="003B79E2" w:rsidP="00152B4D">
            <w:pPr>
              <w:pStyle w:val="TAC"/>
              <w:rPr>
                <w:lang w:eastAsia="zh-CN"/>
              </w:rPr>
            </w:pPr>
            <w:r w:rsidRPr="00A1115A">
              <w:rPr>
                <w:rFonts w:hint="eastAsia"/>
                <w:lang w:eastAsia="zh-CN"/>
              </w:rPr>
              <w:t>5</w:t>
            </w:r>
            <w:r w:rsidRPr="00A1115A">
              <w:rPr>
                <w:lang w:eastAsia="zh-CN"/>
              </w:rPr>
              <w:t>0</w:t>
            </w:r>
          </w:p>
        </w:tc>
      </w:tr>
      <w:tr w:rsidR="003B79E2" w:rsidRPr="00A1115A" w14:paraId="11C3EBC6" w14:textId="77777777" w:rsidTr="00152B4D">
        <w:trPr>
          <w:trHeight w:val="187"/>
          <w:jc w:val="center"/>
        </w:trPr>
        <w:tc>
          <w:tcPr>
            <w:tcW w:w="648" w:type="dxa"/>
          </w:tcPr>
          <w:p w14:paraId="433B7547" w14:textId="77777777" w:rsidR="003B79E2" w:rsidRPr="00A1115A" w:rsidRDefault="003B79E2" w:rsidP="00152B4D">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5B0F102A" w14:textId="77777777" w:rsidR="003B79E2" w:rsidRPr="00A1115A" w:rsidRDefault="003B79E2" w:rsidP="00152B4D">
            <w:pPr>
              <w:pStyle w:val="TAC"/>
              <w:rPr>
                <w:rFonts w:cs="Arial"/>
                <w:lang w:eastAsia="zh-CN"/>
              </w:rPr>
            </w:pPr>
            <w:r w:rsidRPr="00A1115A">
              <w:rPr>
                <w:rFonts w:cs="Arial"/>
                <w:lang w:eastAsia="zh-CN"/>
              </w:rPr>
              <w:t>n95</w:t>
            </w:r>
          </w:p>
        </w:tc>
        <w:tc>
          <w:tcPr>
            <w:tcW w:w="656" w:type="dxa"/>
          </w:tcPr>
          <w:p w14:paraId="6BEC0042" w14:textId="77777777" w:rsidR="003B79E2" w:rsidRPr="00A1115A" w:rsidRDefault="003B79E2" w:rsidP="00152B4D">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57D2DE7C" w14:textId="77777777" w:rsidR="003B79E2" w:rsidRPr="00A1115A" w:rsidRDefault="003B79E2" w:rsidP="00152B4D">
            <w:pPr>
              <w:pStyle w:val="TAC"/>
              <w:rPr>
                <w:rFonts w:cs="Arial"/>
                <w:lang w:eastAsia="zh-CN"/>
              </w:rPr>
            </w:pPr>
          </w:p>
        </w:tc>
        <w:tc>
          <w:tcPr>
            <w:tcW w:w="603" w:type="dxa"/>
            <w:shd w:val="clear" w:color="auto" w:fill="auto"/>
          </w:tcPr>
          <w:p w14:paraId="4FAE1449" w14:textId="77777777" w:rsidR="003B79E2" w:rsidRPr="00A1115A" w:rsidRDefault="003B79E2" w:rsidP="00152B4D">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644D1B2B" w14:textId="77777777" w:rsidR="003B79E2" w:rsidRPr="00A1115A" w:rsidRDefault="003B79E2" w:rsidP="00152B4D">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7D183AFA" w14:textId="77777777" w:rsidR="003B79E2" w:rsidRPr="00A1115A" w:rsidRDefault="003B79E2" w:rsidP="00152B4D">
            <w:pPr>
              <w:pStyle w:val="TAC"/>
              <w:rPr>
                <w:rFonts w:eastAsia="Yu Mincho"/>
              </w:rPr>
            </w:pPr>
            <w:r w:rsidRPr="00A1115A">
              <w:rPr>
                <w:rFonts w:hint="eastAsia"/>
                <w:lang w:eastAsia="zh-CN"/>
              </w:rPr>
              <w:t>7</w:t>
            </w:r>
            <w:r w:rsidRPr="00A1115A">
              <w:rPr>
                <w:lang w:eastAsia="zh-CN"/>
              </w:rPr>
              <w:t>5</w:t>
            </w:r>
          </w:p>
        </w:tc>
        <w:tc>
          <w:tcPr>
            <w:tcW w:w="586" w:type="dxa"/>
          </w:tcPr>
          <w:p w14:paraId="259B7A6A" w14:textId="77777777" w:rsidR="003B79E2" w:rsidRPr="00A1115A" w:rsidRDefault="003B79E2" w:rsidP="00152B4D">
            <w:pPr>
              <w:pStyle w:val="TAC"/>
            </w:pPr>
          </w:p>
        </w:tc>
        <w:tc>
          <w:tcPr>
            <w:tcW w:w="586" w:type="dxa"/>
          </w:tcPr>
          <w:p w14:paraId="58B3F612" w14:textId="77777777" w:rsidR="003B79E2" w:rsidRPr="00A1115A" w:rsidRDefault="003B79E2" w:rsidP="00152B4D">
            <w:pPr>
              <w:pStyle w:val="TAC"/>
            </w:pPr>
            <w:r w:rsidRPr="00A1115A">
              <w:rPr>
                <w:rFonts w:hint="eastAsia"/>
                <w:lang w:eastAsia="zh-CN"/>
              </w:rPr>
              <w:t>7</w:t>
            </w:r>
            <w:r w:rsidRPr="00A1115A">
              <w:rPr>
                <w:lang w:eastAsia="zh-CN"/>
              </w:rPr>
              <w:t>5</w:t>
            </w:r>
          </w:p>
        </w:tc>
        <w:tc>
          <w:tcPr>
            <w:tcW w:w="618" w:type="dxa"/>
          </w:tcPr>
          <w:p w14:paraId="0AF3E7E9" w14:textId="77777777" w:rsidR="003B79E2" w:rsidRPr="00A1115A" w:rsidRDefault="003B79E2" w:rsidP="00152B4D">
            <w:pPr>
              <w:pStyle w:val="TAC"/>
              <w:rPr>
                <w:rFonts w:eastAsia="Yu Mincho"/>
              </w:rPr>
            </w:pPr>
            <w:r w:rsidRPr="00A1115A">
              <w:rPr>
                <w:rFonts w:hint="eastAsia"/>
                <w:lang w:eastAsia="zh-CN"/>
              </w:rPr>
              <w:t>7</w:t>
            </w:r>
            <w:r w:rsidRPr="00A1115A">
              <w:rPr>
                <w:lang w:eastAsia="zh-CN"/>
              </w:rPr>
              <w:t>5</w:t>
            </w:r>
          </w:p>
        </w:tc>
        <w:tc>
          <w:tcPr>
            <w:tcW w:w="618" w:type="dxa"/>
          </w:tcPr>
          <w:p w14:paraId="4A14812D" w14:textId="77777777" w:rsidR="003B79E2" w:rsidRPr="00A1115A" w:rsidRDefault="003B79E2" w:rsidP="00152B4D">
            <w:pPr>
              <w:pStyle w:val="TAC"/>
              <w:rPr>
                <w:rFonts w:eastAsia="Yu Mincho"/>
              </w:rPr>
            </w:pPr>
            <w:r w:rsidRPr="00A1115A">
              <w:rPr>
                <w:rFonts w:hint="eastAsia"/>
                <w:lang w:eastAsia="zh-CN"/>
              </w:rPr>
              <w:t>7</w:t>
            </w:r>
            <w:r w:rsidRPr="00A1115A">
              <w:rPr>
                <w:lang w:eastAsia="zh-CN"/>
              </w:rPr>
              <w:t>5</w:t>
            </w:r>
          </w:p>
        </w:tc>
        <w:tc>
          <w:tcPr>
            <w:tcW w:w="586" w:type="dxa"/>
          </w:tcPr>
          <w:p w14:paraId="0FAC89A5" w14:textId="77777777" w:rsidR="003B79E2" w:rsidRPr="00A1115A" w:rsidRDefault="003B79E2" w:rsidP="00152B4D">
            <w:pPr>
              <w:pStyle w:val="TAC"/>
              <w:rPr>
                <w:lang w:eastAsia="zh-CN"/>
              </w:rPr>
            </w:pPr>
            <w:r w:rsidRPr="00A1115A">
              <w:rPr>
                <w:rFonts w:hint="eastAsia"/>
                <w:lang w:eastAsia="zh-CN"/>
              </w:rPr>
              <w:t>7</w:t>
            </w:r>
            <w:r w:rsidRPr="00A1115A">
              <w:rPr>
                <w:lang w:eastAsia="zh-CN"/>
              </w:rPr>
              <w:t>5</w:t>
            </w:r>
          </w:p>
        </w:tc>
        <w:tc>
          <w:tcPr>
            <w:tcW w:w="579" w:type="dxa"/>
          </w:tcPr>
          <w:p w14:paraId="692940CD" w14:textId="77777777" w:rsidR="003B79E2" w:rsidRPr="00A1115A" w:rsidRDefault="003B79E2" w:rsidP="00152B4D">
            <w:pPr>
              <w:pStyle w:val="TAC"/>
              <w:rPr>
                <w:lang w:eastAsia="zh-CN"/>
              </w:rPr>
            </w:pPr>
          </w:p>
        </w:tc>
        <w:tc>
          <w:tcPr>
            <w:tcW w:w="524" w:type="dxa"/>
          </w:tcPr>
          <w:p w14:paraId="6EA7EBB6" w14:textId="77777777" w:rsidR="003B79E2" w:rsidRPr="00A1115A" w:rsidRDefault="003B79E2" w:rsidP="00152B4D">
            <w:pPr>
              <w:pStyle w:val="TAC"/>
              <w:rPr>
                <w:lang w:eastAsia="zh-CN"/>
              </w:rPr>
            </w:pPr>
            <w:r w:rsidRPr="00A1115A">
              <w:rPr>
                <w:rFonts w:hint="eastAsia"/>
                <w:lang w:eastAsia="zh-CN"/>
              </w:rPr>
              <w:t>7</w:t>
            </w:r>
            <w:r w:rsidRPr="00A1115A">
              <w:rPr>
                <w:lang w:eastAsia="zh-CN"/>
              </w:rPr>
              <w:t>5</w:t>
            </w:r>
          </w:p>
        </w:tc>
        <w:tc>
          <w:tcPr>
            <w:tcW w:w="586" w:type="dxa"/>
          </w:tcPr>
          <w:p w14:paraId="3B0A8CE5" w14:textId="77777777" w:rsidR="003B79E2" w:rsidRPr="00A1115A" w:rsidRDefault="003B79E2" w:rsidP="00152B4D">
            <w:pPr>
              <w:pStyle w:val="TAC"/>
            </w:pPr>
            <w:r w:rsidRPr="00A1115A">
              <w:rPr>
                <w:rFonts w:hint="eastAsia"/>
                <w:lang w:eastAsia="zh-CN"/>
              </w:rPr>
              <w:t>7</w:t>
            </w:r>
            <w:r w:rsidRPr="00A1115A">
              <w:rPr>
                <w:lang w:eastAsia="zh-CN"/>
              </w:rPr>
              <w:t>5</w:t>
            </w:r>
          </w:p>
        </w:tc>
        <w:tc>
          <w:tcPr>
            <w:tcW w:w="586" w:type="dxa"/>
          </w:tcPr>
          <w:p w14:paraId="1ECBF6B3" w14:textId="77777777" w:rsidR="003B79E2" w:rsidRPr="00A1115A" w:rsidRDefault="003B79E2" w:rsidP="00152B4D">
            <w:pPr>
              <w:pStyle w:val="TAC"/>
              <w:rPr>
                <w:lang w:eastAsia="zh-CN"/>
              </w:rPr>
            </w:pPr>
            <w:r w:rsidRPr="00A1115A">
              <w:rPr>
                <w:rFonts w:hint="eastAsia"/>
                <w:lang w:eastAsia="zh-CN"/>
              </w:rPr>
              <w:t>7</w:t>
            </w:r>
            <w:r w:rsidRPr="00A1115A">
              <w:rPr>
                <w:lang w:eastAsia="zh-CN"/>
              </w:rPr>
              <w:t>5</w:t>
            </w:r>
          </w:p>
        </w:tc>
      </w:tr>
      <w:tr w:rsidR="003B79E2" w:rsidRPr="00A1115A" w14:paraId="3A358296" w14:textId="77777777" w:rsidTr="00152B4D">
        <w:trPr>
          <w:trHeight w:val="187"/>
          <w:jc w:val="center"/>
        </w:trPr>
        <w:tc>
          <w:tcPr>
            <w:tcW w:w="648" w:type="dxa"/>
          </w:tcPr>
          <w:p w14:paraId="2438CDFE" w14:textId="77777777" w:rsidR="003B79E2" w:rsidRPr="00E551D6" w:rsidRDefault="003B79E2" w:rsidP="00152B4D">
            <w:pPr>
              <w:pStyle w:val="TAC"/>
            </w:pPr>
            <w:r w:rsidRPr="005D1711">
              <w:t>n41</w:t>
            </w:r>
          </w:p>
        </w:tc>
        <w:tc>
          <w:tcPr>
            <w:tcW w:w="646" w:type="dxa"/>
            <w:shd w:val="clear" w:color="auto" w:fill="auto"/>
          </w:tcPr>
          <w:p w14:paraId="3243528E" w14:textId="77777777" w:rsidR="003B79E2" w:rsidRPr="00E551D6" w:rsidRDefault="003B79E2" w:rsidP="00152B4D">
            <w:pPr>
              <w:pStyle w:val="TAC"/>
            </w:pPr>
            <w:r w:rsidRPr="005D1711">
              <w:t>n9</w:t>
            </w:r>
            <w:r>
              <w:t>7</w:t>
            </w:r>
          </w:p>
        </w:tc>
        <w:tc>
          <w:tcPr>
            <w:tcW w:w="656" w:type="dxa"/>
          </w:tcPr>
          <w:p w14:paraId="5BC2DDC9" w14:textId="77777777" w:rsidR="003B79E2" w:rsidRPr="00E551D6" w:rsidRDefault="003B79E2" w:rsidP="00152B4D">
            <w:pPr>
              <w:pStyle w:val="TAC"/>
              <w:rPr>
                <w:lang w:eastAsia="zh-CN"/>
              </w:rPr>
            </w:pPr>
            <w:r>
              <w:rPr>
                <w:lang w:eastAsia="zh-CN"/>
              </w:rPr>
              <w:t>30</w:t>
            </w:r>
          </w:p>
        </w:tc>
        <w:tc>
          <w:tcPr>
            <w:tcW w:w="586" w:type="dxa"/>
            <w:shd w:val="clear" w:color="auto" w:fill="auto"/>
          </w:tcPr>
          <w:p w14:paraId="5DC35DCE" w14:textId="77777777" w:rsidR="003B79E2" w:rsidRPr="00A1115A" w:rsidRDefault="003B79E2" w:rsidP="00152B4D">
            <w:pPr>
              <w:pStyle w:val="TAC"/>
              <w:rPr>
                <w:rFonts w:cs="Arial"/>
                <w:lang w:eastAsia="zh-CN"/>
              </w:rPr>
            </w:pPr>
          </w:p>
        </w:tc>
        <w:tc>
          <w:tcPr>
            <w:tcW w:w="603" w:type="dxa"/>
            <w:shd w:val="clear" w:color="auto" w:fill="auto"/>
          </w:tcPr>
          <w:p w14:paraId="2AF2965B" w14:textId="77777777" w:rsidR="003B79E2" w:rsidRPr="00E551D6" w:rsidRDefault="003B79E2" w:rsidP="00152B4D">
            <w:pPr>
              <w:pStyle w:val="TAC"/>
            </w:pPr>
            <w:r w:rsidRPr="00A46C6B">
              <w:t>216</w:t>
            </w:r>
          </w:p>
        </w:tc>
        <w:tc>
          <w:tcPr>
            <w:tcW w:w="603" w:type="dxa"/>
            <w:shd w:val="clear" w:color="auto" w:fill="auto"/>
          </w:tcPr>
          <w:p w14:paraId="377EF7D4" w14:textId="77777777" w:rsidR="003B79E2" w:rsidRPr="00E551D6" w:rsidRDefault="003B79E2" w:rsidP="00152B4D">
            <w:pPr>
              <w:pStyle w:val="TAC"/>
            </w:pPr>
            <w:r w:rsidRPr="00A46C6B">
              <w:t>216</w:t>
            </w:r>
          </w:p>
        </w:tc>
        <w:tc>
          <w:tcPr>
            <w:tcW w:w="618" w:type="dxa"/>
            <w:shd w:val="clear" w:color="auto" w:fill="auto"/>
          </w:tcPr>
          <w:p w14:paraId="1CF64088" w14:textId="77777777" w:rsidR="003B79E2" w:rsidRPr="00E551D6" w:rsidRDefault="003B79E2" w:rsidP="00152B4D">
            <w:pPr>
              <w:pStyle w:val="TAC"/>
            </w:pPr>
            <w:r w:rsidRPr="00A46C6B">
              <w:t>216</w:t>
            </w:r>
          </w:p>
        </w:tc>
        <w:tc>
          <w:tcPr>
            <w:tcW w:w="586" w:type="dxa"/>
          </w:tcPr>
          <w:p w14:paraId="2E1663F2" w14:textId="77777777" w:rsidR="003B79E2" w:rsidRPr="00A1115A" w:rsidRDefault="003B79E2" w:rsidP="00152B4D">
            <w:pPr>
              <w:pStyle w:val="TAC"/>
            </w:pPr>
          </w:p>
        </w:tc>
        <w:tc>
          <w:tcPr>
            <w:tcW w:w="586" w:type="dxa"/>
          </w:tcPr>
          <w:p w14:paraId="2C04F9C8" w14:textId="77777777" w:rsidR="003B79E2" w:rsidRPr="00E551D6" w:rsidRDefault="003B79E2" w:rsidP="00152B4D">
            <w:pPr>
              <w:pStyle w:val="TAC"/>
            </w:pPr>
            <w:r w:rsidRPr="00A46C6B">
              <w:t>216</w:t>
            </w:r>
          </w:p>
        </w:tc>
        <w:tc>
          <w:tcPr>
            <w:tcW w:w="618" w:type="dxa"/>
          </w:tcPr>
          <w:p w14:paraId="55EF3057" w14:textId="77777777" w:rsidR="003B79E2" w:rsidRPr="00E551D6" w:rsidRDefault="003B79E2" w:rsidP="00152B4D">
            <w:pPr>
              <w:pStyle w:val="TAC"/>
            </w:pPr>
            <w:r w:rsidRPr="00A46C6B">
              <w:t>216</w:t>
            </w:r>
          </w:p>
        </w:tc>
        <w:tc>
          <w:tcPr>
            <w:tcW w:w="618" w:type="dxa"/>
          </w:tcPr>
          <w:p w14:paraId="541E6CC5" w14:textId="77777777" w:rsidR="003B79E2" w:rsidRPr="00E551D6" w:rsidRDefault="003B79E2" w:rsidP="00152B4D">
            <w:pPr>
              <w:pStyle w:val="TAC"/>
            </w:pPr>
            <w:r w:rsidRPr="00A46C6B">
              <w:t>216</w:t>
            </w:r>
          </w:p>
        </w:tc>
        <w:tc>
          <w:tcPr>
            <w:tcW w:w="586" w:type="dxa"/>
          </w:tcPr>
          <w:p w14:paraId="2E3FA260" w14:textId="77777777" w:rsidR="003B79E2" w:rsidRPr="00E551D6" w:rsidRDefault="003B79E2" w:rsidP="00152B4D">
            <w:pPr>
              <w:pStyle w:val="TAC"/>
            </w:pPr>
            <w:r w:rsidRPr="00A46C6B">
              <w:t>216</w:t>
            </w:r>
          </w:p>
        </w:tc>
        <w:tc>
          <w:tcPr>
            <w:tcW w:w="579" w:type="dxa"/>
          </w:tcPr>
          <w:p w14:paraId="5A450A6D" w14:textId="77777777" w:rsidR="003B79E2" w:rsidRPr="00A1115A" w:rsidRDefault="003B79E2" w:rsidP="00152B4D">
            <w:pPr>
              <w:pStyle w:val="TAC"/>
              <w:rPr>
                <w:rFonts w:eastAsia="Yu Mincho"/>
              </w:rPr>
            </w:pPr>
            <w:r>
              <w:rPr>
                <w:rFonts w:hint="eastAsia"/>
                <w:lang w:eastAsia="zh-CN"/>
              </w:rPr>
              <w:t>2</w:t>
            </w:r>
            <w:r>
              <w:rPr>
                <w:lang w:eastAsia="zh-CN"/>
              </w:rPr>
              <w:t>16</w:t>
            </w:r>
          </w:p>
        </w:tc>
        <w:tc>
          <w:tcPr>
            <w:tcW w:w="524" w:type="dxa"/>
          </w:tcPr>
          <w:p w14:paraId="25ADD15D" w14:textId="77777777" w:rsidR="003B79E2" w:rsidRPr="00E551D6" w:rsidRDefault="003B79E2" w:rsidP="00152B4D">
            <w:pPr>
              <w:pStyle w:val="TAC"/>
            </w:pPr>
            <w:r w:rsidRPr="00A46C6B">
              <w:t>216</w:t>
            </w:r>
          </w:p>
        </w:tc>
        <w:tc>
          <w:tcPr>
            <w:tcW w:w="586" w:type="dxa"/>
          </w:tcPr>
          <w:p w14:paraId="1845A77E" w14:textId="77777777" w:rsidR="003B79E2" w:rsidRPr="00E551D6" w:rsidRDefault="003B79E2" w:rsidP="00152B4D">
            <w:pPr>
              <w:pStyle w:val="TAC"/>
            </w:pPr>
            <w:r w:rsidRPr="00A46C6B">
              <w:t>216</w:t>
            </w:r>
          </w:p>
        </w:tc>
        <w:tc>
          <w:tcPr>
            <w:tcW w:w="586" w:type="dxa"/>
          </w:tcPr>
          <w:p w14:paraId="433743EC" w14:textId="77777777" w:rsidR="003B79E2" w:rsidRPr="00E551D6" w:rsidRDefault="003B79E2" w:rsidP="00152B4D">
            <w:pPr>
              <w:pStyle w:val="TAC"/>
            </w:pPr>
            <w:r w:rsidRPr="00A46C6B">
              <w:t>216</w:t>
            </w:r>
          </w:p>
        </w:tc>
      </w:tr>
      <w:tr w:rsidR="003B79E2" w:rsidRPr="00A1115A" w14:paraId="4583AE67" w14:textId="77777777" w:rsidTr="00152B4D">
        <w:trPr>
          <w:trHeight w:val="187"/>
          <w:jc w:val="center"/>
        </w:trPr>
        <w:tc>
          <w:tcPr>
            <w:tcW w:w="648" w:type="dxa"/>
          </w:tcPr>
          <w:p w14:paraId="31DF83C4" w14:textId="77777777" w:rsidR="003B79E2" w:rsidRPr="00A1115A" w:rsidRDefault="003B79E2" w:rsidP="00152B4D">
            <w:pPr>
              <w:pStyle w:val="TAC"/>
            </w:pPr>
            <w:r w:rsidRPr="00E551D6">
              <w:t>n41</w:t>
            </w:r>
          </w:p>
        </w:tc>
        <w:tc>
          <w:tcPr>
            <w:tcW w:w="646" w:type="dxa"/>
            <w:shd w:val="clear" w:color="auto" w:fill="auto"/>
          </w:tcPr>
          <w:p w14:paraId="66CED6C9" w14:textId="77777777" w:rsidR="003B79E2" w:rsidRPr="00A1115A" w:rsidRDefault="003B79E2" w:rsidP="00152B4D">
            <w:pPr>
              <w:pStyle w:val="TAC"/>
              <w:rPr>
                <w:rFonts w:cs="Arial"/>
                <w:lang w:eastAsia="zh-CN"/>
              </w:rPr>
            </w:pPr>
            <w:r w:rsidRPr="00E551D6">
              <w:t>n98</w:t>
            </w:r>
          </w:p>
        </w:tc>
        <w:tc>
          <w:tcPr>
            <w:tcW w:w="656" w:type="dxa"/>
          </w:tcPr>
          <w:p w14:paraId="2812BC08" w14:textId="77777777" w:rsidR="003B79E2" w:rsidRPr="00A1115A" w:rsidRDefault="003B79E2" w:rsidP="00152B4D">
            <w:pPr>
              <w:pStyle w:val="TAC"/>
              <w:rPr>
                <w:rFonts w:cs="Arial"/>
              </w:rPr>
            </w:pPr>
            <w:r w:rsidRPr="00E551D6">
              <w:t>15</w:t>
            </w:r>
          </w:p>
        </w:tc>
        <w:tc>
          <w:tcPr>
            <w:tcW w:w="586" w:type="dxa"/>
            <w:shd w:val="clear" w:color="auto" w:fill="auto"/>
          </w:tcPr>
          <w:p w14:paraId="71C43EAB" w14:textId="77777777" w:rsidR="003B79E2" w:rsidRPr="00A1115A" w:rsidRDefault="003B79E2" w:rsidP="00152B4D">
            <w:pPr>
              <w:pStyle w:val="TAC"/>
              <w:rPr>
                <w:rFonts w:cs="Arial"/>
                <w:lang w:eastAsia="zh-CN"/>
              </w:rPr>
            </w:pPr>
          </w:p>
        </w:tc>
        <w:tc>
          <w:tcPr>
            <w:tcW w:w="603" w:type="dxa"/>
            <w:shd w:val="clear" w:color="auto" w:fill="auto"/>
          </w:tcPr>
          <w:p w14:paraId="10A51611" w14:textId="77777777" w:rsidR="003B79E2" w:rsidRPr="00A1115A" w:rsidRDefault="003B79E2" w:rsidP="00152B4D">
            <w:pPr>
              <w:pStyle w:val="TAC"/>
              <w:rPr>
                <w:rFonts w:eastAsia="Yu Mincho"/>
              </w:rPr>
            </w:pPr>
            <w:r w:rsidRPr="00E551D6">
              <w:t>216</w:t>
            </w:r>
          </w:p>
        </w:tc>
        <w:tc>
          <w:tcPr>
            <w:tcW w:w="603" w:type="dxa"/>
            <w:shd w:val="clear" w:color="auto" w:fill="auto"/>
          </w:tcPr>
          <w:p w14:paraId="284C4C0A" w14:textId="77777777" w:rsidR="003B79E2" w:rsidRPr="00A1115A" w:rsidRDefault="003B79E2" w:rsidP="00152B4D">
            <w:pPr>
              <w:pStyle w:val="TAC"/>
              <w:rPr>
                <w:rFonts w:eastAsia="Yu Mincho"/>
              </w:rPr>
            </w:pPr>
            <w:r w:rsidRPr="00E551D6">
              <w:t>216</w:t>
            </w:r>
          </w:p>
        </w:tc>
        <w:tc>
          <w:tcPr>
            <w:tcW w:w="618" w:type="dxa"/>
            <w:shd w:val="clear" w:color="auto" w:fill="auto"/>
          </w:tcPr>
          <w:p w14:paraId="120DE883" w14:textId="77777777" w:rsidR="003B79E2" w:rsidRPr="00A1115A" w:rsidRDefault="003B79E2" w:rsidP="00152B4D">
            <w:pPr>
              <w:pStyle w:val="TAC"/>
              <w:rPr>
                <w:rFonts w:eastAsia="Yu Mincho"/>
              </w:rPr>
            </w:pPr>
            <w:r w:rsidRPr="00E551D6">
              <w:t>216</w:t>
            </w:r>
          </w:p>
        </w:tc>
        <w:tc>
          <w:tcPr>
            <w:tcW w:w="586" w:type="dxa"/>
          </w:tcPr>
          <w:p w14:paraId="3A9DAB01" w14:textId="77777777" w:rsidR="003B79E2" w:rsidRPr="00A1115A" w:rsidRDefault="003B79E2" w:rsidP="00152B4D">
            <w:pPr>
              <w:pStyle w:val="TAC"/>
            </w:pPr>
          </w:p>
        </w:tc>
        <w:tc>
          <w:tcPr>
            <w:tcW w:w="586" w:type="dxa"/>
          </w:tcPr>
          <w:p w14:paraId="4DB60ECB" w14:textId="77777777" w:rsidR="003B79E2" w:rsidRPr="00A1115A" w:rsidRDefault="003B79E2" w:rsidP="00152B4D">
            <w:pPr>
              <w:pStyle w:val="TAC"/>
            </w:pPr>
            <w:r w:rsidRPr="00E551D6">
              <w:t>216</w:t>
            </w:r>
          </w:p>
        </w:tc>
        <w:tc>
          <w:tcPr>
            <w:tcW w:w="618" w:type="dxa"/>
          </w:tcPr>
          <w:p w14:paraId="5C625BE2" w14:textId="77777777" w:rsidR="003B79E2" w:rsidRPr="00A1115A" w:rsidRDefault="003B79E2" w:rsidP="00152B4D">
            <w:pPr>
              <w:pStyle w:val="TAC"/>
              <w:rPr>
                <w:rFonts w:eastAsia="Yu Mincho"/>
              </w:rPr>
            </w:pPr>
            <w:r w:rsidRPr="00E551D6">
              <w:t>216</w:t>
            </w:r>
          </w:p>
        </w:tc>
        <w:tc>
          <w:tcPr>
            <w:tcW w:w="618" w:type="dxa"/>
          </w:tcPr>
          <w:p w14:paraId="446BDAA6" w14:textId="77777777" w:rsidR="003B79E2" w:rsidRPr="00A1115A" w:rsidRDefault="003B79E2" w:rsidP="00152B4D">
            <w:pPr>
              <w:pStyle w:val="TAC"/>
              <w:rPr>
                <w:rFonts w:eastAsia="Yu Mincho"/>
              </w:rPr>
            </w:pPr>
            <w:r w:rsidRPr="00E551D6">
              <w:t>216</w:t>
            </w:r>
          </w:p>
        </w:tc>
        <w:tc>
          <w:tcPr>
            <w:tcW w:w="586" w:type="dxa"/>
          </w:tcPr>
          <w:p w14:paraId="78AFDB35" w14:textId="77777777" w:rsidR="003B79E2" w:rsidRPr="00A1115A" w:rsidRDefault="003B79E2" w:rsidP="00152B4D">
            <w:pPr>
              <w:pStyle w:val="TAC"/>
              <w:rPr>
                <w:rFonts w:eastAsia="Yu Mincho"/>
              </w:rPr>
            </w:pPr>
            <w:r w:rsidRPr="00E551D6">
              <w:t>216</w:t>
            </w:r>
          </w:p>
        </w:tc>
        <w:tc>
          <w:tcPr>
            <w:tcW w:w="579" w:type="dxa"/>
          </w:tcPr>
          <w:p w14:paraId="0D797658" w14:textId="77777777" w:rsidR="003B79E2" w:rsidRPr="00A1115A" w:rsidRDefault="003B79E2" w:rsidP="00152B4D">
            <w:pPr>
              <w:pStyle w:val="TAC"/>
              <w:rPr>
                <w:rFonts w:eastAsia="Yu Mincho"/>
              </w:rPr>
            </w:pPr>
          </w:p>
        </w:tc>
        <w:tc>
          <w:tcPr>
            <w:tcW w:w="524" w:type="dxa"/>
          </w:tcPr>
          <w:p w14:paraId="07BDCBA3" w14:textId="77777777" w:rsidR="003B79E2" w:rsidRPr="00A1115A" w:rsidRDefault="003B79E2" w:rsidP="00152B4D">
            <w:pPr>
              <w:pStyle w:val="TAC"/>
              <w:rPr>
                <w:rFonts w:eastAsia="Yu Mincho"/>
              </w:rPr>
            </w:pPr>
            <w:r w:rsidRPr="00E551D6">
              <w:t>216</w:t>
            </w:r>
          </w:p>
        </w:tc>
        <w:tc>
          <w:tcPr>
            <w:tcW w:w="586" w:type="dxa"/>
          </w:tcPr>
          <w:p w14:paraId="1739F280" w14:textId="77777777" w:rsidR="003B79E2" w:rsidRPr="00A1115A" w:rsidRDefault="003B79E2" w:rsidP="00152B4D">
            <w:pPr>
              <w:pStyle w:val="TAC"/>
              <w:rPr>
                <w:rFonts w:eastAsia="Yu Mincho"/>
              </w:rPr>
            </w:pPr>
            <w:r w:rsidRPr="00E551D6">
              <w:t>216</w:t>
            </w:r>
          </w:p>
        </w:tc>
        <w:tc>
          <w:tcPr>
            <w:tcW w:w="586" w:type="dxa"/>
          </w:tcPr>
          <w:p w14:paraId="2518DA84" w14:textId="77777777" w:rsidR="003B79E2" w:rsidRPr="00A1115A" w:rsidRDefault="003B79E2" w:rsidP="00152B4D">
            <w:pPr>
              <w:pStyle w:val="TAC"/>
              <w:rPr>
                <w:rFonts w:eastAsia="Yu Mincho"/>
              </w:rPr>
            </w:pPr>
            <w:r w:rsidRPr="00E551D6">
              <w:t>216</w:t>
            </w:r>
          </w:p>
        </w:tc>
      </w:tr>
      <w:tr w:rsidR="003B79E2" w:rsidRPr="00A1115A" w14:paraId="70C0E7E8" w14:textId="77777777" w:rsidTr="00152B4D">
        <w:trPr>
          <w:trHeight w:val="187"/>
          <w:jc w:val="center"/>
        </w:trPr>
        <w:tc>
          <w:tcPr>
            <w:tcW w:w="648" w:type="dxa"/>
          </w:tcPr>
          <w:p w14:paraId="67C684F3" w14:textId="77777777" w:rsidR="003B79E2" w:rsidRPr="00E551D6" w:rsidRDefault="003B79E2" w:rsidP="00152B4D">
            <w:pPr>
              <w:pStyle w:val="TAC"/>
            </w:pPr>
            <w:r w:rsidRPr="000E791E">
              <w:t>n41</w:t>
            </w:r>
          </w:p>
        </w:tc>
        <w:tc>
          <w:tcPr>
            <w:tcW w:w="646" w:type="dxa"/>
            <w:shd w:val="clear" w:color="auto" w:fill="auto"/>
          </w:tcPr>
          <w:p w14:paraId="45E74ED2" w14:textId="77777777" w:rsidR="003B79E2" w:rsidRPr="00E551D6" w:rsidRDefault="003B79E2" w:rsidP="00152B4D">
            <w:pPr>
              <w:pStyle w:val="TAC"/>
            </w:pPr>
            <w:r w:rsidRPr="000E791E">
              <w:t>n9</w:t>
            </w:r>
            <w:r>
              <w:t>9</w:t>
            </w:r>
          </w:p>
        </w:tc>
        <w:tc>
          <w:tcPr>
            <w:tcW w:w="656" w:type="dxa"/>
          </w:tcPr>
          <w:p w14:paraId="55C7A162" w14:textId="77777777" w:rsidR="003B79E2" w:rsidRPr="00E551D6" w:rsidRDefault="003B79E2" w:rsidP="00152B4D">
            <w:pPr>
              <w:pStyle w:val="TAC"/>
            </w:pPr>
            <w:r w:rsidRPr="000E791E">
              <w:t>15</w:t>
            </w:r>
          </w:p>
        </w:tc>
        <w:tc>
          <w:tcPr>
            <w:tcW w:w="586" w:type="dxa"/>
            <w:shd w:val="clear" w:color="auto" w:fill="auto"/>
          </w:tcPr>
          <w:p w14:paraId="6687174C" w14:textId="77777777" w:rsidR="003B79E2" w:rsidRPr="00A1115A" w:rsidRDefault="003B79E2" w:rsidP="00152B4D">
            <w:pPr>
              <w:pStyle w:val="TAC"/>
              <w:rPr>
                <w:rFonts w:cs="Arial"/>
                <w:lang w:eastAsia="zh-CN"/>
              </w:rPr>
            </w:pPr>
          </w:p>
        </w:tc>
        <w:tc>
          <w:tcPr>
            <w:tcW w:w="603" w:type="dxa"/>
            <w:shd w:val="clear" w:color="auto" w:fill="auto"/>
          </w:tcPr>
          <w:p w14:paraId="6795B19F" w14:textId="77777777" w:rsidR="003B79E2" w:rsidRPr="00E551D6" w:rsidRDefault="003B79E2" w:rsidP="00152B4D">
            <w:pPr>
              <w:pStyle w:val="TAC"/>
              <w:rPr>
                <w:lang w:eastAsia="zh-CN"/>
              </w:rPr>
            </w:pPr>
            <w:r>
              <w:rPr>
                <w:rFonts w:hint="eastAsia"/>
                <w:lang w:eastAsia="zh-CN"/>
              </w:rPr>
              <w:t>5</w:t>
            </w:r>
            <w:r>
              <w:rPr>
                <w:lang w:eastAsia="zh-CN"/>
              </w:rPr>
              <w:t>0</w:t>
            </w:r>
          </w:p>
        </w:tc>
        <w:tc>
          <w:tcPr>
            <w:tcW w:w="603" w:type="dxa"/>
            <w:shd w:val="clear" w:color="auto" w:fill="auto"/>
          </w:tcPr>
          <w:p w14:paraId="74CC19FE" w14:textId="77777777" w:rsidR="003B79E2" w:rsidRPr="00E551D6" w:rsidRDefault="003B79E2" w:rsidP="00152B4D">
            <w:pPr>
              <w:pStyle w:val="TAC"/>
              <w:rPr>
                <w:lang w:eastAsia="zh-CN"/>
              </w:rPr>
            </w:pPr>
            <w:r>
              <w:rPr>
                <w:rFonts w:hint="eastAsia"/>
                <w:lang w:eastAsia="zh-CN"/>
              </w:rPr>
              <w:t>5</w:t>
            </w:r>
            <w:r>
              <w:rPr>
                <w:lang w:eastAsia="zh-CN"/>
              </w:rPr>
              <w:t>0</w:t>
            </w:r>
          </w:p>
        </w:tc>
        <w:tc>
          <w:tcPr>
            <w:tcW w:w="618" w:type="dxa"/>
            <w:shd w:val="clear" w:color="auto" w:fill="auto"/>
          </w:tcPr>
          <w:p w14:paraId="550E216E" w14:textId="77777777" w:rsidR="003B79E2" w:rsidRPr="00E551D6" w:rsidRDefault="003B79E2" w:rsidP="00152B4D">
            <w:pPr>
              <w:pStyle w:val="TAC"/>
              <w:rPr>
                <w:lang w:eastAsia="zh-CN"/>
              </w:rPr>
            </w:pPr>
            <w:r>
              <w:rPr>
                <w:rFonts w:hint="eastAsia"/>
                <w:lang w:eastAsia="zh-CN"/>
              </w:rPr>
              <w:t>5</w:t>
            </w:r>
            <w:r>
              <w:rPr>
                <w:lang w:eastAsia="zh-CN"/>
              </w:rPr>
              <w:t>0</w:t>
            </w:r>
          </w:p>
        </w:tc>
        <w:tc>
          <w:tcPr>
            <w:tcW w:w="586" w:type="dxa"/>
          </w:tcPr>
          <w:p w14:paraId="1A25520E" w14:textId="77777777" w:rsidR="003B79E2" w:rsidRPr="00A1115A" w:rsidRDefault="003B79E2" w:rsidP="00152B4D">
            <w:pPr>
              <w:pStyle w:val="TAC"/>
            </w:pPr>
          </w:p>
        </w:tc>
        <w:tc>
          <w:tcPr>
            <w:tcW w:w="586" w:type="dxa"/>
          </w:tcPr>
          <w:p w14:paraId="24C99571" w14:textId="77777777" w:rsidR="003B79E2" w:rsidRPr="00E551D6" w:rsidRDefault="003B79E2" w:rsidP="00152B4D">
            <w:pPr>
              <w:pStyle w:val="TAC"/>
              <w:rPr>
                <w:lang w:eastAsia="zh-CN"/>
              </w:rPr>
            </w:pPr>
            <w:r>
              <w:rPr>
                <w:rFonts w:hint="eastAsia"/>
                <w:lang w:eastAsia="zh-CN"/>
              </w:rPr>
              <w:t>5</w:t>
            </w:r>
            <w:r>
              <w:rPr>
                <w:lang w:eastAsia="zh-CN"/>
              </w:rPr>
              <w:t>0</w:t>
            </w:r>
          </w:p>
        </w:tc>
        <w:tc>
          <w:tcPr>
            <w:tcW w:w="618" w:type="dxa"/>
          </w:tcPr>
          <w:p w14:paraId="6476C5EC" w14:textId="77777777" w:rsidR="003B79E2" w:rsidRPr="00E551D6" w:rsidRDefault="003B79E2" w:rsidP="00152B4D">
            <w:pPr>
              <w:pStyle w:val="TAC"/>
              <w:rPr>
                <w:lang w:eastAsia="zh-CN"/>
              </w:rPr>
            </w:pPr>
            <w:r>
              <w:rPr>
                <w:rFonts w:hint="eastAsia"/>
                <w:lang w:eastAsia="zh-CN"/>
              </w:rPr>
              <w:t>5</w:t>
            </w:r>
            <w:r>
              <w:rPr>
                <w:lang w:eastAsia="zh-CN"/>
              </w:rPr>
              <w:t>0</w:t>
            </w:r>
          </w:p>
        </w:tc>
        <w:tc>
          <w:tcPr>
            <w:tcW w:w="618" w:type="dxa"/>
          </w:tcPr>
          <w:p w14:paraId="3B93DF94" w14:textId="77777777" w:rsidR="003B79E2" w:rsidRPr="00E551D6" w:rsidRDefault="003B79E2" w:rsidP="00152B4D">
            <w:pPr>
              <w:pStyle w:val="TAC"/>
              <w:rPr>
                <w:lang w:eastAsia="zh-CN"/>
              </w:rPr>
            </w:pPr>
            <w:r>
              <w:rPr>
                <w:rFonts w:hint="eastAsia"/>
                <w:lang w:eastAsia="zh-CN"/>
              </w:rPr>
              <w:t>5</w:t>
            </w:r>
            <w:r>
              <w:rPr>
                <w:lang w:eastAsia="zh-CN"/>
              </w:rPr>
              <w:t>0</w:t>
            </w:r>
          </w:p>
        </w:tc>
        <w:tc>
          <w:tcPr>
            <w:tcW w:w="586" w:type="dxa"/>
          </w:tcPr>
          <w:p w14:paraId="32F4F95F" w14:textId="77777777" w:rsidR="003B79E2" w:rsidRPr="00E551D6" w:rsidRDefault="003B79E2" w:rsidP="00152B4D">
            <w:pPr>
              <w:pStyle w:val="TAC"/>
              <w:rPr>
                <w:lang w:eastAsia="zh-CN"/>
              </w:rPr>
            </w:pPr>
            <w:r>
              <w:rPr>
                <w:rFonts w:hint="eastAsia"/>
                <w:lang w:eastAsia="zh-CN"/>
              </w:rPr>
              <w:t>5</w:t>
            </w:r>
            <w:r>
              <w:rPr>
                <w:lang w:eastAsia="zh-CN"/>
              </w:rPr>
              <w:t>0</w:t>
            </w:r>
          </w:p>
        </w:tc>
        <w:tc>
          <w:tcPr>
            <w:tcW w:w="579" w:type="dxa"/>
          </w:tcPr>
          <w:p w14:paraId="7B0F8BB9" w14:textId="77777777" w:rsidR="003B79E2" w:rsidRPr="00A1115A" w:rsidRDefault="003B79E2" w:rsidP="00152B4D">
            <w:pPr>
              <w:pStyle w:val="TAC"/>
              <w:rPr>
                <w:rFonts w:eastAsia="Yu Mincho"/>
              </w:rPr>
            </w:pPr>
          </w:p>
        </w:tc>
        <w:tc>
          <w:tcPr>
            <w:tcW w:w="524" w:type="dxa"/>
          </w:tcPr>
          <w:p w14:paraId="1E702CB9" w14:textId="77777777" w:rsidR="003B79E2" w:rsidRPr="00E551D6" w:rsidRDefault="003B79E2" w:rsidP="00152B4D">
            <w:pPr>
              <w:pStyle w:val="TAC"/>
              <w:rPr>
                <w:lang w:eastAsia="zh-CN"/>
              </w:rPr>
            </w:pPr>
            <w:r>
              <w:rPr>
                <w:rFonts w:hint="eastAsia"/>
                <w:lang w:eastAsia="zh-CN"/>
              </w:rPr>
              <w:t>5</w:t>
            </w:r>
            <w:r>
              <w:rPr>
                <w:lang w:eastAsia="zh-CN"/>
              </w:rPr>
              <w:t>0</w:t>
            </w:r>
          </w:p>
        </w:tc>
        <w:tc>
          <w:tcPr>
            <w:tcW w:w="586" w:type="dxa"/>
          </w:tcPr>
          <w:p w14:paraId="50707A11" w14:textId="77777777" w:rsidR="003B79E2" w:rsidRPr="00E551D6" w:rsidRDefault="003B79E2" w:rsidP="00152B4D">
            <w:pPr>
              <w:pStyle w:val="TAC"/>
              <w:rPr>
                <w:lang w:eastAsia="zh-CN"/>
              </w:rPr>
            </w:pPr>
            <w:r>
              <w:rPr>
                <w:rFonts w:hint="eastAsia"/>
                <w:lang w:eastAsia="zh-CN"/>
              </w:rPr>
              <w:t>5</w:t>
            </w:r>
            <w:r>
              <w:rPr>
                <w:lang w:eastAsia="zh-CN"/>
              </w:rPr>
              <w:t>0</w:t>
            </w:r>
          </w:p>
        </w:tc>
        <w:tc>
          <w:tcPr>
            <w:tcW w:w="586" w:type="dxa"/>
          </w:tcPr>
          <w:p w14:paraId="0607B53F" w14:textId="77777777" w:rsidR="003B79E2" w:rsidRPr="00E551D6" w:rsidRDefault="003B79E2" w:rsidP="00152B4D">
            <w:pPr>
              <w:pStyle w:val="TAC"/>
              <w:rPr>
                <w:lang w:eastAsia="zh-CN"/>
              </w:rPr>
            </w:pPr>
            <w:r>
              <w:rPr>
                <w:rFonts w:hint="eastAsia"/>
                <w:lang w:eastAsia="zh-CN"/>
              </w:rPr>
              <w:t>5</w:t>
            </w:r>
            <w:r>
              <w:rPr>
                <w:lang w:eastAsia="zh-CN"/>
              </w:rPr>
              <w:t>0</w:t>
            </w:r>
          </w:p>
        </w:tc>
      </w:tr>
      <w:tr w:rsidR="003B79E2" w:rsidRPr="00A1115A" w14:paraId="0817DC97" w14:textId="77777777" w:rsidTr="00152B4D">
        <w:trPr>
          <w:trHeight w:val="187"/>
          <w:jc w:val="center"/>
        </w:trPr>
        <w:tc>
          <w:tcPr>
            <w:tcW w:w="648" w:type="dxa"/>
          </w:tcPr>
          <w:p w14:paraId="338DAE10" w14:textId="77777777" w:rsidR="003B79E2" w:rsidRPr="000E791E" w:rsidRDefault="003B79E2" w:rsidP="00152B4D">
            <w:pPr>
              <w:pStyle w:val="TAC"/>
            </w:pPr>
            <w:r w:rsidRPr="007B07BE">
              <w:t>n4</w:t>
            </w:r>
            <w:r>
              <w:t>8</w:t>
            </w:r>
          </w:p>
        </w:tc>
        <w:tc>
          <w:tcPr>
            <w:tcW w:w="646" w:type="dxa"/>
            <w:shd w:val="clear" w:color="auto" w:fill="auto"/>
          </w:tcPr>
          <w:p w14:paraId="5D5B5C2D" w14:textId="77777777" w:rsidR="003B79E2" w:rsidRPr="000E791E" w:rsidRDefault="003B79E2" w:rsidP="00152B4D">
            <w:pPr>
              <w:pStyle w:val="TAC"/>
            </w:pPr>
            <w:r w:rsidRPr="007B07BE">
              <w:t>n99</w:t>
            </w:r>
          </w:p>
        </w:tc>
        <w:tc>
          <w:tcPr>
            <w:tcW w:w="656" w:type="dxa"/>
          </w:tcPr>
          <w:p w14:paraId="14EC0550" w14:textId="77777777" w:rsidR="003B79E2" w:rsidRPr="000E791E" w:rsidRDefault="003B79E2" w:rsidP="00152B4D">
            <w:pPr>
              <w:pStyle w:val="TAC"/>
            </w:pPr>
            <w:r w:rsidRPr="007B07BE">
              <w:t>15</w:t>
            </w:r>
          </w:p>
        </w:tc>
        <w:tc>
          <w:tcPr>
            <w:tcW w:w="586" w:type="dxa"/>
            <w:shd w:val="clear" w:color="auto" w:fill="auto"/>
          </w:tcPr>
          <w:p w14:paraId="3D94952C" w14:textId="77777777" w:rsidR="003B79E2" w:rsidRPr="00A1115A" w:rsidRDefault="003B79E2" w:rsidP="00152B4D">
            <w:pPr>
              <w:pStyle w:val="TAC"/>
              <w:rPr>
                <w:rFonts w:cs="Arial"/>
                <w:lang w:eastAsia="zh-CN"/>
              </w:rPr>
            </w:pPr>
          </w:p>
        </w:tc>
        <w:tc>
          <w:tcPr>
            <w:tcW w:w="603" w:type="dxa"/>
            <w:shd w:val="clear" w:color="auto" w:fill="auto"/>
          </w:tcPr>
          <w:p w14:paraId="082B7AED" w14:textId="77777777" w:rsidR="003B79E2" w:rsidRDefault="003B79E2" w:rsidP="00152B4D">
            <w:pPr>
              <w:pStyle w:val="TAC"/>
              <w:rPr>
                <w:lang w:eastAsia="zh-CN"/>
              </w:rPr>
            </w:pPr>
            <w:r w:rsidRPr="007B07BE">
              <w:t>50</w:t>
            </w:r>
          </w:p>
        </w:tc>
        <w:tc>
          <w:tcPr>
            <w:tcW w:w="603" w:type="dxa"/>
            <w:shd w:val="clear" w:color="auto" w:fill="auto"/>
          </w:tcPr>
          <w:p w14:paraId="07178395" w14:textId="77777777" w:rsidR="003B79E2" w:rsidRDefault="003B79E2" w:rsidP="00152B4D">
            <w:pPr>
              <w:pStyle w:val="TAC"/>
              <w:rPr>
                <w:lang w:eastAsia="zh-CN"/>
              </w:rPr>
            </w:pPr>
            <w:r w:rsidRPr="007B07BE">
              <w:t>50</w:t>
            </w:r>
          </w:p>
        </w:tc>
        <w:tc>
          <w:tcPr>
            <w:tcW w:w="618" w:type="dxa"/>
            <w:shd w:val="clear" w:color="auto" w:fill="auto"/>
          </w:tcPr>
          <w:p w14:paraId="2C1FA86C" w14:textId="77777777" w:rsidR="003B79E2" w:rsidRDefault="003B79E2" w:rsidP="00152B4D">
            <w:pPr>
              <w:pStyle w:val="TAC"/>
              <w:rPr>
                <w:lang w:eastAsia="zh-CN"/>
              </w:rPr>
            </w:pPr>
            <w:r w:rsidRPr="007B07BE">
              <w:t>50</w:t>
            </w:r>
          </w:p>
        </w:tc>
        <w:tc>
          <w:tcPr>
            <w:tcW w:w="586" w:type="dxa"/>
          </w:tcPr>
          <w:p w14:paraId="558D010A" w14:textId="77777777" w:rsidR="003B79E2" w:rsidRPr="00A1115A" w:rsidRDefault="003B79E2" w:rsidP="00152B4D">
            <w:pPr>
              <w:pStyle w:val="TAC"/>
            </w:pPr>
          </w:p>
        </w:tc>
        <w:tc>
          <w:tcPr>
            <w:tcW w:w="586" w:type="dxa"/>
          </w:tcPr>
          <w:p w14:paraId="1D6DB341" w14:textId="77777777" w:rsidR="003B79E2" w:rsidRDefault="003B79E2" w:rsidP="00152B4D">
            <w:pPr>
              <w:pStyle w:val="TAC"/>
              <w:rPr>
                <w:lang w:eastAsia="zh-CN"/>
              </w:rPr>
            </w:pPr>
            <w:r w:rsidRPr="007B07BE">
              <w:t>50</w:t>
            </w:r>
          </w:p>
        </w:tc>
        <w:tc>
          <w:tcPr>
            <w:tcW w:w="618" w:type="dxa"/>
          </w:tcPr>
          <w:p w14:paraId="14827731" w14:textId="77777777" w:rsidR="003B79E2" w:rsidRDefault="003B79E2" w:rsidP="00152B4D">
            <w:pPr>
              <w:pStyle w:val="TAC"/>
              <w:rPr>
                <w:lang w:eastAsia="zh-CN"/>
              </w:rPr>
            </w:pPr>
            <w:r w:rsidRPr="007B07BE">
              <w:t>50</w:t>
            </w:r>
          </w:p>
        </w:tc>
        <w:tc>
          <w:tcPr>
            <w:tcW w:w="618" w:type="dxa"/>
          </w:tcPr>
          <w:p w14:paraId="6C235D94" w14:textId="77777777" w:rsidR="003B79E2" w:rsidRDefault="003B79E2" w:rsidP="00152B4D">
            <w:pPr>
              <w:pStyle w:val="TAC"/>
              <w:rPr>
                <w:lang w:eastAsia="zh-CN"/>
              </w:rPr>
            </w:pPr>
            <w:r w:rsidRPr="007B07BE">
              <w:t>50</w:t>
            </w:r>
          </w:p>
        </w:tc>
        <w:tc>
          <w:tcPr>
            <w:tcW w:w="586" w:type="dxa"/>
          </w:tcPr>
          <w:p w14:paraId="23C9DB3F" w14:textId="77777777" w:rsidR="003B79E2" w:rsidRDefault="003B79E2" w:rsidP="00152B4D">
            <w:pPr>
              <w:pStyle w:val="TAC"/>
              <w:rPr>
                <w:lang w:eastAsia="zh-CN"/>
              </w:rPr>
            </w:pPr>
            <w:r w:rsidRPr="007B07BE">
              <w:t>50</w:t>
            </w:r>
          </w:p>
        </w:tc>
        <w:tc>
          <w:tcPr>
            <w:tcW w:w="579" w:type="dxa"/>
          </w:tcPr>
          <w:p w14:paraId="11ECC9B2" w14:textId="77777777" w:rsidR="003B79E2" w:rsidRPr="00A1115A" w:rsidRDefault="003B79E2" w:rsidP="00152B4D">
            <w:pPr>
              <w:pStyle w:val="TAC"/>
              <w:rPr>
                <w:rFonts w:eastAsia="Yu Mincho"/>
              </w:rPr>
            </w:pPr>
          </w:p>
        </w:tc>
        <w:tc>
          <w:tcPr>
            <w:tcW w:w="524" w:type="dxa"/>
          </w:tcPr>
          <w:p w14:paraId="440261EB" w14:textId="77777777" w:rsidR="003B79E2" w:rsidRDefault="003B79E2" w:rsidP="00152B4D">
            <w:pPr>
              <w:pStyle w:val="TAC"/>
              <w:rPr>
                <w:lang w:eastAsia="zh-CN"/>
              </w:rPr>
            </w:pPr>
            <w:r w:rsidRPr="007B07BE">
              <w:t>50</w:t>
            </w:r>
          </w:p>
        </w:tc>
        <w:tc>
          <w:tcPr>
            <w:tcW w:w="586" w:type="dxa"/>
          </w:tcPr>
          <w:p w14:paraId="2A734D50" w14:textId="77777777" w:rsidR="003B79E2" w:rsidRDefault="003B79E2" w:rsidP="00152B4D">
            <w:pPr>
              <w:pStyle w:val="TAC"/>
              <w:rPr>
                <w:lang w:eastAsia="zh-CN"/>
              </w:rPr>
            </w:pPr>
            <w:r w:rsidRPr="007B07BE">
              <w:t>50</w:t>
            </w:r>
          </w:p>
        </w:tc>
        <w:tc>
          <w:tcPr>
            <w:tcW w:w="586" w:type="dxa"/>
          </w:tcPr>
          <w:p w14:paraId="2469C0D8" w14:textId="77777777" w:rsidR="003B79E2" w:rsidRDefault="003B79E2" w:rsidP="00152B4D">
            <w:pPr>
              <w:pStyle w:val="TAC"/>
              <w:rPr>
                <w:lang w:eastAsia="zh-CN"/>
              </w:rPr>
            </w:pPr>
            <w:r w:rsidRPr="007B07BE">
              <w:t>50</w:t>
            </w:r>
          </w:p>
        </w:tc>
      </w:tr>
      <w:tr w:rsidR="003B79E2" w:rsidRPr="00A1115A" w14:paraId="7B4CC715" w14:textId="77777777" w:rsidTr="00152B4D">
        <w:trPr>
          <w:trHeight w:val="187"/>
          <w:jc w:val="center"/>
        </w:trPr>
        <w:tc>
          <w:tcPr>
            <w:tcW w:w="648" w:type="dxa"/>
          </w:tcPr>
          <w:p w14:paraId="16763039" w14:textId="77777777" w:rsidR="003B79E2" w:rsidRPr="00A1115A" w:rsidRDefault="003B79E2" w:rsidP="00152B4D">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4F24CA5B" w14:textId="77777777" w:rsidR="003B79E2" w:rsidRPr="00A1115A" w:rsidRDefault="003B79E2" w:rsidP="00152B4D">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5173E21E" w14:textId="77777777" w:rsidR="003B79E2" w:rsidRPr="00A1115A" w:rsidRDefault="003B79E2" w:rsidP="00152B4D">
            <w:pPr>
              <w:pStyle w:val="TAC"/>
              <w:rPr>
                <w:rFonts w:cs="Arial"/>
              </w:rPr>
            </w:pPr>
            <w:r w:rsidRPr="00A1115A">
              <w:rPr>
                <w:rFonts w:cs="Arial"/>
              </w:rPr>
              <w:t>15</w:t>
            </w:r>
          </w:p>
        </w:tc>
        <w:tc>
          <w:tcPr>
            <w:tcW w:w="586" w:type="dxa"/>
            <w:shd w:val="clear" w:color="auto" w:fill="auto"/>
          </w:tcPr>
          <w:p w14:paraId="65B689AA" w14:textId="77777777" w:rsidR="003B79E2" w:rsidRPr="00A1115A" w:rsidRDefault="003B79E2" w:rsidP="00152B4D">
            <w:pPr>
              <w:pStyle w:val="TAC"/>
              <w:rPr>
                <w:rFonts w:cs="Arial"/>
                <w:lang w:eastAsia="zh-CN"/>
              </w:rPr>
            </w:pPr>
          </w:p>
        </w:tc>
        <w:tc>
          <w:tcPr>
            <w:tcW w:w="603" w:type="dxa"/>
            <w:shd w:val="clear" w:color="auto" w:fill="auto"/>
          </w:tcPr>
          <w:p w14:paraId="26CC26C3" w14:textId="77777777" w:rsidR="003B79E2" w:rsidRPr="00A1115A" w:rsidRDefault="003B79E2" w:rsidP="00152B4D">
            <w:pPr>
              <w:pStyle w:val="TAC"/>
              <w:rPr>
                <w:rFonts w:eastAsia="Yu Mincho"/>
              </w:rPr>
            </w:pPr>
            <w:r w:rsidRPr="00A1115A">
              <w:rPr>
                <w:rFonts w:eastAsia="Yu Mincho"/>
              </w:rPr>
              <w:t>160</w:t>
            </w:r>
          </w:p>
        </w:tc>
        <w:tc>
          <w:tcPr>
            <w:tcW w:w="603" w:type="dxa"/>
            <w:shd w:val="clear" w:color="auto" w:fill="auto"/>
          </w:tcPr>
          <w:p w14:paraId="00F7BED1" w14:textId="77777777" w:rsidR="003B79E2" w:rsidRPr="00A1115A" w:rsidRDefault="003B79E2" w:rsidP="00152B4D">
            <w:pPr>
              <w:pStyle w:val="TAC"/>
              <w:rPr>
                <w:rFonts w:eastAsia="Yu Mincho"/>
              </w:rPr>
            </w:pPr>
            <w:r w:rsidRPr="00A1115A">
              <w:rPr>
                <w:rFonts w:eastAsia="Yu Mincho"/>
              </w:rPr>
              <w:t>160</w:t>
            </w:r>
          </w:p>
        </w:tc>
        <w:tc>
          <w:tcPr>
            <w:tcW w:w="618" w:type="dxa"/>
            <w:shd w:val="clear" w:color="auto" w:fill="auto"/>
          </w:tcPr>
          <w:p w14:paraId="3B5FFF57" w14:textId="77777777" w:rsidR="003B79E2" w:rsidRPr="00A1115A" w:rsidRDefault="003B79E2" w:rsidP="00152B4D">
            <w:pPr>
              <w:pStyle w:val="TAC"/>
              <w:rPr>
                <w:rFonts w:eastAsia="Yu Mincho"/>
              </w:rPr>
            </w:pPr>
            <w:r w:rsidRPr="00A1115A">
              <w:rPr>
                <w:rFonts w:eastAsia="Yu Mincho"/>
              </w:rPr>
              <w:t>160</w:t>
            </w:r>
          </w:p>
        </w:tc>
        <w:tc>
          <w:tcPr>
            <w:tcW w:w="586" w:type="dxa"/>
          </w:tcPr>
          <w:p w14:paraId="6CD374E9" w14:textId="77777777" w:rsidR="003B79E2" w:rsidRPr="00A1115A" w:rsidRDefault="003B79E2" w:rsidP="00152B4D">
            <w:pPr>
              <w:pStyle w:val="TAC"/>
            </w:pPr>
          </w:p>
        </w:tc>
        <w:tc>
          <w:tcPr>
            <w:tcW w:w="586" w:type="dxa"/>
          </w:tcPr>
          <w:p w14:paraId="0738FED1" w14:textId="77777777" w:rsidR="003B79E2" w:rsidRPr="00A1115A" w:rsidRDefault="003B79E2" w:rsidP="00152B4D">
            <w:pPr>
              <w:pStyle w:val="TAC"/>
            </w:pPr>
          </w:p>
        </w:tc>
        <w:tc>
          <w:tcPr>
            <w:tcW w:w="618" w:type="dxa"/>
          </w:tcPr>
          <w:p w14:paraId="30944841" w14:textId="77777777" w:rsidR="003B79E2" w:rsidRPr="00A1115A" w:rsidRDefault="003B79E2" w:rsidP="00152B4D">
            <w:pPr>
              <w:pStyle w:val="TAC"/>
              <w:rPr>
                <w:rFonts w:eastAsia="Yu Mincho"/>
              </w:rPr>
            </w:pPr>
            <w:r w:rsidRPr="00A1115A">
              <w:rPr>
                <w:rFonts w:eastAsia="Yu Mincho"/>
              </w:rPr>
              <w:t>160</w:t>
            </w:r>
          </w:p>
        </w:tc>
        <w:tc>
          <w:tcPr>
            <w:tcW w:w="618" w:type="dxa"/>
          </w:tcPr>
          <w:p w14:paraId="43A4C586" w14:textId="77777777" w:rsidR="003B79E2" w:rsidRPr="00A1115A" w:rsidRDefault="003B79E2" w:rsidP="00152B4D">
            <w:pPr>
              <w:pStyle w:val="TAC"/>
              <w:rPr>
                <w:rFonts w:eastAsia="Yu Mincho"/>
              </w:rPr>
            </w:pPr>
            <w:r w:rsidRPr="00A1115A">
              <w:rPr>
                <w:rFonts w:eastAsia="Yu Mincho"/>
              </w:rPr>
              <w:t>160</w:t>
            </w:r>
          </w:p>
        </w:tc>
        <w:tc>
          <w:tcPr>
            <w:tcW w:w="586" w:type="dxa"/>
          </w:tcPr>
          <w:p w14:paraId="233A6C57" w14:textId="77777777" w:rsidR="003B79E2" w:rsidRPr="00A1115A" w:rsidRDefault="003B79E2" w:rsidP="00152B4D">
            <w:pPr>
              <w:pStyle w:val="TAC"/>
              <w:rPr>
                <w:lang w:eastAsia="zh-CN"/>
              </w:rPr>
            </w:pPr>
            <w:r w:rsidRPr="00A1115A">
              <w:rPr>
                <w:rFonts w:eastAsia="Yu Mincho"/>
              </w:rPr>
              <w:t>160</w:t>
            </w:r>
          </w:p>
        </w:tc>
        <w:tc>
          <w:tcPr>
            <w:tcW w:w="579" w:type="dxa"/>
          </w:tcPr>
          <w:p w14:paraId="135B0419" w14:textId="77777777" w:rsidR="003B79E2" w:rsidRPr="00A1115A" w:rsidRDefault="003B79E2" w:rsidP="00152B4D">
            <w:pPr>
              <w:pStyle w:val="TAC"/>
              <w:rPr>
                <w:rFonts w:eastAsia="Yu Mincho"/>
              </w:rPr>
            </w:pPr>
          </w:p>
        </w:tc>
        <w:tc>
          <w:tcPr>
            <w:tcW w:w="524" w:type="dxa"/>
          </w:tcPr>
          <w:p w14:paraId="25B8F94B" w14:textId="77777777" w:rsidR="003B79E2" w:rsidRPr="00A1115A" w:rsidRDefault="003B79E2" w:rsidP="00152B4D">
            <w:pPr>
              <w:pStyle w:val="TAC"/>
              <w:rPr>
                <w:lang w:eastAsia="zh-CN"/>
              </w:rPr>
            </w:pPr>
            <w:r w:rsidRPr="00A1115A">
              <w:rPr>
                <w:rFonts w:eastAsia="Yu Mincho"/>
              </w:rPr>
              <w:t>160</w:t>
            </w:r>
          </w:p>
        </w:tc>
        <w:tc>
          <w:tcPr>
            <w:tcW w:w="586" w:type="dxa"/>
          </w:tcPr>
          <w:p w14:paraId="44406D4A" w14:textId="77777777" w:rsidR="003B79E2" w:rsidRPr="00A1115A" w:rsidRDefault="003B79E2" w:rsidP="00152B4D">
            <w:pPr>
              <w:pStyle w:val="TAC"/>
            </w:pPr>
            <w:r w:rsidRPr="00A1115A">
              <w:rPr>
                <w:rFonts w:eastAsia="Yu Mincho"/>
              </w:rPr>
              <w:t>160</w:t>
            </w:r>
          </w:p>
        </w:tc>
        <w:tc>
          <w:tcPr>
            <w:tcW w:w="586" w:type="dxa"/>
          </w:tcPr>
          <w:p w14:paraId="76AD8ED0" w14:textId="77777777" w:rsidR="003B79E2" w:rsidRPr="00A1115A" w:rsidRDefault="003B79E2" w:rsidP="00152B4D">
            <w:pPr>
              <w:pStyle w:val="TAC"/>
              <w:rPr>
                <w:lang w:eastAsia="zh-CN"/>
              </w:rPr>
            </w:pPr>
            <w:r w:rsidRPr="00A1115A">
              <w:rPr>
                <w:rFonts w:eastAsia="Yu Mincho"/>
              </w:rPr>
              <w:t>160</w:t>
            </w:r>
          </w:p>
        </w:tc>
      </w:tr>
      <w:tr w:rsidR="003B79E2" w:rsidRPr="00A1115A" w14:paraId="7DEE7E8D" w14:textId="77777777" w:rsidTr="00152B4D">
        <w:trPr>
          <w:trHeight w:val="187"/>
          <w:jc w:val="center"/>
        </w:trPr>
        <w:tc>
          <w:tcPr>
            <w:tcW w:w="648" w:type="dxa"/>
          </w:tcPr>
          <w:p w14:paraId="4B7E64D8" w14:textId="77777777" w:rsidR="003B79E2" w:rsidRPr="00A1115A" w:rsidRDefault="003B79E2" w:rsidP="00152B4D">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4AEF81D1" w14:textId="77777777" w:rsidR="003B79E2" w:rsidRPr="00A1115A" w:rsidRDefault="003B79E2" w:rsidP="00152B4D">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6154167A" w14:textId="77777777" w:rsidR="003B79E2" w:rsidRPr="00A1115A" w:rsidRDefault="003B79E2" w:rsidP="00152B4D">
            <w:pPr>
              <w:pStyle w:val="TAC"/>
              <w:rPr>
                <w:rFonts w:cs="Arial"/>
              </w:rPr>
            </w:pPr>
            <w:r w:rsidRPr="00A1115A">
              <w:rPr>
                <w:rFonts w:cs="Arial"/>
              </w:rPr>
              <w:t>15</w:t>
            </w:r>
          </w:p>
        </w:tc>
        <w:tc>
          <w:tcPr>
            <w:tcW w:w="586" w:type="dxa"/>
            <w:shd w:val="clear" w:color="auto" w:fill="auto"/>
          </w:tcPr>
          <w:p w14:paraId="71EF2135" w14:textId="77777777" w:rsidR="003B79E2" w:rsidRPr="00A1115A" w:rsidRDefault="003B79E2" w:rsidP="00152B4D">
            <w:pPr>
              <w:pStyle w:val="TAC"/>
              <w:rPr>
                <w:rFonts w:cs="Arial"/>
                <w:lang w:eastAsia="zh-CN"/>
              </w:rPr>
            </w:pPr>
          </w:p>
        </w:tc>
        <w:tc>
          <w:tcPr>
            <w:tcW w:w="603" w:type="dxa"/>
            <w:shd w:val="clear" w:color="auto" w:fill="auto"/>
          </w:tcPr>
          <w:p w14:paraId="7DD9D4C1" w14:textId="77777777" w:rsidR="003B79E2" w:rsidRPr="00A1115A" w:rsidRDefault="003B79E2" w:rsidP="00152B4D">
            <w:pPr>
              <w:pStyle w:val="TAC"/>
              <w:rPr>
                <w:rFonts w:eastAsia="Yu Mincho"/>
              </w:rPr>
            </w:pPr>
            <w:r w:rsidRPr="00A1115A">
              <w:rPr>
                <w:rFonts w:eastAsia="Yu Mincho"/>
              </w:rPr>
              <w:t>100</w:t>
            </w:r>
          </w:p>
        </w:tc>
        <w:tc>
          <w:tcPr>
            <w:tcW w:w="603" w:type="dxa"/>
            <w:shd w:val="clear" w:color="auto" w:fill="auto"/>
          </w:tcPr>
          <w:p w14:paraId="28C3DC89" w14:textId="77777777" w:rsidR="003B79E2" w:rsidRPr="00A1115A" w:rsidRDefault="003B79E2" w:rsidP="00152B4D">
            <w:pPr>
              <w:pStyle w:val="TAC"/>
              <w:rPr>
                <w:rFonts w:eastAsia="Yu Mincho"/>
              </w:rPr>
            </w:pPr>
            <w:r w:rsidRPr="00A1115A">
              <w:rPr>
                <w:rFonts w:eastAsia="Yu Mincho"/>
              </w:rPr>
              <w:t>100</w:t>
            </w:r>
          </w:p>
        </w:tc>
        <w:tc>
          <w:tcPr>
            <w:tcW w:w="618" w:type="dxa"/>
            <w:shd w:val="clear" w:color="auto" w:fill="auto"/>
          </w:tcPr>
          <w:p w14:paraId="7CF04750" w14:textId="77777777" w:rsidR="003B79E2" w:rsidRPr="00A1115A" w:rsidRDefault="003B79E2" w:rsidP="00152B4D">
            <w:pPr>
              <w:pStyle w:val="TAC"/>
              <w:rPr>
                <w:rFonts w:eastAsia="Yu Mincho"/>
              </w:rPr>
            </w:pPr>
            <w:r w:rsidRPr="00A1115A">
              <w:rPr>
                <w:rFonts w:eastAsia="Yu Mincho"/>
              </w:rPr>
              <w:t>100</w:t>
            </w:r>
          </w:p>
        </w:tc>
        <w:tc>
          <w:tcPr>
            <w:tcW w:w="586" w:type="dxa"/>
          </w:tcPr>
          <w:p w14:paraId="28ECB635" w14:textId="77777777" w:rsidR="003B79E2" w:rsidRPr="00A1115A" w:rsidRDefault="003B79E2" w:rsidP="00152B4D">
            <w:pPr>
              <w:pStyle w:val="TAC"/>
            </w:pPr>
          </w:p>
        </w:tc>
        <w:tc>
          <w:tcPr>
            <w:tcW w:w="586" w:type="dxa"/>
          </w:tcPr>
          <w:p w14:paraId="1C16E9B2" w14:textId="77777777" w:rsidR="003B79E2" w:rsidRPr="00A1115A" w:rsidRDefault="003B79E2" w:rsidP="00152B4D">
            <w:pPr>
              <w:pStyle w:val="TAC"/>
            </w:pPr>
          </w:p>
        </w:tc>
        <w:tc>
          <w:tcPr>
            <w:tcW w:w="618" w:type="dxa"/>
          </w:tcPr>
          <w:p w14:paraId="36100E5B" w14:textId="77777777" w:rsidR="003B79E2" w:rsidRPr="00A1115A" w:rsidRDefault="003B79E2" w:rsidP="00152B4D">
            <w:pPr>
              <w:pStyle w:val="TAC"/>
              <w:rPr>
                <w:rFonts w:eastAsia="Yu Mincho"/>
              </w:rPr>
            </w:pPr>
            <w:r w:rsidRPr="00A1115A">
              <w:rPr>
                <w:rFonts w:eastAsia="Yu Mincho"/>
              </w:rPr>
              <w:t>100</w:t>
            </w:r>
          </w:p>
        </w:tc>
        <w:tc>
          <w:tcPr>
            <w:tcW w:w="618" w:type="dxa"/>
          </w:tcPr>
          <w:p w14:paraId="210397D8" w14:textId="77777777" w:rsidR="003B79E2" w:rsidRPr="00A1115A" w:rsidRDefault="003B79E2" w:rsidP="00152B4D">
            <w:pPr>
              <w:pStyle w:val="TAC"/>
              <w:rPr>
                <w:rFonts w:eastAsia="Yu Mincho"/>
              </w:rPr>
            </w:pPr>
            <w:r w:rsidRPr="00A1115A">
              <w:rPr>
                <w:rFonts w:eastAsia="Yu Mincho"/>
              </w:rPr>
              <w:t>100</w:t>
            </w:r>
          </w:p>
        </w:tc>
        <w:tc>
          <w:tcPr>
            <w:tcW w:w="586" w:type="dxa"/>
          </w:tcPr>
          <w:p w14:paraId="21E50AB1" w14:textId="77777777" w:rsidR="003B79E2" w:rsidRPr="00A1115A" w:rsidRDefault="003B79E2" w:rsidP="00152B4D">
            <w:pPr>
              <w:pStyle w:val="TAC"/>
              <w:rPr>
                <w:lang w:eastAsia="zh-CN"/>
              </w:rPr>
            </w:pPr>
            <w:r w:rsidRPr="00A1115A">
              <w:rPr>
                <w:rFonts w:eastAsia="Yu Mincho"/>
              </w:rPr>
              <w:t>100</w:t>
            </w:r>
          </w:p>
        </w:tc>
        <w:tc>
          <w:tcPr>
            <w:tcW w:w="579" w:type="dxa"/>
          </w:tcPr>
          <w:p w14:paraId="6AD7FE3E" w14:textId="77777777" w:rsidR="003B79E2" w:rsidRPr="00A1115A" w:rsidRDefault="003B79E2" w:rsidP="00152B4D">
            <w:pPr>
              <w:pStyle w:val="TAC"/>
              <w:rPr>
                <w:rFonts w:eastAsia="Yu Mincho"/>
              </w:rPr>
            </w:pPr>
          </w:p>
        </w:tc>
        <w:tc>
          <w:tcPr>
            <w:tcW w:w="524" w:type="dxa"/>
          </w:tcPr>
          <w:p w14:paraId="7B417779" w14:textId="77777777" w:rsidR="003B79E2" w:rsidRPr="00A1115A" w:rsidRDefault="003B79E2" w:rsidP="00152B4D">
            <w:pPr>
              <w:pStyle w:val="TAC"/>
              <w:rPr>
                <w:lang w:eastAsia="zh-CN"/>
              </w:rPr>
            </w:pPr>
            <w:r w:rsidRPr="00A1115A">
              <w:rPr>
                <w:rFonts w:eastAsia="Yu Mincho"/>
              </w:rPr>
              <w:t>100</w:t>
            </w:r>
          </w:p>
        </w:tc>
        <w:tc>
          <w:tcPr>
            <w:tcW w:w="586" w:type="dxa"/>
          </w:tcPr>
          <w:p w14:paraId="19914CFA" w14:textId="77777777" w:rsidR="003B79E2" w:rsidRPr="00A1115A" w:rsidRDefault="003B79E2" w:rsidP="00152B4D">
            <w:pPr>
              <w:pStyle w:val="TAC"/>
            </w:pPr>
            <w:r w:rsidRPr="00A1115A">
              <w:rPr>
                <w:rFonts w:eastAsia="Yu Mincho"/>
              </w:rPr>
              <w:t>100</w:t>
            </w:r>
          </w:p>
        </w:tc>
        <w:tc>
          <w:tcPr>
            <w:tcW w:w="586" w:type="dxa"/>
          </w:tcPr>
          <w:p w14:paraId="7642DB93" w14:textId="77777777" w:rsidR="003B79E2" w:rsidRPr="00A1115A" w:rsidRDefault="003B79E2" w:rsidP="00152B4D">
            <w:pPr>
              <w:pStyle w:val="TAC"/>
              <w:rPr>
                <w:lang w:eastAsia="zh-CN"/>
              </w:rPr>
            </w:pPr>
            <w:r w:rsidRPr="00A1115A">
              <w:rPr>
                <w:rFonts w:eastAsia="Yu Mincho"/>
              </w:rPr>
              <w:t>100</w:t>
            </w:r>
          </w:p>
        </w:tc>
      </w:tr>
      <w:tr w:rsidR="003B79E2" w:rsidRPr="00A1115A" w14:paraId="3D7441A4" w14:textId="77777777" w:rsidTr="00152B4D">
        <w:trPr>
          <w:trHeight w:val="187"/>
          <w:jc w:val="center"/>
        </w:trPr>
        <w:tc>
          <w:tcPr>
            <w:tcW w:w="648" w:type="dxa"/>
          </w:tcPr>
          <w:p w14:paraId="4179D3A5" w14:textId="77777777" w:rsidR="003B79E2" w:rsidRPr="00A1115A" w:rsidRDefault="003B79E2" w:rsidP="00152B4D">
            <w:pPr>
              <w:pStyle w:val="TAC"/>
              <w:rPr>
                <w:lang w:eastAsia="zh-CN"/>
              </w:rPr>
            </w:pPr>
            <w:r>
              <w:rPr>
                <w:rFonts w:hint="eastAsia"/>
                <w:lang w:eastAsia="zh-CN"/>
              </w:rPr>
              <w:t>n</w:t>
            </w:r>
            <w:r>
              <w:rPr>
                <w:lang w:eastAsia="zh-CN"/>
              </w:rPr>
              <w:t>77</w:t>
            </w:r>
          </w:p>
        </w:tc>
        <w:tc>
          <w:tcPr>
            <w:tcW w:w="646" w:type="dxa"/>
            <w:shd w:val="clear" w:color="auto" w:fill="auto"/>
          </w:tcPr>
          <w:p w14:paraId="79B9347C" w14:textId="77777777" w:rsidR="003B79E2" w:rsidRPr="00A1115A" w:rsidRDefault="003B79E2" w:rsidP="00152B4D">
            <w:pPr>
              <w:pStyle w:val="TAC"/>
              <w:rPr>
                <w:rFonts w:cs="Arial"/>
                <w:lang w:eastAsia="zh-CN"/>
              </w:rPr>
            </w:pPr>
            <w:r>
              <w:rPr>
                <w:rFonts w:cs="Arial" w:hint="eastAsia"/>
                <w:lang w:eastAsia="zh-CN"/>
              </w:rPr>
              <w:t>n</w:t>
            </w:r>
            <w:r>
              <w:rPr>
                <w:rFonts w:cs="Arial"/>
                <w:lang w:eastAsia="zh-CN"/>
              </w:rPr>
              <w:t>99</w:t>
            </w:r>
          </w:p>
        </w:tc>
        <w:tc>
          <w:tcPr>
            <w:tcW w:w="656" w:type="dxa"/>
          </w:tcPr>
          <w:p w14:paraId="511F6731" w14:textId="77777777" w:rsidR="003B79E2" w:rsidRPr="00A1115A" w:rsidRDefault="003B79E2" w:rsidP="00152B4D">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3CC69D3D" w14:textId="77777777" w:rsidR="003B79E2" w:rsidRPr="00A1115A" w:rsidRDefault="003B79E2" w:rsidP="00152B4D">
            <w:pPr>
              <w:pStyle w:val="TAC"/>
              <w:rPr>
                <w:rFonts w:cs="Arial"/>
                <w:lang w:eastAsia="zh-CN"/>
              </w:rPr>
            </w:pPr>
          </w:p>
        </w:tc>
        <w:tc>
          <w:tcPr>
            <w:tcW w:w="603" w:type="dxa"/>
            <w:shd w:val="clear" w:color="auto" w:fill="auto"/>
          </w:tcPr>
          <w:p w14:paraId="2A8B1038" w14:textId="77777777" w:rsidR="003B79E2" w:rsidRPr="00BC50D3" w:rsidRDefault="003B79E2" w:rsidP="00152B4D">
            <w:pPr>
              <w:pStyle w:val="TAC"/>
              <w:rPr>
                <w:lang w:eastAsia="zh-CN"/>
              </w:rPr>
            </w:pPr>
            <w:r>
              <w:rPr>
                <w:rFonts w:hint="eastAsia"/>
                <w:lang w:eastAsia="zh-CN"/>
              </w:rPr>
              <w:t>5</w:t>
            </w:r>
            <w:r>
              <w:rPr>
                <w:lang w:eastAsia="zh-CN"/>
              </w:rPr>
              <w:t>0</w:t>
            </w:r>
          </w:p>
        </w:tc>
        <w:tc>
          <w:tcPr>
            <w:tcW w:w="603" w:type="dxa"/>
            <w:shd w:val="clear" w:color="auto" w:fill="auto"/>
          </w:tcPr>
          <w:p w14:paraId="33F9ECC4" w14:textId="77777777" w:rsidR="003B79E2" w:rsidRPr="00A1115A" w:rsidRDefault="003B79E2" w:rsidP="00152B4D">
            <w:pPr>
              <w:pStyle w:val="TAC"/>
              <w:rPr>
                <w:rFonts w:eastAsia="Yu Mincho"/>
              </w:rPr>
            </w:pPr>
            <w:r w:rsidRPr="00270D08">
              <w:t>50</w:t>
            </w:r>
          </w:p>
        </w:tc>
        <w:tc>
          <w:tcPr>
            <w:tcW w:w="618" w:type="dxa"/>
            <w:shd w:val="clear" w:color="auto" w:fill="auto"/>
          </w:tcPr>
          <w:p w14:paraId="15FCEC6E" w14:textId="77777777" w:rsidR="003B79E2" w:rsidRPr="00A1115A" w:rsidRDefault="003B79E2" w:rsidP="00152B4D">
            <w:pPr>
              <w:pStyle w:val="TAC"/>
              <w:rPr>
                <w:rFonts w:eastAsia="Yu Mincho"/>
              </w:rPr>
            </w:pPr>
            <w:r w:rsidRPr="00270D08">
              <w:t>50</w:t>
            </w:r>
          </w:p>
        </w:tc>
        <w:tc>
          <w:tcPr>
            <w:tcW w:w="586" w:type="dxa"/>
          </w:tcPr>
          <w:p w14:paraId="2306E78B" w14:textId="77777777" w:rsidR="003B79E2" w:rsidRPr="00A1115A" w:rsidRDefault="003B79E2" w:rsidP="00152B4D">
            <w:pPr>
              <w:pStyle w:val="TAC"/>
              <w:rPr>
                <w:lang w:eastAsia="zh-CN"/>
              </w:rPr>
            </w:pPr>
            <w:r>
              <w:rPr>
                <w:rFonts w:hint="eastAsia"/>
                <w:lang w:eastAsia="zh-CN"/>
              </w:rPr>
              <w:t>5</w:t>
            </w:r>
            <w:r>
              <w:rPr>
                <w:lang w:eastAsia="zh-CN"/>
              </w:rPr>
              <w:t>0</w:t>
            </w:r>
          </w:p>
        </w:tc>
        <w:tc>
          <w:tcPr>
            <w:tcW w:w="586" w:type="dxa"/>
          </w:tcPr>
          <w:p w14:paraId="5AED8015" w14:textId="77777777" w:rsidR="003B79E2" w:rsidRPr="00A1115A" w:rsidRDefault="003B79E2" w:rsidP="00152B4D">
            <w:pPr>
              <w:pStyle w:val="TAC"/>
              <w:rPr>
                <w:lang w:eastAsia="zh-CN"/>
              </w:rPr>
            </w:pPr>
            <w:r>
              <w:rPr>
                <w:rFonts w:hint="eastAsia"/>
                <w:lang w:eastAsia="zh-CN"/>
              </w:rPr>
              <w:t>5</w:t>
            </w:r>
            <w:r>
              <w:rPr>
                <w:lang w:eastAsia="zh-CN"/>
              </w:rPr>
              <w:t>0</w:t>
            </w:r>
          </w:p>
        </w:tc>
        <w:tc>
          <w:tcPr>
            <w:tcW w:w="618" w:type="dxa"/>
          </w:tcPr>
          <w:p w14:paraId="6457957F" w14:textId="77777777" w:rsidR="003B79E2" w:rsidRPr="00A1115A" w:rsidRDefault="003B79E2" w:rsidP="00152B4D">
            <w:pPr>
              <w:pStyle w:val="TAC"/>
              <w:rPr>
                <w:rFonts w:eastAsia="Yu Mincho"/>
              </w:rPr>
            </w:pPr>
            <w:r w:rsidRPr="00D83EC6">
              <w:t>50</w:t>
            </w:r>
          </w:p>
        </w:tc>
        <w:tc>
          <w:tcPr>
            <w:tcW w:w="618" w:type="dxa"/>
          </w:tcPr>
          <w:p w14:paraId="0F0F0A3F" w14:textId="77777777" w:rsidR="003B79E2" w:rsidRPr="00A1115A" w:rsidRDefault="003B79E2" w:rsidP="00152B4D">
            <w:pPr>
              <w:pStyle w:val="TAC"/>
              <w:rPr>
                <w:rFonts w:eastAsia="Yu Mincho"/>
              </w:rPr>
            </w:pPr>
            <w:r w:rsidRPr="00D83EC6">
              <w:t>50</w:t>
            </w:r>
          </w:p>
        </w:tc>
        <w:tc>
          <w:tcPr>
            <w:tcW w:w="586" w:type="dxa"/>
          </w:tcPr>
          <w:p w14:paraId="4F08D5F2" w14:textId="77777777" w:rsidR="003B79E2" w:rsidRPr="00A1115A" w:rsidRDefault="003B79E2" w:rsidP="00152B4D">
            <w:pPr>
              <w:pStyle w:val="TAC"/>
              <w:rPr>
                <w:rFonts w:eastAsia="Yu Mincho"/>
              </w:rPr>
            </w:pPr>
            <w:r w:rsidRPr="00D83EC6">
              <w:t>50</w:t>
            </w:r>
          </w:p>
        </w:tc>
        <w:tc>
          <w:tcPr>
            <w:tcW w:w="579" w:type="dxa"/>
          </w:tcPr>
          <w:p w14:paraId="2104948F" w14:textId="77777777" w:rsidR="003B79E2" w:rsidRPr="00BC50D3" w:rsidRDefault="003B79E2" w:rsidP="00152B4D">
            <w:pPr>
              <w:pStyle w:val="TAC"/>
              <w:rPr>
                <w:lang w:eastAsia="zh-CN"/>
              </w:rPr>
            </w:pPr>
            <w:r>
              <w:rPr>
                <w:rFonts w:hint="eastAsia"/>
                <w:lang w:eastAsia="zh-CN"/>
              </w:rPr>
              <w:t>5</w:t>
            </w:r>
            <w:r>
              <w:rPr>
                <w:lang w:eastAsia="zh-CN"/>
              </w:rPr>
              <w:t>0</w:t>
            </w:r>
          </w:p>
        </w:tc>
        <w:tc>
          <w:tcPr>
            <w:tcW w:w="524" w:type="dxa"/>
          </w:tcPr>
          <w:p w14:paraId="47C3FE27" w14:textId="77777777" w:rsidR="003B79E2" w:rsidRPr="00A1115A" w:rsidRDefault="003B79E2" w:rsidP="00152B4D">
            <w:pPr>
              <w:pStyle w:val="TAC"/>
              <w:rPr>
                <w:rFonts w:eastAsia="Yu Mincho"/>
              </w:rPr>
            </w:pPr>
            <w:r w:rsidRPr="00D83EC6">
              <w:t>50</w:t>
            </w:r>
          </w:p>
        </w:tc>
        <w:tc>
          <w:tcPr>
            <w:tcW w:w="586" w:type="dxa"/>
          </w:tcPr>
          <w:p w14:paraId="44F9ED98" w14:textId="77777777" w:rsidR="003B79E2" w:rsidRPr="00A1115A" w:rsidRDefault="003B79E2" w:rsidP="00152B4D">
            <w:pPr>
              <w:pStyle w:val="TAC"/>
              <w:rPr>
                <w:rFonts w:eastAsia="Yu Mincho"/>
              </w:rPr>
            </w:pPr>
            <w:r w:rsidRPr="00D83EC6">
              <w:t>50</w:t>
            </w:r>
          </w:p>
        </w:tc>
        <w:tc>
          <w:tcPr>
            <w:tcW w:w="586" w:type="dxa"/>
          </w:tcPr>
          <w:p w14:paraId="431CA860" w14:textId="77777777" w:rsidR="003B79E2" w:rsidRPr="00A1115A" w:rsidRDefault="003B79E2" w:rsidP="00152B4D">
            <w:pPr>
              <w:pStyle w:val="TAC"/>
              <w:rPr>
                <w:rFonts w:eastAsia="Yu Mincho"/>
              </w:rPr>
            </w:pPr>
            <w:r w:rsidRPr="00D83EC6">
              <w:t>50</w:t>
            </w:r>
          </w:p>
        </w:tc>
      </w:tr>
      <w:tr w:rsidR="003B79E2" w:rsidRPr="00A1115A" w14:paraId="0D70856F" w14:textId="77777777" w:rsidTr="00152B4D">
        <w:trPr>
          <w:trHeight w:val="187"/>
          <w:jc w:val="center"/>
        </w:trPr>
        <w:tc>
          <w:tcPr>
            <w:tcW w:w="648" w:type="dxa"/>
          </w:tcPr>
          <w:p w14:paraId="30071775" w14:textId="77777777" w:rsidR="003B79E2" w:rsidRPr="00A1115A" w:rsidRDefault="003B79E2" w:rsidP="00152B4D">
            <w:pPr>
              <w:pStyle w:val="TAC"/>
            </w:pPr>
            <w:r w:rsidRPr="00A1115A">
              <w:t>n</w:t>
            </w:r>
            <w:r w:rsidRPr="00A1115A">
              <w:rPr>
                <w:rFonts w:hint="eastAsia"/>
                <w:lang w:eastAsia="zh-CN"/>
              </w:rPr>
              <w:t>78</w:t>
            </w:r>
          </w:p>
        </w:tc>
        <w:tc>
          <w:tcPr>
            <w:tcW w:w="646" w:type="dxa"/>
            <w:shd w:val="clear" w:color="auto" w:fill="auto"/>
          </w:tcPr>
          <w:p w14:paraId="1B1BA60B" w14:textId="77777777" w:rsidR="003B79E2" w:rsidRPr="00A1115A" w:rsidRDefault="003B79E2" w:rsidP="00152B4D">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0EBDB2DD" w14:textId="77777777" w:rsidR="003B79E2" w:rsidRPr="00A1115A" w:rsidRDefault="003B79E2" w:rsidP="00152B4D">
            <w:pPr>
              <w:pStyle w:val="TAC"/>
            </w:pPr>
            <w:r w:rsidRPr="00A1115A">
              <w:t>15</w:t>
            </w:r>
          </w:p>
        </w:tc>
        <w:tc>
          <w:tcPr>
            <w:tcW w:w="586" w:type="dxa"/>
            <w:shd w:val="clear" w:color="auto" w:fill="auto"/>
          </w:tcPr>
          <w:p w14:paraId="1E838AF9" w14:textId="77777777" w:rsidR="003B79E2" w:rsidRPr="00A1115A" w:rsidRDefault="003B79E2" w:rsidP="00152B4D">
            <w:pPr>
              <w:pStyle w:val="TAC"/>
              <w:rPr>
                <w:rFonts w:cs="Arial"/>
                <w:lang w:eastAsia="zh-CN"/>
              </w:rPr>
            </w:pPr>
          </w:p>
        </w:tc>
        <w:tc>
          <w:tcPr>
            <w:tcW w:w="603" w:type="dxa"/>
            <w:shd w:val="clear" w:color="auto" w:fill="auto"/>
          </w:tcPr>
          <w:p w14:paraId="37773F42" w14:textId="77777777" w:rsidR="003B79E2" w:rsidRPr="00A1115A" w:rsidRDefault="003B79E2" w:rsidP="00152B4D">
            <w:pPr>
              <w:pStyle w:val="TAC"/>
              <w:rPr>
                <w:rFonts w:cs="Arial"/>
                <w:lang w:eastAsia="zh-CN"/>
              </w:rPr>
            </w:pPr>
            <w:r w:rsidRPr="00A1115A">
              <w:rPr>
                <w:rFonts w:cs="Arial"/>
                <w:lang w:eastAsia="zh-CN"/>
              </w:rPr>
              <w:t>160</w:t>
            </w:r>
          </w:p>
        </w:tc>
        <w:tc>
          <w:tcPr>
            <w:tcW w:w="603" w:type="dxa"/>
            <w:shd w:val="clear" w:color="auto" w:fill="auto"/>
          </w:tcPr>
          <w:p w14:paraId="74C2A7C8" w14:textId="77777777" w:rsidR="003B79E2" w:rsidRPr="00A1115A" w:rsidRDefault="003B79E2" w:rsidP="00152B4D">
            <w:pPr>
              <w:pStyle w:val="TAC"/>
              <w:rPr>
                <w:rFonts w:cs="Arial"/>
                <w:lang w:eastAsia="zh-CN"/>
              </w:rPr>
            </w:pPr>
            <w:r w:rsidRPr="00A1115A">
              <w:rPr>
                <w:rFonts w:cs="Arial"/>
                <w:lang w:eastAsia="zh-CN"/>
              </w:rPr>
              <w:t>160</w:t>
            </w:r>
          </w:p>
        </w:tc>
        <w:tc>
          <w:tcPr>
            <w:tcW w:w="618" w:type="dxa"/>
            <w:shd w:val="clear" w:color="auto" w:fill="auto"/>
          </w:tcPr>
          <w:p w14:paraId="6AAB9791" w14:textId="77777777" w:rsidR="003B79E2" w:rsidRPr="00A1115A" w:rsidRDefault="003B79E2" w:rsidP="00152B4D">
            <w:pPr>
              <w:pStyle w:val="TAC"/>
              <w:rPr>
                <w:rFonts w:cs="Arial"/>
                <w:lang w:eastAsia="zh-CN"/>
              </w:rPr>
            </w:pPr>
            <w:r w:rsidRPr="00A1115A">
              <w:rPr>
                <w:rFonts w:cs="Arial"/>
                <w:lang w:eastAsia="zh-CN"/>
              </w:rPr>
              <w:t>160</w:t>
            </w:r>
          </w:p>
        </w:tc>
        <w:tc>
          <w:tcPr>
            <w:tcW w:w="586" w:type="dxa"/>
          </w:tcPr>
          <w:p w14:paraId="53E295E1" w14:textId="77777777" w:rsidR="003B79E2" w:rsidRPr="00A1115A" w:rsidRDefault="003B79E2" w:rsidP="00152B4D">
            <w:pPr>
              <w:pStyle w:val="TAC"/>
            </w:pPr>
            <w:r w:rsidRPr="00A1115A">
              <w:rPr>
                <w:rFonts w:hint="eastAsia"/>
                <w:lang w:eastAsia="zh-CN"/>
              </w:rPr>
              <w:t>1</w:t>
            </w:r>
            <w:r w:rsidRPr="00A1115A">
              <w:rPr>
                <w:lang w:eastAsia="zh-CN"/>
              </w:rPr>
              <w:t>60</w:t>
            </w:r>
          </w:p>
        </w:tc>
        <w:tc>
          <w:tcPr>
            <w:tcW w:w="586" w:type="dxa"/>
          </w:tcPr>
          <w:p w14:paraId="369CAA69" w14:textId="77777777" w:rsidR="003B79E2" w:rsidRPr="00A1115A" w:rsidRDefault="003B79E2" w:rsidP="00152B4D">
            <w:pPr>
              <w:pStyle w:val="TAC"/>
            </w:pPr>
            <w:r w:rsidRPr="00A1115A">
              <w:rPr>
                <w:rFonts w:hint="eastAsia"/>
                <w:lang w:eastAsia="zh-CN"/>
              </w:rPr>
              <w:t>1</w:t>
            </w:r>
            <w:r w:rsidRPr="00A1115A">
              <w:rPr>
                <w:lang w:eastAsia="zh-CN"/>
              </w:rPr>
              <w:t>60</w:t>
            </w:r>
          </w:p>
        </w:tc>
        <w:tc>
          <w:tcPr>
            <w:tcW w:w="618" w:type="dxa"/>
          </w:tcPr>
          <w:p w14:paraId="33425789" w14:textId="77777777" w:rsidR="003B79E2" w:rsidRPr="00A1115A" w:rsidRDefault="003B79E2" w:rsidP="00152B4D">
            <w:pPr>
              <w:pStyle w:val="TAC"/>
              <w:rPr>
                <w:rFonts w:eastAsia="Yu Mincho"/>
              </w:rPr>
            </w:pPr>
            <w:r w:rsidRPr="00A1115A">
              <w:rPr>
                <w:rFonts w:eastAsia="Yu Mincho"/>
              </w:rPr>
              <w:t>160</w:t>
            </w:r>
          </w:p>
        </w:tc>
        <w:tc>
          <w:tcPr>
            <w:tcW w:w="618" w:type="dxa"/>
          </w:tcPr>
          <w:p w14:paraId="1324F0FF" w14:textId="77777777" w:rsidR="003B79E2" w:rsidRPr="00A1115A" w:rsidRDefault="003B79E2" w:rsidP="00152B4D">
            <w:pPr>
              <w:pStyle w:val="TAC"/>
              <w:rPr>
                <w:rFonts w:eastAsia="Yu Mincho"/>
              </w:rPr>
            </w:pPr>
            <w:r w:rsidRPr="00A1115A">
              <w:rPr>
                <w:rFonts w:eastAsia="Yu Mincho"/>
              </w:rPr>
              <w:t>160</w:t>
            </w:r>
          </w:p>
        </w:tc>
        <w:tc>
          <w:tcPr>
            <w:tcW w:w="586" w:type="dxa"/>
          </w:tcPr>
          <w:p w14:paraId="0B3E3265" w14:textId="77777777" w:rsidR="003B79E2" w:rsidRPr="00A1115A" w:rsidRDefault="003B79E2" w:rsidP="00152B4D">
            <w:pPr>
              <w:pStyle w:val="TAC"/>
              <w:rPr>
                <w:lang w:eastAsia="zh-CN"/>
              </w:rPr>
            </w:pPr>
            <w:r w:rsidRPr="00A1115A">
              <w:rPr>
                <w:rFonts w:hint="eastAsia"/>
                <w:lang w:eastAsia="zh-CN"/>
              </w:rPr>
              <w:t>1</w:t>
            </w:r>
            <w:r w:rsidRPr="00A1115A">
              <w:rPr>
                <w:lang w:eastAsia="zh-CN"/>
              </w:rPr>
              <w:t>60</w:t>
            </w:r>
          </w:p>
        </w:tc>
        <w:tc>
          <w:tcPr>
            <w:tcW w:w="579" w:type="dxa"/>
          </w:tcPr>
          <w:p w14:paraId="6C1FF24E" w14:textId="77777777" w:rsidR="003B79E2" w:rsidRPr="00A1115A" w:rsidRDefault="003B79E2" w:rsidP="00152B4D">
            <w:pPr>
              <w:pStyle w:val="TAC"/>
              <w:rPr>
                <w:lang w:eastAsia="zh-CN"/>
              </w:rPr>
            </w:pPr>
            <w:r w:rsidRPr="00A1115A">
              <w:rPr>
                <w:rFonts w:hint="eastAsia"/>
                <w:lang w:eastAsia="zh-CN"/>
              </w:rPr>
              <w:t>1</w:t>
            </w:r>
            <w:r w:rsidRPr="00A1115A">
              <w:rPr>
                <w:lang w:eastAsia="zh-CN"/>
              </w:rPr>
              <w:t>60</w:t>
            </w:r>
          </w:p>
        </w:tc>
        <w:tc>
          <w:tcPr>
            <w:tcW w:w="524" w:type="dxa"/>
          </w:tcPr>
          <w:p w14:paraId="209F7B38" w14:textId="77777777" w:rsidR="003B79E2" w:rsidRPr="00A1115A" w:rsidRDefault="003B79E2" w:rsidP="00152B4D">
            <w:pPr>
              <w:pStyle w:val="TAC"/>
              <w:rPr>
                <w:lang w:eastAsia="zh-CN"/>
              </w:rPr>
            </w:pPr>
            <w:r w:rsidRPr="00A1115A">
              <w:rPr>
                <w:rFonts w:hint="eastAsia"/>
                <w:lang w:eastAsia="zh-CN"/>
              </w:rPr>
              <w:t>1</w:t>
            </w:r>
            <w:r w:rsidRPr="00A1115A">
              <w:rPr>
                <w:lang w:eastAsia="zh-CN"/>
              </w:rPr>
              <w:t>60</w:t>
            </w:r>
          </w:p>
        </w:tc>
        <w:tc>
          <w:tcPr>
            <w:tcW w:w="586" w:type="dxa"/>
          </w:tcPr>
          <w:p w14:paraId="2146E7F1" w14:textId="77777777" w:rsidR="003B79E2" w:rsidRPr="00A1115A" w:rsidRDefault="003B79E2" w:rsidP="00152B4D">
            <w:pPr>
              <w:pStyle w:val="TAC"/>
              <w:rPr>
                <w:lang w:eastAsia="zh-CN"/>
              </w:rPr>
            </w:pPr>
            <w:r w:rsidRPr="00A1115A">
              <w:rPr>
                <w:rFonts w:hint="eastAsia"/>
                <w:lang w:eastAsia="zh-CN"/>
              </w:rPr>
              <w:t>1</w:t>
            </w:r>
            <w:r w:rsidRPr="00A1115A">
              <w:rPr>
                <w:lang w:eastAsia="zh-CN"/>
              </w:rPr>
              <w:t>60</w:t>
            </w:r>
          </w:p>
        </w:tc>
        <w:tc>
          <w:tcPr>
            <w:tcW w:w="586" w:type="dxa"/>
          </w:tcPr>
          <w:p w14:paraId="383CBECD" w14:textId="77777777" w:rsidR="003B79E2" w:rsidRPr="00A1115A" w:rsidRDefault="003B79E2" w:rsidP="00152B4D">
            <w:pPr>
              <w:pStyle w:val="TAC"/>
              <w:rPr>
                <w:lang w:eastAsia="zh-CN"/>
              </w:rPr>
            </w:pPr>
            <w:r w:rsidRPr="00A1115A">
              <w:rPr>
                <w:rFonts w:hint="eastAsia"/>
                <w:lang w:eastAsia="zh-CN"/>
              </w:rPr>
              <w:t>1</w:t>
            </w:r>
            <w:r w:rsidRPr="00A1115A">
              <w:rPr>
                <w:lang w:eastAsia="zh-CN"/>
              </w:rPr>
              <w:t>60</w:t>
            </w:r>
          </w:p>
        </w:tc>
      </w:tr>
      <w:tr w:rsidR="003B79E2" w:rsidRPr="00A1115A" w14:paraId="691146FE" w14:textId="77777777" w:rsidTr="00152B4D">
        <w:trPr>
          <w:trHeight w:val="187"/>
          <w:jc w:val="center"/>
        </w:trPr>
        <w:tc>
          <w:tcPr>
            <w:tcW w:w="648" w:type="dxa"/>
          </w:tcPr>
          <w:p w14:paraId="30BBA753" w14:textId="77777777" w:rsidR="003B79E2" w:rsidRPr="00A1115A" w:rsidRDefault="003B79E2" w:rsidP="00152B4D">
            <w:pPr>
              <w:pStyle w:val="TAC"/>
            </w:pPr>
            <w:r w:rsidRPr="00A1115A">
              <w:t>n</w:t>
            </w:r>
            <w:r w:rsidRPr="00A1115A">
              <w:rPr>
                <w:rFonts w:hint="eastAsia"/>
                <w:lang w:eastAsia="zh-CN"/>
              </w:rPr>
              <w:t>78</w:t>
            </w:r>
          </w:p>
        </w:tc>
        <w:tc>
          <w:tcPr>
            <w:tcW w:w="646" w:type="dxa"/>
            <w:shd w:val="clear" w:color="auto" w:fill="auto"/>
          </w:tcPr>
          <w:p w14:paraId="2A0EF73E" w14:textId="77777777" w:rsidR="003B79E2" w:rsidRPr="00A1115A" w:rsidRDefault="003B79E2" w:rsidP="00152B4D">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1B2FC211" w14:textId="77777777" w:rsidR="003B79E2" w:rsidRPr="00A1115A" w:rsidRDefault="003B79E2" w:rsidP="00152B4D">
            <w:pPr>
              <w:pStyle w:val="TAC"/>
              <w:rPr>
                <w:rFonts w:cs="Arial"/>
              </w:rPr>
            </w:pPr>
            <w:r w:rsidRPr="00A1115A">
              <w:t>15</w:t>
            </w:r>
          </w:p>
        </w:tc>
        <w:tc>
          <w:tcPr>
            <w:tcW w:w="586" w:type="dxa"/>
            <w:shd w:val="clear" w:color="auto" w:fill="auto"/>
          </w:tcPr>
          <w:p w14:paraId="1234D707" w14:textId="77777777" w:rsidR="003B79E2" w:rsidRPr="00A1115A" w:rsidRDefault="003B79E2" w:rsidP="00152B4D">
            <w:pPr>
              <w:pStyle w:val="TAC"/>
              <w:rPr>
                <w:rFonts w:cs="Arial"/>
                <w:lang w:eastAsia="zh-CN"/>
              </w:rPr>
            </w:pPr>
          </w:p>
        </w:tc>
        <w:tc>
          <w:tcPr>
            <w:tcW w:w="603" w:type="dxa"/>
            <w:shd w:val="clear" w:color="auto" w:fill="auto"/>
          </w:tcPr>
          <w:p w14:paraId="1029DAA6" w14:textId="77777777" w:rsidR="003B79E2" w:rsidRPr="00A1115A" w:rsidRDefault="003B79E2" w:rsidP="00152B4D">
            <w:pPr>
              <w:pStyle w:val="TAC"/>
              <w:rPr>
                <w:rFonts w:eastAsia="Yu Mincho"/>
              </w:rPr>
            </w:pPr>
            <w:r w:rsidRPr="00A1115A">
              <w:rPr>
                <w:rFonts w:cs="Arial"/>
                <w:lang w:eastAsia="zh-CN"/>
              </w:rPr>
              <w:t>100</w:t>
            </w:r>
          </w:p>
        </w:tc>
        <w:tc>
          <w:tcPr>
            <w:tcW w:w="603" w:type="dxa"/>
            <w:shd w:val="clear" w:color="auto" w:fill="auto"/>
          </w:tcPr>
          <w:p w14:paraId="30B5C123" w14:textId="77777777" w:rsidR="003B79E2" w:rsidRPr="00A1115A" w:rsidRDefault="003B79E2" w:rsidP="00152B4D">
            <w:pPr>
              <w:pStyle w:val="TAC"/>
              <w:rPr>
                <w:rFonts w:eastAsia="Yu Mincho"/>
              </w:rPr>
            </w:pPr>
            <w:r w:rsidRPr="00A1115A">
              <w:rPr>
                <w:rFonts w:cs="Arial"/>
                <w:lang w:eastAsia="zh-CN"/>
              </w:rPr>
              <w:t>100</w:t>
            </w:r>
          </w:p>
        </w:tc>
        <w:tc>
          <w:tcPr>
            <w:tcW w:w="618" w:type="dxa"/>
            <w:shd w:val="clear" w:color="auto" w:fill="auto"/>
          </w:tcPr>
          <w:p w14:paraId="47BF2359" w14:textId="77777777" w:rsidR="003B79E2" w:rsidRPr="00A1115A" w:rsidRDefault="003B79E2" w:rsidP="00152B4D">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0ABBD9B0" w14:textId="77777777" w:rsidR="003B79E2" w:rsidRPr="00A1115A" w:rsidRDefault="003B79E2" w:rsidP="00152B4D">
            <w:pPr>
              <w:pStyle w:val="TAC"/>
              <w:rPr>
                <w:lang w:eastAsia="zh-CN"/>
              </w:rPr>
            </w:pPr>
            <w:r>
              <w:rPr>
                <w:rFonts w:hint="eastAsia"/>
                <w:lang w:eastAsia="zh-CN"/>
              </w:rPr>
              <w:t>1</w:t>
            </w:r>
            <w:r>
              <w:rPr>
                <w:lang w:eastAsia="zh-CN"/>
              </w:rPr>
              <w:t>00</w:t>
            </w:r>
          </w:p>
        </w:tc>
        <w:tc>
          <w:tcPr>
            <w:tcW w:w="586" w:type="dxa"/>
          </w:tcPr>
          <w:p w14:paraId="639AEBEF" w14:textId="77777777" w:rsidR="003B79E2" w:rsidRPr="00A1115A" w:rsidRDefault="003B79E2" w:rsidP="00152B4D">
            <w:pPr>
              <w:pStyle w:val="TAC"/>
              <w:rPr>
                <w:lang w:eastAsia="zh-CN"/>
              </w:rPr>
            </w:pPr>
            <w:r>
              <w:rPr>
                <w:rFonts w:hint="eastAsia"/>
                <w:lang w:eastAsia="zh-CN"/>
              </w:rPr>
              <w:t>1</w:t>
            </w:r>
            <w:r>
              <w:rPr>
                <w:lang w:eastAsia="zh-CN"/>
              </w:rPr>
              <w:t>00</w:t>
            </w:r>
          </w:p>
        </w:tc>
        <w:tc>
          <w:tcPr>
            <w:tcW w:w="618" w:type="dxa"/>
          </w:tcPr>
          <w:p w14:paraId="495A161A" w14:textId="77777777" w:rsidR="003B79E2" w:rsidRPr="00A1115A" w:rsidRDefault="003B79E2" w:rsidP="00152B4D">
            <w:pPr>
              <w:pStyle w:val="TAC"/>
              <w:rPr>
                <w:rFonts w:eastAsia="Yu Mincho"/>
              </w:rPr>
            </w:pPr>
            <w:r w:rsidRPr="00A1115A">
              <w:rPr>
                <w:rFonts w:eastAsia="Yu Mincho"/>
              </w:rPr>
              <w:t>100</w:t>
            </w:r>
          </w:p>
        </w:tc>
        <w:tc>
          <w:tcPr>
            <w:tcW w:w="618" w:type="dxa"/>
          </w:tcPr>
          <w:p w14:paraId="200EBAF7" w14:textId="77777777" w:rsidR="003B79E2" w:rsidRPr="00A1115A" w:rsidRDefault="003B79E2" w:rsidP="00152B4D">
            <w:pPr>
              <w:pStyle w:val="TAC"/>
              <w:rPr>
                <w:rFonts w:eastAsia="Yu Mincho"/>
              </w:rPr>
            </w:pPr>
            <w:r w:rsidRPr="00A1115A">
              <w:rPr>
                <w:rFonts w:eastAsia="Yu Mincho"/>
              </w:rPr>
              <w:t>100</w:t>
            </w:r>
          </w:p>
        </w:tc>
        <w:tc>
          <w:tcPr>
            <w:tcW w:w="586" w:type="dxa"/>
          </w:tcPr>
          <w:p w14:paraId="70274F33" w14:textId="77777777" w:rsidR="003B79E2" w:rsidRPr="00A1115A" w:rsidRDefault="003B79E2" w:rsidP="00152B4D">
            <w:pPr>
              <w:pStyle w:val="TAC"/>
              <w:rPr>
                <w:lang w:eastAsia="zh-CN"/>
              </w:rPr>
            </w:pPr>
            <w:r w:rsidRPr="00A1115A">
              <w:rPr>
                <w:rFonts w:hint="eastAsia"/>
                <w:lang w:eastAsia="zh-CN"/>
              </w:rPr>
              <w:t>1</w:t>
            </w:r>
            <w:r w:rsidRPr="00A1115A">
              <w:rPr>
                <w:lang w:eastAsia="zh-CN"/>
              </w:rPr>
              <w:t>00</w:t>
            </w:r>
          </w:p>
        </w:tc>
        <w:tc>
          <w:tcPr>
            <w:tcW w:w="579" w:type="dxa"/>
          </w:tcPr>
          <w:p w14:paraId="2F163D95" w14:textId="77777777" w:rsidR="003B79E2" w:rsidRPr="00A1115A" w:rsidRDefault="003B79E2" w:rsidP="00152B4D">
            <w:pPr>
              <w:pStyle w:val="TAC"/>
              <w:rPr>
                <w:lang w:eastAsia="zh-CN"/>
              </w:rPr>
            </w:pPr>
            <w:r>
              <w:rPr>
                <w:rFonts w:hint="eastAsia"/>
                <w:lang w:eastAsia="zh-CN"/>
              </w:rPr>
              <w:t>1</w:t>
            </w:r>
            <w:r>
              <w:rPr>
                <w:lang w:eastAsia="zh-CN"/>
              </w:rPr>
              <w:t>00</w:t>
            </w:r>
          </w:p>
        </w:tc>
        <w:tc>
          <w:tcPr>
            <w:tcW w:w="524" w:type="dxa"/>
          </w:tcPr>
          <w:p w14:paraId="03453FE5" w14:textId="77777777" w:rsidR="003B79E2" w:rsidRPr="00A1115A" w:rsidRDefault="003B79E2" w:rsidP="00152B4D">
            <w:pPr>
              <w:pStyle w:val="TAC"/>
              <w:rPr>
                <w:lang w:eastAsia="zh-CN"/>
              </w:rPr>
            </w:pPr>
            <w:r w:rsidRPr="00A1115A">
              <w:rPr>
                <w:rFonts w:hint="eastAsia"/>
                <w:lang w:eastAsia="zh-CN"/>
              </w:rPr>
              <w:t>1</w:t>
            </w:r>
            <w:r w:rsidRPr="00A1115A">
              <w:rPr>
                <w:lang w:eastAsia="zh-CN"/>
              </w:rPr>
              <w:t>00</w:t>
            </w:r>
          </w:p>
        </w:tc>
        <w:tc>
          <w:tcPr>
            <w:tcW w:w="586" w:type="dxa"/>
          </w:tcPr>
          <w:p w14:paraId="12B0E19A" w14:textId="77777777" w:rsidR="003B79E2" w:rsidRPr="00A1115A" w:rsidRDefault="003B79E2" w:rsidP="00152B4D">
            <w:pPr>
              <w:pStyle w:val="TAC"/>
              <w:rPr>
                <w:lang w:eastAsia="zh-CN"/>
              </w:rPr>
            </w:pPr>
            <w:r w:rsidRPr="00A1115A">
              <w:rPr>
                <w:rFonts w:hint="eastAsia"/>
                <w:lang w:eastAsia="zh-CN"/>
              </w:rPr>
              <w:t>1</w:t>
            </w:r>
            <w:r w:rsidRPr="00A1115A">
              <w:rPr>
                <w:lang w:eastAsia="zh-CN"/>
              </w:rPr>
              <w:t>00</w:t>
            </w:r>
          </w:p>
        </w:tc>
        <w:tc>
          <w:tcPr>
            <w:tcW w:w="586" w:type="dxa"/>
          </w:tcPr>
          <w:p w14:paraId="26CB8746" w14:textId="77777777" w:rsidR="003B79E2" w:rsidRPr="00A1115A" w:rsidRDefault="003B79E2" w:rsidP="00152B4D">
            <w:pPr>
              <w:pStyle w:val="TAC"/>
              <w:rPr>
                <w:lang w:eastAsia="zh-CN"/>
              </w:rPr>
            </w:pPr>
            <w:r w:rsidRPr="00A1115A">
              <w:rPr>
                <w:rFonts w:hint="eastAsia"/>
                <w:lang w:eastAsia="zh-CN"/>
              </w:rPr>
              <w:t>1</w:t>
            </w:r>
            <w:r w:rsidRPr="00A1115A">
              <w:rPr>
                <w:lang w:eastAsia="zh-CN"/>
              </w:rPr>
              <w:t>00</w:t>
            </w:r>
          </w:p>
        </w:tc>
      </w:tr>
      <w:tr w:rsidR="003B79E2" w:rsidRPr="00A1115A" w14:paraId="4316F839" w14:textId="77777777" w:rsidTr="00152B4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6DD71D0" w14:textId="77777777" w:rsidR="003B79E2" w:rsidRPr="00A1115A" w:rsidRDefault="003B79E2" w:rsidP="00152B4D">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86415DA" w14:textId="77777777" w:rsidR="003B79E2" w:rsidRPr="00A1115A" w:rsidRDefault="003B79E2" w:rsidP="00152B4D">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02A70525" w14:textId="77777777" w:rsidR="003B79E2" w:rsidRPr="00A1115A" w:rsidRDefault="003B79E2" w:rsidP="00152B4D">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C7D11B7" w14:textId="77777777" w:rsidR="003B79E2" w:rsidRPr="00A1115A" w:rsidRDefault="003B79E2" w:rsidP="00152B4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51D78F1" w14:textId="77777777" w:rsidR="003B79E2" w:rsidRPr="00A1115A" w:rsidRDefault="003B79E2" w:rsidP="00152B4D">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6B58FC4" w14:textId="77777777" w:rsidR="003B79E2" w:rsidRPr="00A1115A" w:rsidRDefault="003B79E2" w:rsidP="00152B4D">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E59205A" w14:textId="77777777" w:rsidR="003B79E2" w:rsidRPr="00A1115A" w:rsidRDefault="003B79E2" w:rsidP="00152B4D">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C3B07D8" w14:textId="77777777" w:rsidR="003B79E2" w:rsidRPr="00A1115A" w:rsidRDefault="003B79E2" w:rsidP="00152B4D">
            <w:pPr>
              <w:pStyle w:val="TAC"/>
            </w:pPr>
          </w:p>
        </w:tc>
        <w:tc>
          <w:tcPr>
            <w:tcW w:w="586" w:type="dxa"/>
            <w:tcBorders>
              <w:top w:val="single" w:sz="4" w:space="0" w:color="auto"/>
              <w:left w:val="single" w:sz="4" w:space="0" w:color="auto"/>
              <w:bottom w:val="single" w:sz="4" w:space="0" w:color="auto"/>
              <w:right w:val="single" w:sz="4" w:space="0" w:color="auto"/>
            </w:tcBorders>
          </w:tcPr>
          <w:p w14:paraId="0FA8B992" w14:textId="77777777" w:rsidR="003B79E2" w:rsidRPr="00A1115A" w:rsidRDefault="003B79E2" w:rsidP="00152B4D">
            <w:pPr>
              <w:pStyle w:val="TAC"/>
            </w:pPr>
          </w:p>
        </w:tc>
        <w:tc>
          <w:tcPr>
            <w:tcW w:w="618" w:type="dxa"/>
            <w:tcBorders>
              <w:top w:val="single" w:sz="4" w:space="0" w:color="auto"/>
              <w:left w:val="single" w:sz="4" w:space="0" w:color="auto"/>
              <w:bottom w:val="single" w:sz="4" w:space="0" w:color="auto"/>
              <w:right w:val="single" w:sz="4" w:space="0" w:color="auto"/>
            </w:tcBorders>
          </w:tcPr>
          <w:p w14:paraId="56E3D02F" w14:textId="77777777" w:rsidR="003B79E2" w:rsidRPr="00A1115A" w:rsidRDefault="003B79E2" w:rsidP="00152B4D">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CB6731D" w14:textId="77777777" w:rsidR="003B79E2" w:rsidRPr="00A1115A" w:rsidRDefault="003B79E2" w:rsidP="00152B4D">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E6B09C8" w14:textId="77777777" w:rsidR="003B79E2" w:rsidRPr="00A1115A" w:rsidRDefault="003B79E2" w:rsidP="00152B4D">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6B632D5F" w14:textId="77777777" w:rsidR="003B79E2" w:rsidRPr="00A1115A" w:rsidRDefault="003B79E2" w:rsidP="00152B4D">
            <w:pPr>
              <w:pStyle w:val="TAC"/>
            </w:pPr>
          </w:p>
        </w:tc>
        <w:tc>
          <w:tcPr>
            <w:tcW w:w="524" w:type="dxa"/>
            <w:tcBorders>
              <w:top w:val="single" w:sz="4" w:space="0" w:color="auto"/>
              <w:left w:val="single" w:sz="4" w:space="0" w:color="auto"/>
              <w:bottom w:val="single" w:sz="4" w:space="0" w:color="auto"/>
              <w:right w:val="single" w:sz="4" w:space="0" w:color="auto"/>
            </w:tcBorders>
          </w:tcPr>
          <w:p w14:paraId="56D08F1F" w14:textId="77777777" w:rsidR="003B79E2" w:rsidRPr="00A1115A" w:rsidRDefault="003B79E2" w:rsidP="00152B4D">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A0F6A9C" w14:textId="77777777" w:rsidR="003B79E2" w:rsidRPr="00A1115A" w:rsidRDefault="003B79E2" w:rsidP="00152B4D">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C79AE0C" w14:textId="77777777" w:rsidR="003B79E2" w:rsidRPr="00A1115A" w:rsidRDefault="003B79E2" w:rsidP="00152B4D">
            <w:pPr>
              <w:pStyle w:val="TAC"/>
              <w:rPr>
                <w:lang w:eastAsia="zh-CN"/>
              </w:rPr>
            </w:pPr>
            <w:r w:rsidRPr="00A1115A">
              <w:t>100</w:t>
            </w:r>
          </w:p>
        </w:tc>
      </w:tr>
      <w:tr w:rsidR="003B79E2" w:rsidRPr="00A1115A" w14:paraId="1098211C" w14:textId="77777777" w:rsidTr="00152B4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33D71D4" w14:textId="77777777" w:rsidR="003B79E2" w:rsidRPr="00A1115A" w:rsidRDefault="003B79E2" w:rsidP="00152B4D">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744CB06" w14:textId="77777777" w:rsidR="003B79E2" w:rsidRPr="00A1115A" w:rsidRDefault="003B79E2" w:rsidP="00152B4D">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352D8C6F" w14:textId="77777777" w:rsidR="003B79E2" w:rsidRPr="00A1115A" w:rsidRDefault="003B79E2" w:rsidP="00152B4D">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F713D57" w14:textId="77777777" w:rsidR="003B79E2" w:rsidRPr="00A1115A" w:rsidRDefault="003B79E2" w:rsidP="00152B4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64B033B" w14:textId="77777777" w:rsidR="003B79E2" w:rsidRPr="00A1115A" w:rsidRDefault="003B79E2" w:rsidP="00152B4D">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6C7B2FF" w14:textId="77777777" w:rsidR="003B79E2" w:rsidRPr="00A1115A" w:rsidRDefault="003B79E2" w:rsidP="00152B4D">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62A9BD4" w14:textId="77777777" w:rsidR="003B79E2" w:rsidRPr="00A1115A" w:rsidRDefault="003B79E2" w:rsidP="00152B4D">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BA900E3" w14:textId="77777777" w:rsidR="003B79E2" w:rsidRPr="00A1115A" w:rsidRDefault="003B79E2" w:rsidP="00152B4D">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5D93DB61" w14:textId="77777777" w:rsidR="003B79E2" w:rsidRPr="00A1115A" w:rsidRDefault="003B79E2" w:rsidP="00152B4D">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0C540D0E" w14:textId="77777777" w:rsidR="003B79E2" w:rsidRPr="00A1115A" w:rsidRDefault="003B79E2" w:rsidP="00152B4D">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F858C62" w14:textId="77777777" w:rsidR="003B79E2" w:rsidRPr="00A1115A" w:rsidRDefault="003B79E2" w:rsidP="00152B4D">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1674B38" w14:textId="77777777" w:rsidR="003B79E2" w:rsidRPr="00A1115A" w:rsidRDefault="003B79E2" w:rsidP="00152B4D">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42BD5EFD" w14:textId="77777777" w:rsidR="003B79E2" w:rsidRPr="00A1115A" w:rsidRDefault="003B79E2" w:rsidP="00152B4D">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75F1D9DD" w14:textId="77777777" w:rsidR="003B79E2" w:rsidRPr="00A1115A" w:rsidRDefault="003B79E2" w:rsidP="00152B4D">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A3FD7D6" w14:textId="77777777" w:rsidR="003B79E2" w:rsidRPr="00A1115A" w:rsidRDefault="003B79E2" w:rsidP="00152B4D">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E4823F4" w14:textId="77777777" w:rsidR="003B79E2" w:rsidRPr="00A1115A" w:rsidRDefault="003B79E2" w:rsidP="00152B4D">
            <w:pPr>
              <w:pStyle w:val="TAC"/>
              <w:rPr>
                <w:lang w:eastAsia="zh-CN"/>
              </w:rPr>
            </w:pPr>
            <w:r w:rsidRPr="00A1115A">
              <w:t>100</w:t>
            </w:r>
          </w:p>
        </w:tc>
      </w:tr>
      <w:tr w:rsidR="003B79E2" w:rsidRPr="00A1115A" w14:paraId="7C27FB6E" w14:textId="77777777" w:rsidTr="00152B4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73ADE01" w14:textId="77777777" w:rsidR="003B79E2" w:rsidRPr="00A1115A" w:rsidRDefault="003B79E2" w:rsidP="00152B4D">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86393FE" w14:textId="77777777" w:rsidR="003B79E2" w:rsidRPr="00A1115A" w:rsidRDefault="003B79E2" w:rsidP="00152B4D">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4F3169FD" w14:textId="77777777" w:rsidR="003B79E2" w:rsidRPr="00A1115A" w:rsidRDefault="003B79E2" w:rsidP="00152B4D">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5BBEC46" w14:textId="77777777" w:rsidR="003B79E2" w:rsidRPr="00A1115A" w:rsidRDefault="003B79E2" w:rsidP="00152B4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563F959" w14:textId="77777777" w:rsidR="003B79E2" w:rsidRPr="00A1115A" w:rsidRDefault="003B79E2" w:rsidP="00152B4D">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7617C7C" w14:textId="77777777" w:rsidR="003B79E2" w:rsidRPr="00A1115A" w:rsidRDefault="003B79E2" w:rsidP="00152B4D">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1F180E2" w14:textId="77777777" w:rsidR="003B79E2" w:rsidRPr="00A1115A" w:rsidRDefault="003B79E2" w:rsidP="00152B4D">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8EA1DCA" w14:textId="77777777" w:rsidR="003B79E2" w:rsidRPr="00A1115A" w:rsidRDefault="003B79E2" w:rsidP="00152B4D">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5885B75B" w14:textId="77777777" w:rsidR="003B79E2" w:rsidRPr="00A1115A" w:rsidRDefault="003B79E2" w:rsidP="00152B4D">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CD80A42" w14:textId="77777777" w:rsidR="003B79E2" w:rsidRPr="00A1115A" w:rsidRDefault="003B79E2" w:rsidP="00152B4D">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70E448B" w14:textId="77777777" w:rsidR="003B79E2" w:rsidRPr="00A1115A" w:rsidRDefault="003B79E2" w:rsidP="00152B4D">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96855AC" w14:textId="77777777" w:rsidR="003B79E2" w:rsidRPr="00A1115A" w:rsidRDefault="003B79E2" w:rsidP="00152B4D">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62AB84C5" w14:textId="77777777" w:rsidR="003B79E2" w:rsidRPr="00A1115A" w:rsidRDefault="003B79E2" w:rsidP="00152B4D">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691158DF" w14:textId="77777777" w:rsidR="003B79E2" w:rsidRPr="00A1115A" w:rsidRDefault="003B79E2" w:rsidP="00152B4D">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98B6503" w14:textId="77777777" w:rsidR="003B79E2" w:rsidRPr="00A1115A" w:rsidRDefault="003B79E2" w:rsidP="00152B4D">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3AF038C" w14:textId="77777777" w:rsidR="003B79E2" w:rsidRPr="00A1115A" w:rsidRDefault="003B79E2" w:rsidP="00152B4D">
            <w:pPr>
              <w:pStyle w:val="TAC"/>
              <w:rPr>
                <w:lang w:eastAsia="zh-CN"/>
              </w:rPr>
            </w:pPr>
            <w:r w:rsidRPr="00A1115A">
              <w:t>100</w:t>
            </w:r>
          </w:p>
        </w:tc>
      </w:tr>
      <w:tr w:rsidR="003B79E2" w:rsidRPr="00A1115A" w14:paraId="136DAD1C" w14:textId="77777777" w:rsidTr="00152B4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4E5A88B" w14:textId="77777777" w:rsidR="003B79E2" w:rsidRPr="00A1115A" w:rsidRDefault="003B79E2" w:rsidP="00152B4D">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97FA075" w14:textId="77777777" w:rsidR="003B79E2" w:rsidRPr="00A1115A" w:rsidRDefault="003B79E2" w:rsidP="00152B4D">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503B78AD" w14:textId="77777777" w:rsidR="003B79E2" w:rsidRPr="00A1115A" w:rsidRDefault="003B79E2" w:rsidP="00152B4D">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4916C54" w14:textId="77777777" w:rsidR="003B79E2" w:rsidRPr="00A1115A" w:rsidRDefault="003B79E2" w:rsidP="00152B4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F58013" w14:textId="77777777" w:rsidR="003B79E2" w:rsidRPr="00A1115A" w:rsidRDefault="003B79E2" w:rsidP="00152B4D">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A3F1D29" w14:textId="77777777" w:rsidR="003B79E2" w:rsidRPr="00A1115A" w:rsidRDefault="003B79E2" w:rsidP="00152B4D">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24E99F0" w14:textId="77777777" w:rsidR="003B79E2" w:rsidRPr="00A1115A" w:rsidRDefault="003B79E2" w:rsidP="00152B4D">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4C74898B" w14:textId="77777777" w:rsidR="003B79E2" w:rsidRPr="00A1115A" w:rsidRDefault="003B79E2" w:rsidP="00152B4D">
            <w:pPr>
              <w:pStyle w:val="TAC"/>
            </w:pPr>
          </w:p>
        </w:tc>
        <w:tc>
          <w:tcPr>
            <w:tcW w:w="586" w:type="dxa"/>
            <w:tcBorders>
              <w:top w:val="single" w:sz="4" w:space="0" w:color="auto"/>
              <w:left w:val="single" w:sz="4" w:space="0" w:color="auto"/>
              <w:bottom w:val="single" w:sz="4" w:space="0" w:color="auto"/>
              <w:right w:val="single" w:sz="4" w:space="0" w:color="auto"/>
            </w:tcBorders>
          </w:tcPr>
          <w:p w14:paraId="2DCD6EFE" w14:textId="77777777" w:rsidR="003B79E2" w:rsidRPr="00A1115A" w:rsidRDefault="003B79E2" w:rsidP="00152B4D">
            <w:pPr>
              <w:pStyle w:val="TAC"/>
            </w:pPr>
          </w:p>
        </w:tc>
        <w:tc>
          <w:tcPr>
            <w:tcW w:w="618" w:type="dxa"/>
            <w:tcBorders>
              <w:top w:val="single" w:sz="4" w:space="0" w:color="auto"/>
              <w:left w:val="single" w:sz="4" w:space="0" w:color="auto"/>
              <w:bottom w:val="single" w:sz="4" w:space="0" w:color="auto"/>
              <w:right w:val="single" w:sz="4" w:space="0" w:color="auto"/>
            </w:tcBorders>
          </w:tcPr>
          <w:p w14:paraId="3D27C36A" w14:textId="77777777" w:rsidR="003B79E2" w:rsidRPr="00A1115A" w:rsidRDefault="003B79E2" w:rsidP="00152B4D">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39809BBD" w14:textId="77777777" w:rsidR="003B79E2" w:rsidRPr="00A1115A" w:rsidRDefault="003B79E2" w:rsidP="00152B4D">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15E38086" w14:textId="77777777" w:rsidR="003B79E2" w:rsidRPr="00A1115A" w:rsidRDefault="003B79E2" w:rsidP="00152B4D">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53C64682" w14:textId="77777777" w:rsidR="003B79E2" w:rsidRPr="00A1115A" w:rsidRDefault="003B79E2" w:rsidP="00152B4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88BBB0C" w14:textId="77777777" w:rsidR="003B79E2" w:rsidRPr="00A1115A" w:rsidRDefault="003B79E2" w:rsidP="00152B4D">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2393A2B0" w14:textId="77777777" w:rsidR="003B79E2" w:rsidRPr="00A1115A" w:rsidRDefault="003B79E2" w:rsidP="00152B4D">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71D4FFFE" w14:textId="77777777" w:rsidR="003B79E2" w:rsidRPr="00A1115A" w:rsidRDefault="003B79E2" w:rsidP="00152B4D">
            <w:pPr>
              <w:pStyle w:val="TAC"/>
              <w:rPr>
                <w:lang w:eastAsia="zh-CN"/>
              </w:rPr>
            </w:pPr>
            <w:r w:rsidRPr="00A1115A">
              <w:rPr>
                <w:rFonts w:hint="eastAsia"/>
                <w:lang w:eastAsia="zh-CN"/>
              </w:rPr>
              <w:t>2</w:t>
            </w:r>
            <w:r w:rsidRPr="00A1115A">
              <w:rPr>
                <w:lang w:eastAsia="zh-CN"/>
              </w:rPr>
              <w:t>16</w:t>
            </w:r>
          </w:p>
        </w:tc>
      </w:tr>
      <w:tr w:rsidR="00DA0351" w:rsidRPr="00A1115A" w14:paraId="5B0E23D6" w14:textId="77777777" w:rsidTr="00152B4D">
        <w:trPr>
          <w:trHeight w:val="187"/>
          <w:jc w:val="center"/>
          <w:ins w:id="900" w:author="Huawei" w:date="2023-05-30T20:12:00Z"/>
        </w:trPr>
        <w:tc>
          <w:tcPr>
            <w:tcW w:w="648" w:type="dxa"/>
            <w:tcBorders>
              <w:top w:val="single" w:sz="4" w:space="0" w:color="auto"/>
              <w:left w:val="single" w:sz="4" w:space="0" w:color="auto"/>
              <w:bottom w:val="single" w:sz="4" w:space="0" w:color="auto"/>
              <w:right w:val="single" w:sz="4" w:space="0" w:color="auto"/>
            </w:tcBorders>
          </w:tcPr>
          <w:p w14:paraId="7AB30BAA" w14:textId="1F87CD0A" w:rsidR="00DA0351" w:rsidRPr="00A1115A" w:rsidRDefault="00DA0351" w:rsidP="00DA0351">
            <w:pPr>
              <w:pStyle w:val="TAC"/>
              <w:rPr>
                <w:ins w:id="901" w:author="Huawei" w:date="2023-05-30T20:12:00Z"/>
                <w:lang w:eastAsia="zh-CN"/>
              </w:rPr>
            </w:pPr>
            <w:ins w:id="902" w:author="Huawei" w:date="2023-05-30T20:12:00Z">
              <w:r w:rsidRPr="005E055E">
                <w:t>n78</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1D36FD2" w14:textId="37D1B733" w:rsidR="00DA0351" w:rsidRPr="00A1115A" w:rsidRDefault="00DA0351" w:rsidP="00DA0351">
            <w:pPr>
              <w:pStyle w:val="TAC"/>
              <w:rPr>
                <w:ins w:id="903" w:author="Huawei" w:date="2023-05-30T20:12:00Z"/>
              </w:rPr>
            </w:pPr>
            <w:ins w:id="904" w:author="Huawei" w:date="2023-05-30T20:12:00Z">
              <w:r w:rsidRPr="005E055E">
                <w:t>n89</w:t>
              </w:r>
            </w:ins>
          </w:p>
        </w:tc>
        <w:tc>
          <w:tcPr>
            <w:tcW w:w="656" w:type="dxa"/>
            <w:tcBorders>
              <w:top w:val="single" w:sz="4" w:space="0" w:color="auto"/>
              <w:left w:val="single" w:sz="4" w:space="0" w:color="auto"/>
              <w:bottom w:val="single" w:sz="4" w:space="0" w:color="auto"/>
              <w:right w:val="single" w:sz="4" w:space="0" w:color="auto"/>
            </w:tcBorders>
          </w:tcPr>
          <w:p w14:paraId="677596E4" w14:textId="036DECB5" w:rsidR="00DA0351" w:rsidRPr="00A1115A" w:rsidRDefault="00DA0351" w:rsidP="00DA0351">
            <w:pPr>
              <w:pStyle w:val="TAC"/>
              <w:rPr>
                <w:ins w:id="905" w:author="Huawei" w:date="2023-05-30T20:12:00Z"/>
              </w:rPr>
            </w:pPr>
            <w:ins w:id="906" w:author="Huawei" w:date="2023-05-30T20:12:00Z">
              <w:r w:rsidRPr="005E055E">
                <w:t>15</w:t>
              </w:r>
            </w:ins>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52A8D3C" w14:textId="77777777" w:rsidR="00DA0351" w:rsidRPr="00A1115A" w:rsidRDefault="00DA0351" w:rsidP="00DA0351">
            <w:pPr>
              <w:pStyle w:val="TAC"/>
              <w:rPr>
                <w:ins w:id="907" w:author="Huawei" w:date="2023-05-30T20:12:00Z"/>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C78F98E" w14:textId="2B1E92AE" w:rsidR="00DA0351" w:rsidRPr="00A1115A" w:rsidRDefault="00DA0351" w:rsidP="00DA0351">
            <w:pPr>
              <w:pStyle w:val="TAC"/>
              <w:rPr>
                <w:ins w:id="908" w:author="Huawei" w:date="2023-05-30T20:12:00Z"/>
              </w:rPr>
            </w:pPr>
            <w:ins w:id="909" w:author="Huawei" w:date="2023-05-30T20:12:00Z">
              <w:r w:rsidRPr="005E055E">
                <w:t>100</w:t>
              </w:r>
            </w:ins>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80AB6B7" w14:textId="4EEDD628" w:rsidR="00DA0351" w:rsidRPr="00A1115A" w:rsidRDefault="00DA0351" w:rsidP="00DA0351">
            <w:pPr>
              <w:pStyle w:val="TAC"/>
              <w:rPr>
                <w:ins w:id="910" w:author="Huawei" w:date="2023-05-30T20:12:00Z"/>
              </w:rPr>
            </w:pPr>
            <w:ins w:id="911" w:author="Huawei" w:date="2023-05-30T20:12:00Z">
              <w:r w:rsidRPr="005E055E">
                <w:t>100</w:t>
              </w:r>
            </w:ins>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E108DAE" w14:textId="153D982C" w:rsidR="00DA0351" w:rsidRPr="00A1115A" w:rsidRDefault="00DA0351" w:rsidP="00DA0351">
            <w:pPr>
              <w:pStyle w:val="TAC"/>
              <w:rPr>
                <w:ins w:id="912" w:author="Huawei" w:date="2023-05-30T20:12:00Z"/>
              </w:rPr>
            </w:pPr>
            <w:ins w:id="913" w:author="Huawei" w:date="2023-05-30T20:12:00Z">
              <w:r w:rsidRPr="005E055E">
                <w:t>100</w:t>
              </w:r>
            </w:ins>
          </w:p>
        </w:tc>
        <w:tc>
          <w:tcPr>
            <w:tcW w:w="586" w:type="dxa"/>
            <w:tcBorders>
              <w:top w:val="single" w:sz="4" w:space="0" w:color="auto"/>
              <w:left w:val="single" w:sz="4" w:space="0" w:color="auto"/>
              <w:bottom w:val="single" w:sz="4" w:space="0" w:color="auto"/>
              <w:right w:val="single" w:sz="4" w:space="0" w:color="auto"/>
            </w:tcBorders>
          </w:tcPr>
          <w:p w14:paraId="6C182825" w14:textId="77038914" w:rsidR="00DA0351" w:rsidRPr="00A1115A" w:rsidRDefault="00DA0351" w:rsidP="00DA0351">
            <w:pPr>
              <w:pStyle w:val="TAC"/>
              <w:rPr>
                <w:ins w:id="914" w:author="Huawei" w:date="2023-05-30T20:12:00Z"/>
              </w:rPr>
            </w:pPr>
            <w:ins w:id="915" w:author="Huawei" w:date="2023-05-30T20:12:00Z">
              <w:r w:rsidRPr="005E055E">
                <w:t>100</w:t>
              </w:r>
            </w:ins>
          </w:p>
        </w:tc>
        <w:tc>
          <w:tcPr>
            <w:tcW w:w="586" w:type="dxa"/>
            <w:tcBorders>
              <w:top w:val="single" w:sz="4" w:space="0" w:color="auto"/>
              <w:left w:val="single" w:sz="4" w:space="0" w:color="auto"/>
              <w:bottom w:val="single" w:sz="4" w:space="0" w:color="auto"/>
              <w:right w:val="single" w:sz="4" w:space="0" w:color="auto"/>
            </w:tcBorders>
          </w:tcPr>
          <w:p w14:paraId="75C90EC5" w14:textId="5DAEADD7" w:rsidR="00DA0351" w:rsidRPr="00A1115A" w:rsidRDefault="00DA0351" w:rsidP="00DA0351">
            <w:pPr>
              <w:pStyle w:val="TAC"/>
              <w:rPr>
                <w:ins w:id="916" w:author="Huawei" w:date="2023-05-30T20:12:00Z"/>
              </w:rPr>
            </w:pPr>
            <w:ins w:id="917" w:author="Huawei" w:date="2023-05-30T20:12:00Z">
              <w:r w:rsidRPr="005E055E">
                <w:t>100</w:t>
              </w:r>
            </w:ins>
          </w:p>
        </w:tc>
        <w:tc>
          <w:tcPr>
            <w:tcW w:w="618" w:type="dxa"/>
            <w:tcBorders>
              <w:top w:val="single" w:sz="4" w:space="0" w:color="auto"/>
              <w:left w:val="single" w:sz="4" w:space="0" w:color="auto"/>
              <w:bottom w:val="single" w:sz="4" w:space="0" w:color="auto"/>
              <w:right w:val="single" w:sz="4" w:space="0" w:color="auto"/>
            </w:tcBorders>
          </w:tcPr>
          <w:p w14:paraId="3D489B2B" w14:textId="114FE866" w:rsidR="00DA0351" w:rsidRPr="00A1115A" w:rsidRDefault="00DA0351" w:rsidP="00DA0351">
            <w:pPr>
              <w:pStyle w:val="TAC"/>
              <w:rPr>
                <w:ins w:id="918" w:author="Huawei" w:date="2023-05-30T20:12:00Z"/>
                <w:rFonts w:eastAsia="Yu Mincho"/>
              </w:rPr>
            </w:pPr>
            <w:ins w:id="919" w:author="Huawei" w:date="2023-05-30T20:12:00Z">
              <w:r w:rsidRPr="005E055E">
                <w:t>100</w:t>
              </w:r>
            </w:ins>
          </w:p>
        </w:tc>
        <w:tc>
          <w:tcPr>
            <w:tcW w:w="618" w:type="dxa"/>
            <w:tcBorders>
              <w:top w:val="single" w:sz="4" w:space="0" w:color="auto"/>
              <w:left w:val="single" w:sz="4" w:space="0" w:color="auto"/>
              <w:bottom w:val="single" w:sz="4" w:space="0" w:color="auto"/>
              <w:right w:val="single" w:sz="4" w:space="0" w:color="auto"/>
            </w:tcBorders>
          </w:tcPr>
          <w:p w14:paraId="2575A75A" w14:textId="41935BFC" w:rsidR="00DA0351" w:rsidRPr="00A1115A" w:rsidRDefault="00DA0351" w:rsidP="00DA0351">
            <w:pPr>
              <w:pStyle w:val="TAC"/>
              <w:rPr>
                <w:ins w:id="920" w:author="Huawei" w:date="2023-05-30T20:12:00Z"/>
                <w:rFonts w:eastAsia="Yu Mincho"/>
              </w:rPr>
            </w:pPr>
            <w:ins w:id="921" w:author="Huawei" w:date="2023-05-30T20:12:00Z">
              <w:r w:rsidRPr="005E055E">
                <w:t>100</w:t>
              </w:r>
            </w:ins>
          </w:p>
        </w:tc>
        <w:tc>
          <w:tcPr>
            <w:tcW w:w="586" w:type="dxa"/>
            <w:tcBorders>
              <w:top w:val="single" w:sz="4" w:space="0" w:color="auto"/>
              <w:left w:val="single" w:sz="4" w:space="0" w:color="auto"/>
              <w:bottom w:val="single" w:sz="4" w:space="0" w:color="auto"/>
              <w:right w:val="single" w:sz="4" w:space="0" w:color="auto"/>
            </w:tcBorders>
          </w:tcPr>
          <w:p w14:paraId="2DA1DC4C" w14:textId="4D3C9E99" w:rsidR="00DA0351" w:rsidRPr="00A1115A" w:rsidRDefault="00DA0351" w:rsidP="00DA0351">
            <w:pPr>
              <w:pStyle w:val="TAC"/>
              <w:rPr>
                <w:ins w:id="922" w:author="Huawei" w:date="2023-05-30T20:12:00Z"/>
                <w:lang w:eastAsia="zh-CN"/>
              </w:rPr>
            </w:pPr>
            <w:ins w:id="923" w:author="Huawei" w:date="2023-05-30T20:12:00Z">
              <w:r w:rsidRPr="005E055E">
                <w:t>100</w:t>
              </w:r>
            </w:ins>
          </w:p>
        </w:tc>
        <w:tc>
          <w:tcPr>
            <w:tcW w:w="579" w:type="dxa"/>
            <w:tcBorders>
              <w:top w:val="single" w:sz="4" w:space="0" w:color="auto"/>
              <w:left w:val="single" w:sz="4" w:space="0" w:color="auto"/>
              <w:bottom w:val="single" w:sz="4" w:space="0" w:color="auto"/>
              <w:right w:val="single" w:sz="4" w:space="0" w:color="auto"/>
            </w:tcBorders>
          </w:tcPr>
          <w:p w14:paraId="358D16B8" w14:textId="299D3B6F" w:rsidR="00DA0351" w:rsidRPr="00A1115A" w:rsidRDefault="00DA0351" w:rsidP="00DA0351">
            <w:pPr>
              <w:pStyle w:val="TAC"/>
              <w:rPr>
                <w:ins w:id="924" w:author="Huawei" w:date="2023-05-30T20:12:00Z"/>
                <w:lang w:eastAsia="zh-CN"/>
              </w:rPr>
            </w:pPr>
            <w:ins w:id="925" w:author="Huawei" w:date="2023-05-30T20:12:00Z">
              <w:r w:rsidRPr="005E055E">
                <w:t>100</w:t>
              </w:r>
            </w:ins>
          </w:p>
        </w:tc>
        <w:tc>
          <w:tcPr>
            <w:tcW w:w="524" w:type="dxa"/>
            <w:tcBorders>
              <w:top w:val="single" w:sz="4" w:space="0" w:color="auto"/>
              <w:left w:val="single" w:sz="4" w:space="0" w:color="auto"/>
              <w:bottom w:val="single" w:sz="4" w:space="0" w:color="auto"/>
              <w:right w:val="single" w:sz="4" w:space="0" w:color="auto"/>
            </w:tcBorders>
          </w:tcPr>
          <w:p w14:paraId="00AD52C9" w14:textId="0FFDE1BA" w:rsidR="00DA0351" w:rsidRPr="00A1115A" w:rsidRDefault="00DA0351" w:rsidP="00DA0351">
            <w:pPr>
              <w:pStyle w:val="TAC"/>
              <w:rPr>
                <w:ins w:id="926" w:author="Huawei" w:date="2023-05-30T20:12:00Z"/>
                <w:lang w:eastAsia="zh-CN"/>
              </w:rPr>
            </w:pPr>
            <w:ins w:id="927" w:author="Huawei" w:date="2023-05-30T20:12:00Z">
              <w:r w:rsidRPr="005E055E">
                <w:t>100</w:t>
              </w:r>
            </w:ins>
          </w:p>
        </w:tc>
        <w:tc>
          <w:tcPr>
            <w:tcW w:w="586" w:type="dxa"/>
            <w:tcBorders>
              <w:top w:val="single" w:sz="4" w:space="0" w:color="auto"/>
              <w:left w:val="single" w:sz="4" w:space="0" w:color="auto"/>
              <w:bottom w:val="single" w:sz="4" w:space="0" w:color="auto"/>
              <w:right w:val="single" w:sz="4" w:space="0" w:color="auto"/>
            </w:tcBorders>
          </w:tcPr>
          <w:p w14:paraId="144D9681" w14:textId="19C94C3A" w:rsidR="00DA0351" w:rsidRPr="00A1115A" w:rsidRDefault="00DA0351" w:rsidP="00DA0351">
            <w:pPr>
              <w:pStyle w:val="TAC"/>
              <w:rPr>
                <w:ins w:id="928" w:author="Huawei" w:date="2023-05-30T20:12:00Z"/>
                <w:lang w:eastAsia="zh-CN"/>
              </w:rPr>
            </w:pPr>
            <w:ins w:id="929" w:author="Huawei" w:date="2023-05-30T20:12:00Z">
              <w:r w:rsidRPr="005E055E">
                <w:t>100</w:t>
              </w:r>
            </w:ins>
          </w:p>
        </w:tc>
        <w:tc>
          <w:tcPr>
            <w:tcW w:w="586" w:type="dxa"/>
            <w:tcBorders>
              <w:top w:val="single" w:sz="4" w:space="0" w:color="auto"/>
              <w:left w:val="single" w:sz="4" w:space="0" w:color="auto"/>
              <w:bottom w:val="single" w:sz="4" w:space="0" w:color="auto"/>
              <w:right w:val="single" w:sz="4" w:space="0" w:color="auto"/>
            </w:tcBorders>
          </w:tcPr>
          <w:p w14:paraId="7F939027" w14:textId="5A7E14A0" w:rsidR="00DA0351" w:rsidRPr="00A1115A" w:rsidRDefault="00DA0351" w:rsidP="00DA0351">
            <w:pPr>
              <w:pStyle w:val="TAC"/>
              <w:rPr>
                <w:ins w:id="930" w:author="Huawei" w:date="2023-05-30T20:12:00Z"/>
                <w:lang w:eastAsia="zh-CN"/>
              </w:rPr>
            </w:pPr>
            <w:ins w:id="931" w:author="Huawei" w:date="2023-05-30T20:12:00Z">
              <w:r w:rsidRPr="005E055E">
                <w:t>100</w:t>
              </w:r>
            </w:ins>
          </w:p>
        </w:tc>
      </w:tr>
      <w:tr w:rsidR="003B79E2" w:rsidRPr="00A1115A" w14:paraId="4697CA88" w14:textId="77777777" w:rsidTr="00152B4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196CC22" w14:textId="77777777" w:rsidR="003B79E2" w:rsidRPr="00A1115A" w:rsidRDefault="003B79E2" w:rsidP="00152B4D">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12220B3" w14:textId="77777777" w:rsidR="003B79E2" w:rsidRPr="00A1115A" w:rsidRDefault="003B79E2" w:rsidP="00152B4D">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554D3FAE" w14:textId="77777777" w:rsidR="003B79E2" w:rsidRPr="00A1115A" w:rsidRDefault="003B79E2" w:rsidP="00152B4D">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F90C916" w14:textId="77777777" w:rsidR="003B79E2" w:rsidRPr="00A1115A" w:rsidRDefault="003B79E2" w:rsidP="00152B4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07F006C" w14:textId="77777777" w:rsidR="003B79E2" w:rsidRPr="00A1115A" w:rsidRDefault="003B79E2" w:rsidP="00152B4D">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340083F" w14:textId="77777777" w:rsidR="003B79E2" w:rsidRPr="00A1115A" w:rsidRDefault="003B79E2" w:rsidP="00152B4D">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A895100" w14:textId="77777777" w:rsidR="003B79E2" w:rsidRPr="00A1115A" w:rsidRDefault="003B79E2" w:rsidP="00152B4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0F526FE" w14:textId="77777777" w:rsidR="003B79E2" w:rsidRPr="00A1115A" w:rsidRDefault="003B79E2" w:rsidP="00152B4D">
            <w:pPr>
              <w:pStyle w:val="TAC"/>
            </w:pPr>
          </w:p>
        </w:tc>
        <w:tc>
          <w:tcPr>
            <w:tcW w:w="586" w:type="dxa"/>
            <w:tcBorders>
              <w:top w:val="single" w:sz="4" w:space="0" w:color="auto"/>
              <w:left w:val="single" w:sz="4" w:space="0" w:color="auto"/>
              <w:bottom w:val="single" w:sz="4" w:space="0" w:color="auto"/>
              <w:right w:val="single" w:sz="4" w:space="0" w:color="auto"/>
            </w:tcBorders>
          </w:tcPr>
          <w:p w14:paraId="07E5CEBF" w14:textId="77777777" w:rsidR="003B79E2" w:rsidRPr="00A1115A" w:rsidRDefault="003B79E2" w:rsidP="00152B4D">
            <w:pPr>
              <w:pStyle w:val="TAC"/>
            </w:pPr>
          </w:p>
        </w:tc>
        <w:tc>
          <w:tcPr>
            <w:tcW w:w="618" w:type="dxa"/>
            <w:tcBorders>
              <w:top w:val="single" w:sz="4" w:space="0" w:color="auto"/>
              <w:left w:val="single" w:sz="4" w:space="0" w:color="auto"/>
              <w:bottom w:val="single" w:sz="4" w:space="0" w:color="auto"/>
              <w:right w:val="single" w:sz="4" w:space="0" w:color="auto"/>
            </w:tcBorders>
          </w:tcPr>
          <w:p w14:paraId="16391B3A" w14:textId="77777777" w:rsidR="003B79E2" w:rsidRPr="00A1115A" w:rsidRDefault="003B79E2" w:rsidP="00152B4D">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27D64F7F" w14:textId="77777777" w:rsidR="003B79E2" w:rsidRPr="00A1115A" w:rsidRDefault="003B79E2" w:rsidP="00152B4D">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63B4834A" w14:textId="77777777" w:rsidR="003B79E2" w:rsidRPr="00A1115A" w:rsidRDefault="003B79E2" w:rsidP="00152B4D">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1F1DAB04" w14:textId="77777777" w:rsidR="003B79E2" w:rsidRPr="00A1115A" w:rsidRDefault="003B79E2" w:rsidP="00152B4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03678F7" w14:textId="77777777" w:rsidR="003B79E2" w:rsidRPr="00A1115A" w:rsidRDefault="003B79E2" w:rsidP="00152B4D">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CB84A1" w14:textId="77777777" w:rsidR="003B79E2" w:rsidRPr="00A1115A" w:rsidRDefault="003B79E2" w:rsidP="00152B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EABF9B8" w14:textId="77777777" w:rsidR="003B79E2" w:rsidRPr="00A1115A" w:rsidRDefault="003B79E2" w:rsidP="00152B4D">
            <w:pPr>
              <w:pStyle w:val="TAC"/>
              <w:rPr>
                <w:lang w:eastAsia="zh-CN"/>
              </w:rPr>
            </w:pPr>
            <w:r w:rsidRPr="00A1115A">
              <w:rPr>
                <w:rFonts w:hint="eastAsia"/>
                <w:lang w:eastAsia="zh-CN"/>
              </w:rPr>
              <w:t>1</w:t>
            </w:r>
            <w:r w:rsidRPr="00A1115A">
              <w:rPr>
                <w:lang w:eastAsia="zh-CN"/>
              </w:rPr>
              <w:t>60</w:t>
            </w:r>
          </w:p>
        </w:tc>
      </w:tr>
      <w:tr w:rsidR="003B79E2" w:rsidRPr="00A1115A" w14:paraId="00D4DC97" w14:textId="77777777" w:rsidTr="00152B4D">
        <w:trPr>
          <w:trHeight w:val="187"/>
          <w:jc w:val="center"/>
        </w:trPr>
        <w:tc>
          <w:tcPr>
            <w:tcW w:w="648" w:type="dxa"/>
            <w:tcBorders>
              <w:top w:val="single" w:sz="4" w:space="0" w:color="auto"/>
              <w:left w:val="single" w:sz="4" w:space="0" w:color="auto"/>
              <w:bottom w:val="nil"/>
              <w:right w:val="single" w:sz="4" w:space="0" w:color="auto"/>
            </w:tcBorders>
          </w:tcPr>
          <w:p w14:paraId="48419035" w14:textId="77777777" w:rsidR="003B79E2" w:rsidRPr="00A1115A" w:rsidRDefault="003B79E2" w:rsidP="00152B4D">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16462210" w14:textId="77777777" w:rsidR="003B79E2" w:rsidRPr="00A1115A" w:rsidRDefault="003B79E2" w:rsidP="00152B4D">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1B958D5E" w14:textId="77777777" w:rsidR="003B79E2" w:rsidRPr="00A1115A" w:rsidRDefault="003B79E2" w:rsidP="00152B4D">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35D028C" w14:textId="77777777" w:rsidR="003B79E2" w:rsidRPr="00A1115A" w:rsidRDefault="003B79E2" w:rsidP="00152B4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237A5ED" w14:textId="77777777" w:rsidR="003B79E2" w:rsidRPr="00A1115A" w:rsidRDefault="003B79E2" w:rsidP="00152B4D">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BE5529C" w14:textId="77777777" w:rsidR="003B79E2" w:rsidRPr="00A1115A" w:rsidRDefault="003B79E2" w:rsidP="00152B4D">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79EF886" w14:textId="77777777" w:rsidR="003B79E2" w:rsidRPr="00A1115A" w:rsidRDefault="003B79E2" w:rsidP="00152B4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8B0FBF4" w14:textId="77777777" w:rsidR="003B79E2" w:rsidRPr="00A1115A" w:rsidRDefault="003B79E2" w:rsidP="00152B4D">
            <w:pPr>
              <w:pStyle w:val="TAC"/>
            </w:pPr>
          </w:p>
        </w:tc>
        <w:tc>
          <w:tcPr>
            <w:tcW w:w="586" w:type="dxa"/>
            <w:tcBorders>
              <w:top w:val="single" w:sz="4" w:space="0" w:color="auto"/>
              <w:left w:val="single" w:sz="4" w:space="0" w:color="auto"/>
              <w:bottom w:val="single" w:sz="4" w:space="0" w:color="auto"/>
              <w:right w:val="single" w:sz="4" w:space="0" w:color="auto"/>
            </w:tcBorders>
          </w:tcPr>
          <w:p w14:paraId="78BEA038" w14:textId="77777777" w:rsidR="003B79E2" w:rsidRPr="00A1115A" w:rsidRDefault="003B79E2" w:rsidP="00152B4D">
            <w:pPr>
              <w:pStyle w:val="TAC"/>
            </w:pPr>
          </w:p>
        </w:tc>
        <w:tc>
          <w:tcPr>
            <w:tcW w:w="618" w:type="dxa"/>
            <w:tcBorders>
              <w:top w:val="single" w:sz="4" w:space="0" w:color="auto"/>
              <w:left w:val="single" w:sz="4" w:space="0" w:color="auto"/>
              <w:bottom w:val="single" w:sz="4" w:space="0" w:color="auto"/>
              <w:right w:val="single" w:sz="4" w:space="0" w:color="auto"/>
            </w:tcBorders>
          </w:tcPr>
          <w:p w14:paraId="441589B7" w14:textId="77777777" w:rsidR="003B79E2" w:rsidRPr="00A1115A" w:rsidRDefault="003B79E2" w:rsidP="00152B4D">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951179D" w14:textId="77777777" w:rsidR="003B79E2" w:rsidRPr="00A1115A" w:rsidRDefault="003B79E2" w:rsidP="00152B4D">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7038541" w14:textId="77777777" w:rsidR="003B79E2" w:rsidRPr="00A1115A" w:rsidRDefault="003B79E2" w:rsidP="00152B4D">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2D1BD054" w14:textId="77777777" w:rsidR="003B79E2" w:rsidRPr="00A1115A" w:rsidRDefault="003B79E2" w:rsidP="00152B4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F13E575" w14:textId="77777777" w:rsidR="003B79E2" w:rsidRPr="00A1115A" w:rsidRDefault="003B79E2" w:rsidP="00152B4D">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9568328" w14:textId="77777777" w:rsidR="003B79E2" w:rsidRPr="00A1115A" w:rsidRDefault="003B79E2" w:rsidP="00152B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6F28493" w14:textId="77777777" w:rsidR="003B79E2" w:rsidRPr="00A1115A" w:rsidRDefault="003B79E2" w:rsidP="00152B4D">
            <w:pPr>
              <w:pStyle w:val="TAC"/>
              <w:rPr>
                <w:lang w:eastAsia="zh-CN"/>
              </w:rPr>
            </w:pPr>
            <w:r w:rsidRPr="00A1115A">
              <w:rPr>
                <w:rFonts w:eastAsia="Yu Mincho"/>
              </w:rPr>
              <w:t>100</w:t>
            </w:r>
          </w:p>
        </w:tc>
      </w:tr>
      <w:tr w:rsidR="003B79E2" w:rsidRPr="00A1115A" w14:paraId="7E8371E4" w14:textId="77777777" w:rsidTr="00152B4D">
        <w:trPr>
          <w:trHeight w:val="187"/>
          <w:jc w:val="center"/>
        </w:trPr>
        <w:tc>
          <w:tcPr>
            <w:tcW w:w="648" w:type="dxa"/>
            <w:tcBorders>
              <w:top w:val="nil"/>
              <w:left w:val="single" w:sz="4" w:space="0" w:color="auto"/>
              <w:bottom w:val="single" w:sz="4" w:space="0" w:color="auto"/>
              <w:right w:val="single" w:sz="4" w:space="0" w:color="auto"/>
            </w:tcBorders>
          </w:tcPr>
          <w:p w14:paraId="011F3087" w14:textId="77777777" w:rsidR="003B79E2" w:rsidRPr="00A1115A" w:rsidRDefault="003B79E2" w:rsidP="00152B4D">
            <w:pPr>
              <w:pStyle w:val="TAC"/>
            </w:pPr>
          </w:p>
        </w:tc>
        <w:tc>
          <w:tcPr>
            <w:tcW w:w="646" w:type="dxa"/>
            <w:tcBorders>
              <w:top w:val="nil"/>
              <w:left w:val="single" w:sz="4" w:space="0" w:color="auto"/>
              <w:bottom w:val="single" w:sz="4" w:space="0" w:color="auto"/>
              <w:right w:val="single" w:sz="4" w:space="0" w:color="auto"/>
            </w:tcBorders>
            <w:shd w:val="clear" w:color="auto" w:fill="auto"/>
          </w:tcPr>
          <w:p w14:paraId="249549D7" w14:textId="77777777" w:rsidR="003B79E2" w:rsidRPr="00A1115A" w:rsidRDefault="003B79E2" w:rsidP="00152B4D">
            <w:pPr>
              <w:pStyle w:val="TAC"/>
            </w:pPr>
          </w:p>
        </w:tc>
        <w:tc>
          <w:tcPr>
            <w:tcW w:w="656" w:type="dxa"/>
            <w:tcBorders>
              <w:top w:val="single" w:sz="4" w:space="0" w:color="auto"/>
              <w:left w:val="single" w:sz="4" w:space="0" w:color="auto"/>
              <w:bottom w:val="single" w:sz="4" w:space="0" w:color="auto"/>
              <w:right w:val="single" w:sz="4" w:space="0" w:color="auto"/>
            </w:tcBorders>
          </w:tcPr>
          <w:p w14:paraId="0E3E952F" w14:textId="77777777" w:rsidR="003B79E2" w:rsidRPr="00A1115A" w:rsidRDefault="003B79E2" w:rsidP="00152B4D">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1EDEFA0" w14:textId="77777777" w:rsidR="003B79E2" w:rsidRPr="00A1115A" w:rsidRDefault="003B79E2" w:rsidP="00152B4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00E8A27" w14:textId="77777777" w:rsidR="003B79E2" w:rsidRPr="00A1115A" w:rsidRDefault="003B79E2" w:rsidP="00152B4D">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8D6E520" w14:textId="77777777" w:rsidR="003B79E2" w:rsidRPr="00A1115A" w:rsidRDefault="003B79E2" w:rsidP="00152B4D">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720F4E2" w14:textId="77777777" w:rsidR="003B79E2" w:rsidRPr="00A1115A" w:rsidRDefault="003B79E2" w:rsidP="00152B4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65F7078" w14:textId="77777777" w:rsidR="003B79E2" w:rsidRPr="00A1115A" w:rsidRDefault="003B79E2" w:rsidP="00152B4D">
            <w:pPr>
              <w:pStyle w:val="TAC"/>
            </w:pPr>
          </w:p>
        </w:tc>
        <w:tc>
          <w:tcPr>
            <w:tcW w:w="586" w:type="dxa"/>
            <w:tcBorders>
              <w:top w:val="single" w:sz="4" w:space="0" w:color="auto"/>
              <w:left w:val="single" w:sz="4" w:space="0" w:color="auto"/>
              <w:bottom w:val="single" w:sz="4" w:space="0" w:color="auto"/>
              <w:right w:val="single" w:sz="4" w:space="0" w:color="auto"/>
            </w:tcBorders>
          </w:tcPr>
          <w:p w14:paraId="466A9ACA" w14:textId="77777777" w:rsidR="003B79E2" w:rsidRPr="00A1115A" w:rsidRDefault="003B79E2" w:rsidP="00152B4D">
            <w:pPr>
              <w:pStyle w:val="TAC"/>
            </w:pPr>
          </w:p>
        </w:tc>
        <w:tc>
          <w:tcPr>
            <w:tcW w:w="618" w:type="dxa"/>
            <w:tcBorders>
              <w:top w:val="single" w:sz="4" w:space="0" w:color="auto"/>
              <w:left w:val="single" w:sz="4" w:space="0" w:color="auto"/>
              <w:bottom w:val="single" w:sz="4" w:space="0" w:color="auto"/>
              <w:right w:val="single" w:sz="4" w:space="0" w:color="auto"/>
            </w:tcBorders>
          </w:tcPr>
          <w:p w14:paraId="02C10024" w14:textId="77777777" w:rsidR="003B79E2" w:rsidRPr="00A1115A" w:rsidRDefault="003B79E2" w:rsidP="00152B4D">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412F26DE" w14:textId="77777777" w:rsidR="003B79E2" w:rsidRPr="00A1115A" w:rsidRDefault="003B79E2" w:rsidP="00152B4D">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8F2D88F" w14:textId="77777777" w:rsidR="003B79E2" w:rsidRPr="00A1115A" w:rsidRDefault="003B79E2" w:rsidP="00152B4D">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276AC27D" w14:textId="77777777" w:rsidR="003B79E2" w:rsidRPr="00A1115A" w:rsidRDefault="003B79E2" w:rsidP="00152B4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5B3F566" w14:textId="77777777" w:rsidR="003B79E2" w:rsidRPr="00A1115A" w:rsidRDefault="003B79E2" w:rsidP="00152B4D">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23DA288B" w14:textId="77777777" w:rsidR="003B79E2" w:rsidRPr="00A1115A" w:rsidRDefault="003B79E2" w:rsidP="00152B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35211D9" w14:textId="77777777" w:rsidR="003B79E2" w:rsidRPr="00A1115A" w:rsidRDefault="003B79E2" w:rsidP="00152B4D">
            <w:pPr>
              <w:pStyle w:val="TAC"/>
              <w:rPr>
                <w:lang w:eastAsia="zh-CN"/>
              </w:rPr>
            </w:pPr>
            <w:r w:rsidRPr="00A1115A">
              <w:rPr>
                <w:rFonts w:hint="eastAsia"/>
                <w:lang w:eastAsia="zh-CN"/>
              </w:rPr>
              <w:t>5</w:t>
            </w:r>
            <w:r w:rsidRPr="00A1115A">
              <w:rPr>
                <w:lang w:eastAsia="zh-CN"/>
              </w:rPr>
              <w:t>0</w:t>
            </w:r>
          </w:p>
        </w:tc>
      </w:tr>
      <w:tr w:rsidR="003B79E2" w:rsidRPr="00A1115A" w14:paraId="7705B66D" w14:textId="77777777" w:rsidTr="00152B4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3B543A6" w14:textId="77777777" w:rsidR="003B79E2" w:rsidRPr="00A1115A" w:rsidRDefault="003B79E2" w:rsidP="00152B4D">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BF0FF9D" w14:textId="77777777" w:rsidR="003B79E2" w:rsidRPr="00A1115A" w:rsidRDefault="003B79E2" w:rsidP="00152B4D">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578AE860" w14:textId="77777777" w:rsidR="003B79E2" w:rsidRPr="00A1115A" w:rsidRDefault="003B79E2" w:rsidP="00152B4D">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7018983" w14:textId="77777777" w:rsidR="003B79E2" w:rsidRPr="00A1115A" w:rsidRDefault="003B79E2" w:rsidP="00152B4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10529E0" w14:textId="77777777" w:rsidR="003B79E2" w:rsidRPr="00A1115A" w:rsidRDefault="003B79E2" w:rsidP="00152B4D">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E245490" w14:textId="77777777" w:rsidR="003B79E2" w:rsidRPr="00A1115A" w:rsidRDefault="003B79E2" w:rsidP="00152B4D">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2CCD826" w14:textId="77777777" w:rsidR="003B79E2" w:rsidRPr="00A1115A" w:rsidRDefault="003B79E2" w:rsidP="00152B4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78D20B7" w14:textId="77777777" w:rsidR="003B79E2" w:rsidRPr="00A1115A" w:rsidRDefault="003B79E2" w:rsidP="00152B4D">
            <w:pPr>
              <w:pStyle w:val="TAC"/>
            </w:pPr>
          </w:p>
        </w:tc>
        <w:tc>
          <w:tcPr>
            <w:tcW w:w="586" w:type="dxa"/>
            <w:tcBorders>
              <w:top w:val="single" w:sz="4" w:space="0" w:color="auto"/>
              <w:left w:val="single" w:sz="4" w:space="0" w:color="auto"/>
              <w:bottom w:val="single" w:sz="4" w:space="0" w:color="auto"/>
              <w:right w:val="single" w:sz="4" w:space="0" w:color="auto"/>
            </w:tcBorders>
          </w:tcPr>
          <w:p w14:paraId="3C2CF083" w14:textId="77777777" w:rsidR="003B79E2" w:rsidRPr="00A1115A" w:rsidRDefault="003B79E2" w:rsidP="00152B4D">
            <w:pPr>
              <w:pStyle w:val="TAC"/>
            </w:pPr>
          </w:p>
        </w:tc>
        <w:tc>
          <w:tcPr>
            <w:tcW w:w="618" w:type="dxa"/>
            <w:tcBorders>
              <w:top w:val="single" w:sz="4" w:space="0" w:color="auto"/>
              <w:left w:val="single" w:sz="4" w:space="0" w:color="auto"/>
              <w:bottom w:val="single" w:sz="4" w:space="0" w:color="auto"/>
              <w:right w:val="single" w:sz="4" w:space="0" w:color="auto"/>
            </w:tcBorders>
          </w:tcPr>
          <w:p w14:paraId="231397E0" w14:textId="77777777" w:rsidR="003B79E2" w:rsidRPr="00A1115A" w:rsidRDefault="003B79E2" w:rsidP="00152B4D">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1B62E63" w14:textId="77777777" w:rsidR="003B79E2" w:rsidRPr="00A1115A" w:rsidRDefault="003B79E2" w:rsidP="00152B4D">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51E66C8" w14:textId="77777777" w:rsidR="003B79E2" w:rsidRPr="00A1115A" w:rsidRDefault="003B79E2" w:rsidP="00152B4D">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7A59BFD3" w14:textId="77777777" w:rsidR="003B79E2" w:rsidRPr="00A1115A" w:rsidRDefault="003B79E2" w:rsidP="00152B4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020F231" w14:textId="77777777" w:rsidR="003B79E2" w:rsidRPr="00A1115A" w:rsidRDefault="003B79E2" w:rsidP="00152B4D">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6AF83B68" w14:textId="77777777" w:rsidR="003B79E2" w:rsidRPr="00A1115A" w:rsidRDefault="003B79E2" w:rsidP="00152B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0BFD6A" w14:textId="77777777" w:rsidR="003B79E2" w:rsidRPr="00A1115A" w:rsidRDefault="003B79E2" w:rsidP="00152B4D">
            <w:pPr>
              <w:pStyle w:val="TAC"/>
              <w:rPr>
                <w:lang w:eastAsia="zh-CN"/>
              </w:rPr>
            </w:pPr>
            <w:r w:rsidRPr="00A1115A">
              <w:rPr>
                <w:rFonts w:hint="eastAsia"/>
                <w:lang w:eastAsia="zh-CN"/>
              </w:rPr>
              <w:t>1</w:t>
            </w:r>
            <w:r w:rsidRPr="00A1115A">
              <w:rPr>
                <w:lang w:eastAsia="zh-CN"/>
              </w:rPr>
              <w:t>00</w:t>
            </w:r>
          </w:p>
        </w:tc>
      </w:tr>
      <w:tr w:rsidR="003B79E2" w:rsidRPr="00A1115A" w14:paraId="5E38901D" w14:textId="77777777" w:rsidTr="00152B4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1347B85" w14:textId="77777777" w:rsidR="003B79E2" w:rsidRPr="00A1115A" w:rsidRDefault="003B79E2" w:rsidP="00152B4D">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57363F9" w14:textId="77777777" w:rsidR="003B79E2" w:rsidRPr="00A1115A" w:rsidRDefault="003B79E2" w:rsidP="00152B4D">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76CF2C4F" w14:textId="77777777" w:rsidR="003B79E2" w:rsidRPr="00A1115A" w:rsidRDefault="003B79E2" w:rsidP="00152B4D">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4E3BF46" w14:textId="77777777" w:rsidR="003B79E2" w:rsidRPr="00A1115A" w:rsidRDefault="003B79E2" w:rsidP="00152B4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02D9B8D" w14:textId="77777777" w:rsidR="003B79E2" w:rsidRPr="00A1115A" w:rsidRDefault="003B79E2" w:rsidP="00152B4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0B52FC3" w14:textId="77777777" w:rsidR="003B79E2" w:rsidRPr="00A1115A" w:rsidRDefault="003B79E2" w:rsidP="00152B4D">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1F626E1" w14:textId="77777777" w:rsidR="003B79E2" w:rsidRPr="00A1115A" w:rsidRDefault="003B79E2" w:rsidP="00152B4D">
            <w:pPr>
              <w:pStyle w:val="TAC"/>
            </w:pPr>
          </w:p>
        </w:tc>
        <w:tc>
          <w:tcPr>
            <w:tcW w:w="586" w:type="dxa"/>
            <w:tcBorders>
              <w:top w:val="single" w:sz="4" w:space="0" w:color="auto"/>
              <w:left w:val="single" w:sz="4" w:space="0" w:color="auto"/>
              <w:bottom w:val="single" w:sz="4" w:space="0" w:color="auto"/>
              <w:right w:val="single" w:sz="4" w:space="0" w:color="auto"/>
            </w:tcBorders>
          </w:tcPr>
          <w:p w14:paraId="7B3E53CF" w14:textId="77777777" w:rsidR="003B79E2" w:rsidRPr="00A1115A" w:rsidRDefault="003B79E2" w:rsidP="00152B4D">
            <w:pPr>
              <w:pStyle w:val="TAC"/>
            </w:pPr>
          </w:p>
        </w:tc>
        <w:tc>
          <w:tcPr>
            <w:tcW w:w="586" w:type="dxa"/>
            <w:tcBorders>
              <w:top w:val="single" w:sz="4" w:space="0" w:color="auto"/>
              <w:left w:val="single" w:sz="4" w:space="0" w:color="auto"/>
              <w:bottom w:val="single" w:sz="4" w:space="0" w:color="auto"/>
              <w:right w:val="single" w:sz="4" w:space="0" w:color="auto"/>
            </w:tcBorders>
          </w:tcPr>
          <w:p w14:paraId="212236BE" w14:textId="77777777" w:rsidR="003B79E2" w:rsidRPr="00A1115A" w:rsidRDefault="003B79E2" w:rsidP="00152B4D">
            <w:pPr>
              <w:pStyle w:val="TAC"/>
            </w:pPr>
          </w:p>
        </w:tc>
        <w:tc>
          <w:tcPr>
            <w:tcW w:w="618" w:type="dxa"/>
            <w:tcBorders>
              <w:top w:val="single" w:sz="4" w:space="0" w:color="auto"/>
              <w:left w:val="single" w:sz="4" w:space="0" w:color="auto"/>
              <w:bottom w:val="single" w:sz="4" w:space="0" w:color="auto"/>
              <w:right w:val="single" w:sz="4" w:space="0" w:color="auto"/>
            </w:tcBorders>
          </w:tcPr>
          <w:p w14:paraId="389AEB52" w14:textId="77777777" w:rsidR="003B79E2" w:rsidRPr="00A1115A" w:rsidRDefault="003B79E2" w:rsidP="00152B4D">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2A426987" w14:textId="77777777" w:rsidR="003B79E2" w:rsidRPr="00A1115A" w:rsidRDefault="003B79E2" w:rsidP="00152B4D">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0D7377C" w14:textId="77777777" w:rsidR="003B79E2" w:rsidRPr="00A1115A" w:rsidRDefault="003B79E2" w:rsidP="00152B4D">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6B7868E9" w14:textId="77777777" w:rsidR="003B79E2" w:rsidRPr="00A1115A" w:rsidRDefault="003B79E2" w:rsidP="00152B4D">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055D9CD2" w14:textId="77777777" w:rsidR="003B79E2" w:rsidRPr="00A1115A" w:rsidRDefault="003B79E2" w:rsidP="00152B4D">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7355E699" w14:textId="77777777" w:rsidR="003B79E2" w:rsidRPr="00A1115A" w:rsidRDefault="003B79E2" w:rsidP="00152B4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17C7245" w14:textId="77777777" w:rsidR="003B79E2" w:rsidRPr="00A1115A" w:rsidRDefault="003B79E2" w:rsidP="00152B4D">
            <w:pPr>
              <w:pStyle w:val="TAC"/>
              <w:rPr>
                <w:rFonts w:eastAsia="Yu Mincho"/>
              </w:rPr>
            </w:pPr>
            <w:r w:rsidRPr="00A1115A">
              <w:rPr>
                <w:rFonts w:eastAsia="Yu Mincho" w:hint="eastAsia"/>
              </w:rPr>
              <w:t>100</w:t>
            </w:r>
          </w:p>
        </w:tc>
      </w:tr>
      <w:tr w:rsidR="003B79E2" w:rsidRPr="00A1115A" w14:paraId="2BE31363" w14:textId="77777777" w:rsidTr="00152B4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AFD9A94" w14:textId="77777777" w:rsidR="003B79E2" w:rsidRPr="00A1115A" w:rsidRDefault="003B79E2" w:rsidP="00152B4D">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E1FE4C7" w14:textId="77777777" w:rsidR="003B79E2" w:rsidRPr="00A1115A" w:rsidRDefault="003B79E2" w:rsidP="00152B4D">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189864F0" w14:textId="77777777" w:rsidR="003B79E2" w:rsidRPr="00A1115A" w:rsidRDefault="003B79E2" w:rsidP="00152B4D">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964F8F8" w14:textId="77777777" w:rsidR="003B79E2" w:rsidRPr="00A1115A" w:rsidRDefault="003B79E2" w:rsidP="00152B4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1B01B43" w14:textId="77777777" w:rsidR="003B79E2" w:rsidRPr="00A1115A" w:rsidRDefault="003B79E2" w:rsidP="00152B4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C1292A8" w14:textId="77777777" w:rsidR="003B79E2" w:rsidRPr="00A1115A" w:rsidRDefault="003B79E2" w:rsidP="00152B4D">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F913582" w14:textId="77777777" w:rsidR="003B79E2" w:rsidRPr="00A1115A" w:rsidRDefault="003B79E2" w:rsidP="00152B4D">
            <w:pPr>
              <w:pStyle w:val="TAC"/>
            </w:pPr>
          </w:p>
        </w:tc>
        <w:tc>
          <w:tcPr>
            <w:tcW w:w="586" w:type="dxa"/>
            <w:tcBorders>
              <w:top w:val="single" w:sz="4" w:space="0" w:color="auto"/>
              <w:left w:val="single" w:sz="4" w:space="0" w:color="auto"/>
              <w:bottom w:val="single" w:sz="4" w:space="0" w:color="auto"/>
              <w:right w:val="single" w:sz="4" w:space="0" w:color="auto"/>
            </w:tcBorders>
          </w:tcPr>
          <w:p w14:paraId="30BEAD72" w14:textId="77777777" w:rsidR="003B79E2" w:rsidRPr="00A1115A" w:rsidRDefault="003B79E2" w:rsidP="00152B4D">
            <w:pPr>
              <w:pStyle w:val="TAC"/>
            </w:pPr>
          </w:p>
        </w:tc>
        <w:tc>
          <w:tcPr>
            <w:tcW w:w="586" w:type="dxa"/>
            <w:tcBorders>
              <w:top w:val="single" w:sz="4" w:space="0" w:color="auto"/>
              <w:left w:val="single" w:sz="4" w:space="0" w:color="auto"/>
              <w:bottom w:val="single" w:sz="4" w:space="0" w:color="auto"/>
              <w:right w:val="single" w:sz="4" w:space="0" w:color="auto"/>
            </w:tcBorders>
          </w:tcPr>
          <w:p w14:paraId="1E10B393" w14:textId="77777777" w:rsidR="003B79E2" w:rsidRPr="00A1115A" w:rsidRDefault="003B79E2" w:rsidP="00152B4D">
            <w:pPr>
              <w:pStyle w:val="TAC"/>
            </w:pPr>
          </w:p>
        </w:tc>
        <w:tc>
          <w:tcPr>
            <w:tcW w:w="618" w:type="dxa"/>
            <w:tcBorders>
              <w:top w:val="single" w:sz="4" w:space="0" w:color="auto"/>
              <w:left w:val="single" w:sz="4" w:space="0" w:color="auto"/>
              <w:bottom w:val="single" w:sz="4" w:space="0" w:color="auto"/>
              <w:right w:val="single" w:sz="4" w:space="0" w:color="auto"/>
            </w:tcBorders>
          </w:tcPr>
          <w:p w14:paraId="01C5DAFC" w14:textId="77777777" w:rsidR="003B79E2" w:rsidRPr="00A1115A" w:rsidRDefault="003B79E2" w:rsidP="00152B4D">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1E6E9B17" w14:textId="77777777" w:rsidR="003B79E2" w:rsidRPr="00A1115A" w:rsidRDefault="003B79E2" w:rsidP="00152B4D">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4074E9" w14:textId="77777777" w:rsidR="003B79E2" w:rsidRPr="00A1115A" w:rsidRDefault="003B79E2" w:rsidP="00152B4D">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07D1D7EE" w14:textId="77777777" w:rsidR="003B79E2" w:rsidRPr="00A1115A" w:rsidRDefault="003B79E2" w:rsidP="00152B4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8556B4D" w14:textId="77777777" w:rsidR="003B79E2" w:rsidRPr="00A1115A" w:rsidRDefault="003B79E2" w:rsidP="00152B4D">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0023866" w14:textId="77777777" w:rsidR="003B79E2" w:rsidRPr="00A1115A" w:rsidRDefault="003B79E2" w:rsidP="00152B4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03A6937" w14:textId="77777777" w:rsidR="003B79E2" w:rsidRPr="00A1115A" w:rsidRDefault="003B79E2" w:rsidP="00152B4D">
            <w:pPr>
              <w:pStyle w:val="TAC"/>
              <w:rPr>
                <w:rFonts w:eastAsia="Yu Mincho"/>
              </w:rPr>
            </w:pPr>
            <w:r w:rsidRPr="00A1115A">
              <w:rPr>
                <w:rFonts w:hint="eastAsia"/>
                <w:lang w:eastAsia="zh-CN"/>
              </w:rPr>
              <w:t>7</w:t>
            </w:r>
            <w:r w:rsidRPr="00A1115A">
              <w:rPr>
                <w:lang w:eastAsia="zh-CN"/>
              </w:rPr>
              <w:t>5</w:t>
            </w:r>
          </w:p>
        </w:tc>
      </w:tr>
      <w:tr w:rsidR="003B79E2" w:rsidRPr="00A1115A" w14:paraId="1E70802F" w14:textId="77777777" w:rsidTr="00152B4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16B7D7A" w14:textId="77777777" w:rsidR="003B79E2" w:rsidRPr="00A1115A" w:rsidRDefault="003B79E2" w:rsidP="00152B4D">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3B99A38" w14:textId="77777777" w:rsidR="003B79E2" w:rsidRPr="00A1115A" w:rsidRDefault="003B79E2" w:rsidP="00152B4D">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125E3B93" w14:textId="77777777" w:rsidR="003B79E2" w:rsidRPr="00A1115A" w:rsidRDefault="003B79E2" w:rsidP="00152B4D">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4203917" w14:textId="77777777" w:rsidR="003B79E2" w:rsidRPr="00A1115A" w:rsidRDefault="003B79E2" w:rsidP="00152B4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33AF429" w14:textId="77777777" w:rsidR="003B79E2" w:rsidRPr="00A1115A" w:rsidRDefault="003B79E2" w:rsidP="00152B4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7B58357" w14:textId="77777777" w:rsidR="003B79E2" w:rsidRPr="00A1115A" w:rsidRDefault="003B79E2" w:rsidP="00152B4D">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97C6E27" w14:textId="77777777" w:rsidR="003B79E2" w:rsidRPr="00A1115A" w:rsidRDefault="003B79E2" w:rsidP="00152B4D">
            <w:pPr>
              <w:pStyle w:val="TAC"/>
            </w:pPr>
          </w:p>
        </w:tc>
        <w:tc>
          <w:tcPr>
            <w:tcW w:w="586" w:type="dxa"/>
            <w:tcBorders>
              <w:top w:val="single" w:sz="4" w:space="0" w:color="auto"/>
              <w:left w:val="single" w:sz="4" w:space="0" w:color="auto"/>
              <w:bottom w:val="single" w:sz="4" w:space="0" w:color="auto"/>
              <w:right w:val="single" w:sz="4" w:space="0" w:color="auto"/>
            </w:tcBorders>
          </w:tcPr>
          <w:p w14:paraId="359ACE4C" w14:textId="77777777" w:rsidR="003B79E2" w:rsidRPr="00A1115A" w:rsidRDefault="003B79E2" w:rsidP="00152B4D">
            <w:pPr>
              <w:pStyle w:val="TAC"/>
            </w:pPr>
          </w:p>
        </w:tc>
        <w:tc>
          <w:tcPr>
            <w:tcW w:w="586" w:type="dxa"/>
            <w:tcBorders>
              <w:top w:val="single" w:sz="4" w:space="0" w:color="auto"/>
              <w:left w:val="single" w:sz="4" w:space="0" w:color="auto"/>
              <w:bottom w:val="single" w:sz="4" w:space="0" w:color="auto"/>
              <w:right w:val="single" w:sz="4" w:space="0" w:color="auto"/>
            </w:tcBorders>
          </w:tcPr>
          <w:p w14:paraId="0EE90477" w14:textId="77777777" w:rsidR="003B79E2" w:rsidRPr="00A1115A" w:rsidRDefault="003B79E2" w:rsidP="00152B4D">
            <w:pPr>
              <w:pStyle w:val="TAC"/>
            </w:pPr>
          </w:p>
        </w:tc>
        <w:tc>
          <w:tcPr>
            <w:tcW w:w="618" w:type="dxa"/>
            <w:tcBorders>
              <w:top w:val="single" w:sz="4" w:space="0" w:color="auto"/>
              <w:left w:val="single" w:sz="4" w:space="0" w:color="auto"/>
              <w:bottom w:val="single" w:sz="4" w:space="0" w:color="auto"/>
              <w:right w:val="single" w:sz="4" w:space="0" w:color="auto"/>
            </w:tcBorders>
          </w:tcPr>
          <w:p w14:paraId="1C5D0E51" w14:textId="77777777" w:rsidR="003B79E2" w:rsidRPr="00A1115A" w:rsidRDefault="003B79E2" w:rsidP="00152B4D">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38FAFF09" w14:textId="77777777" w:rsidR="003B79E2" w:rsidRPr="00A1115A" w:rsidRDefault="003B79E2" w:rsidP="00152B4D">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1016CC4C" w14:textId="77777777" w:rsidR="003B79E2" w:rsidRPr="00A1115A" w:rsidRDefault="003B79E2" w:rsidP="00152B4D">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55A832C9" w14:textId="77777777" w:rsidR="003B79E2" w:rsidRPr="00A1115A" w:rsidRDefault="003B79E2" w:rsidP="00152B4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0B1252F" w14:textId="77777777" w:rsidR="003B79E2" w:rsidRPr="00A1115A" w:rsidRDefault="003B79E2" w:rsidP="00152B4D">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16EC3F96" w14:textId="77777777" w:rsidR="003B79E2" w:rsidRPr="00A1115A" w:rsidRDefault="003B79E2" w:rsidP="00152B4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0502A39" w14:textId="77777777" w:rsidR="003B79E2" w:rsidRPr="00A1115A" w:rsidRDefault="003B79E2" w:rsidP="00152B4D">
            <w:pPr>
              <w:pStyle w:val="TAC"/>
              <w:rPr>
                <w:lang w:eastAsia="zh-CN"/>
              </w:rPr>
            </w:pPr>
            <w:r w:rsidRPr="00662DB1">
              <w:t>270</w:t>
            </w:r>
          </w:p>
        </w:tc>
      </w:tr>
      <w:tr w:rsidR="003B79E2" w:rsidRPr="00A1115A" w14:paraId="16257B7D" w14:textId="77777777" w:rsidTr="00152B4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CF25CBF" w14:textId="77777777" w:rsidR="003B79E2" w:rsidRPr="00A1115A" w:rsidRDefault="003B79E2" w:rsidP="00152B4D">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8DCF329" w14:textId="77777777" w:rsidR="003B79E2" w:rsidRPr="00A1115A" w:rsidRDefault="003B79E2" w:rsidP="00152B4D">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2F695BB0" w14:textId="77777777" w:rsidR="003B79E2" w:rsidRPr="00A1115A" w:rsidRDefault="003B79E2" w:rsidP="00152B4D">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7EF4913" w14:textId="77777777" w:rsidR="003B79E2" w:rsidRPr="00A1115A" w:rsidRDefault="003B79E2" w:rsidP="00152B4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1D34B73" w14:textId="77777777" w:rsidR="003B79E2" w:rsidRPr="00A1115A" w:rsidRDefault="003B79E2" w:rsidP="00152B4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20243D6" w14:textId="77777777" w:rsidR="003B79E2" w:rsidRPr="00A1115A" w:rsidRDefault="003B79E2" w:rsidP="00152B4D">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BF12009" w14:textId="77777777" w:rsidR="003B79E2" w:rsidRPr="00A1115A" w:rsidRDefault="003B79E2" w:rsidP="00152B4D">
            <w:pPr>
              <w:pStyle w:val="TAC"/>
            </w:pPr>
          </w:p>
        </w:tc>
        <w:tc>
          <w:tcPr>
            <w:tcW w:w="586" w:type="dxa"/>
            <w:tcBorders>
              <w:top w:val="single" w:sz="4" w:space="0" w:color="auto"/>
              <w:left w:val="single" w:sz="4" w:space="0" w:color="auto"/>
              <w:bottom w:val="single" w:sz="4" w:space="0" w:color="auto"/>
              <w:right w:val="single" w:sz="4" w:space="0" w:color="auto"/>
            </w:tcBorders>
          </w:tcPr>
          <w:p w14:paraId="6C66FB6B" w14:textId="77777777" w:rsidR="003B79E2" w:rsidRPr="00A1115A" w:rsidRDefault="003B79E2" w:rsidP="00152B4D">
            <w:pPr>
              <w:pStyle w:val="TAC"/>
            </w:pPr>
          </w:p>
        </w:tc>
        <w:tc>
          <w:tcPr>
            <w:tcW w:w="586" w:type="dxa"/>
            <w:tcBorders>
              <w:top w:val="single" w:sz="4" w:space="0" w:color="auto"/>
              <w:left w:val="single" w:sz="4" w:space="0" w:color="auto"/>
              <w:bottom w:val="single" w:sz="4" w:space="0" w:color="auto"/>
              <w:right w:val="single" w:sz="4" w:space="0" w:color="auto"/>
            </w:tcBorders>
          </w:tcPr>
          <w:p w14:paraId="45C82557" w14:textId="77777777" w:rsidR="003B79E2" w:rsidRPr="00A1115A" w:rsidRDefault="003B79E2" w:rsidP="00152B4D">
            <w:pPr>
              <w:pStyle w:val="TAC"/>
            </w:pPr>
          </w:p>
        </w:tc>
        <w:tc>
          <w:tcPr>
            <w:tcW w:w="618" w:type="dxa"/>
            <w:tcBorders>
              <w:top w:val="single" w:sz="4" w:space="0" w:color="auto"/>
              <w:left w:val="single" w:sz="4" w:space="0" w:color="auto"/>
              <w:bottom w:val="single" w:sz="4" w:space="0" w:color="auto"/>
              <w:right w:val="single" w:sz="4" w:space="0" w:color="auto"/>
            </w:tcBorders>
          </w:tcPr>
          <w:p w14:paraId="2A4D62FB" w14:textId="77777777" w:rsidR="003B79E2" w:rsidRPr="00A1115A" w:rsidRDefault="003B79E2" w:rsidP="00152B4D">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75DB11FE" w14:textId="77777777" w:rsidR="003B79E2" w:rsidRPr="00A1115A" w:rsidRDefault="003B79E2" w:rsidP="00152B4D">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704E432B" w14:textId="77777777" w:rsidR="003B79E2" w:rsidRPr="00A1115A" w:rsidRDefault="003B79E2" w:rsidP="00152B4D">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0573B93E" w14:textId="77777777" w:rsidR="003B79E2" w:rsidRPr="00A1115A" w:rsidRDefault="003B79E2" w:rsidP="00152B4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396334D" w14:textId="77777777" w:rsidR="003B79E2" w:rsidRPr="00A1115A" w:rsidRDefault="003B79E2" w:rsidP="00152B4D">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743AD827" w14:textId="77777777" w:rsidR="003B79E2" w:rsidRPr="00A1115A" w:rsidRDefault="003B79E2" w:rsidP="00152B4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0833F71" w14:textId="77777777" w:rsidR="003B79E2" w:rsidRPr="00A1115A" w:rsidRDefault="003B79E2" w:rsidP="00152B4D">
            <w:pPr>
              <w:pStyle w:val="TAC"/>
              <w:rPr>
                <w:lang w:eastAsia="zh-CN"/>
              </w:rPr>
            </w:pPr>
            <w:r w:rsidRPr="00662DB1">
              <w:t>216</w:t>
            </w:r>
          </w:p>
        </w:tc>
      </w:tr>
      <w:tr w:rsidR="003B79E2" w:rsidRPr="00A1115A" w14:paraId="76BCA185" w14:textId="77777777" w:rsidTr="00152B4D">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36FF2F0C" w14:textId="77777777" w:rsidR="003B79E2" w:rsidRPr="00A1115A" w:rsidRDefault="003B79E2" w:rsidP="00152B4D">
            <w:pPr>
              <w:pStyle w:val="TAN"/>
              <w:rPr>
                <w:lang w:eastAsia="zh-CN"/>
              </w:rPr>
            </w:pPr>
            <w:r>
              <w:t>NOTE 1:</w:t>
            </w:r>
            <w:r>
              <w:tab/>
              <w:t xml:space="preserve">The </w:t>
            </w:r>
            <w:proofErr w:type="spellStart"/>
            <w:r>
              <w:t>Tx</w:t>
            </w:r>
            <w:proofErr w:type="spellEnd"/>
            <w:r>
              <w:t xml:space="preserve">-Rx carrier </w:t>
            </w:r>
            <w:proofErr w:type="spellStart"/>
            <w:r>
              <w:t>center</w:t>
            </w:r>
            <w:proofErr w:type="spellEnd"/>
            <w:r>
              <w:t xml:space="preserve"> frequency separation between SUL band and DL band is the same as the </w:t>
            </w:r>
            <w:proofErr w:type="spellStart"/>
            <w:r>
              <w:t>Tx</w:t>
            </w:r>
            <w:proofErr w:type="spellEnd"/>
            <w:r>
              <w:t xml:space="preserve">-Rx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3D8D5411" w14:textId="77777777" w:rsidR="003B79E2" w:rsidRPr="00A1115A" w:rsidRDefault="003B79E2" w:rsidP="003B79E2">
      <w:pPr>
        <w:rPr>
          <w:lang w:eastAsia="zh-CN"/>
        </w:rPr>
      </w:pPr>
    </w:p>
    <w:p w14:paraId="71DEE79D" w14:textId="77777777" w:rsidR="003B79E2" w:rsidRDefault="003B79E2" w:rsidP="003B79E2">
      <w:bookmarkStart w:id="932"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bookmarkEnd w:id="932"/>
    <w:p w14:paraId="0F687144" w14:textId="77777777" w:rsidR="003B79E2" w:rsidRDefault="003B79E2" w:rsidP="003B79E2">
      <w:pPr>
        <w:pStyle w:val="TH"/>
      </w:pPr>
      <w:r>
        <w:t>Table 7.3</w:t>
      </w:r>
      <w:r>
        <w:rPr>
          <w:lang w:eastAsia="zh-CN"/>
        </w:rPr>
        <w:t>C.2</w:t>
      </w:r>
      <w:r>
        <w:t>-</w:t>
      </w:r>
      <w:r>
        <w:rPr>
          <w:lang w:eastAsia="zh-CN"/>
        </w:rPr>
        <w:t>2</w:t>
      </w:r>
      <w:r>
        <w:t xml:space="preserve">: Reference sensitivity and uplink/downlink configurations for </w:t>
      </w:r>
      <w:r>
        <w:rPr>
          <w:lang w:eastAsia="zh-CN"/>
        </w:rPr>
        <w:t>SUL operation</w:t>
      </w:r>
      <w:r>
        <w:t xml:space="preserve">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2"/>
        <w:gridCol w:w="985"/>
        <w:gridCol w:w="1774"/>
        <w:gridCol w:w="842"/>
        <w:gridCol w:w="713"/>
        <w:gridCol w:w="1381"/>
        <w:gridCol w:w="1456"/>
      </w:tblGrid>
      <w:tr w:rsidR="003B79E2" w14:paraId="0C3E20BB" w14:textId="77777777" w:rsidTr="00152B4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CE01AA"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22A6EE"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DFEF"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DCE1C" w14:textId="77777777" w:rsidR="003B79E2" w:rsidRDefault="003B79E2" w:rsidP="00152B4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8CC6E"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78402"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017B7"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BAC343" w14:textId="77777777" w:rsidR="003B79E2" w:rsidRDefault="003B79E2" w:rsidP="00152B4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E1BDE0" w14:textId="77777777" w:rsidR="003B79E2" w:rsidRDefault="003B79E2" w:rsidP="00152B4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B79E2" w14:paraId="3283CA20" w14:textId="77777777" w:rsidTr="00152B4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A5E0E" w14:textId="77777777" w:rsidR="003B79E2" w:rsidRDefault="003B79E2" w:rsidP="00152B4D">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71ACC" w14:textId="77777777" w:rsidR="003B79E2" w:rsidRDefault="003B79E2" w:rsidP="00152B4D">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BEA89"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16F39" w14:textId="77777777" w:rsidR="003B79E2" w:rsidRDefault="003B79E2" w:rsidP="00152B4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4B573"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1CB26"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B70DB"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56BBC" w14:textId="77777777" w:rsidR="003B79E2" w:rsidRDefault="003B79E2" w:rsidP="00152B4D">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2CD89" w14:textId="77777777" w:rsidR="003B79E2" w:rsidRDefault="003B79E2" w:rsidP="00152B4D">
            <w:pPr>
              <w:spacing w:after="0"/>
              <w:rPr>
                <w:rFonts w:ascii="Arial" w:hAnsi="Arial" w:cs="Arial"/>
                <w:b/>
                <w:bCs/>
                <w:color w:val="000000"/>
                <w:sz w:val="18"/>
                <w:szCs w:val="18"/>
                <w:lang w:eastAsia="zh-CN"/>
              </w:rPr>
            </w:pPr>
          </w:p>
        </w:tc>
      </w:tr>
      <w:tr w:rsidR="003B79E2" w14:paraId="7C443886"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EE00CD"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15D6A"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97409"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576E0"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1E6815"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BDF72"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07EEF4"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6FEF9"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08BB8"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00CF5F3"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lastRenderedPageBreak/>
              <w:t>direct-hit</w:t>
            </w:r>
          </w:p>
        </w:tc>
      </w:tr>
      <w:tr w:rsidR="003B79E2" w14:paraId="1B54666A"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9774C"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lastRenderedPageBreak/>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279F3"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2D22DD"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F4BFC"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2B1E7"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FBCF7"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612599"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C3E90"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90E4D"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51680B5"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2E3BDD1A"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E9AF00"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B5936"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CA27A9"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05D55"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E93EAE"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16408D"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B72290"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5B0C6"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7A31"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89B709B"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B79E2" w14:paraId="340F855D"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DEC69"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35A4D"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2C13DD"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2E199"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57C08"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C40365"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C2EDEA"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E1AFF"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EA58A"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CB1978B"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075805A2"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7C20C4"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1F330"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DB7F89"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8716D"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E44774"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95F359"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A57EBD"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BF798"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66161"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8E29416"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6B3063C3"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DCD212"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3DB8C"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A6FFD"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70691"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3B15C"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67D13D"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3018D"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F69BF"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890F7"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69E1FA2"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B79E2" w14:paraId="0D5B8C63"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02ED8"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1E9CF"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33A622"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92A9C"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648EB8"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C3FFFD"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4049E6"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FF736"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BB9B8"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3D309F49"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3136ABFB"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575C7"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41588"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5ACBC3"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7CB04"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43FD65"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CD439"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466D6A"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06C21"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0E1B1"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6BFF0383"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66B2BBD3"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708B89"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5C7F6"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F4DCE5"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AFD54"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56BEF"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EAA9BB"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7E5915"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C2EB5"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89271"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6E6FE34"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7312C178"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DC6A90"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0F925"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2CA65"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B693E"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B16696"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B95419"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C011F"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3EB62"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A08BD"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52FDF0FB"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17500E10"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951533"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B2210"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36A62B"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177BF"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AB8FBB"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B605B9"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66FBC"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95DDB"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27D3D"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62DB6F77"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55D3516B"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82984"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DA584"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37678"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4B84D"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F5297"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044FE"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3B1D1"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98E31"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0E3E4"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48E35F7E"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24601FD5"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75E40"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771B4"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1BF90"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EC17F"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1D1DE"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3D1C5A"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54EFC"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3EC6B"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1A62A"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6E0080F5"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2B13C54E"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B1E65A"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ED879"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236244"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D890A"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FF49A1"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88F37"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5AEFD9"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01A85"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62D1D"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2E2DB8B5"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2771F0E9"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51B1A"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D7F25"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B3B250"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C9B47"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DC224"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BDC6A2"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79E986"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0AE1E"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4993A"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2417284E"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0A35B1BB"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33D370"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363C1"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6A474"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FB89A"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89CA34"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1F1A11"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7A43D"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49C7C"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44990"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4A5717B7"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62B14A8E"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F01C23"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45650"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00E9C"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D3E74"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B1C26F"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CCB15"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7A54B"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CFEB7"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4B5D4"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4606FE3"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7FD4D847"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86036D"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E3E46"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E7B674"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F74BA"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DF5AF"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72CEB"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52EE0B"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2D817"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8B7C2"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29E594E"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4DE317C4"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7A1EEB"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F26B"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60AC92"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90B45"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C232AF"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F1B2C"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623847"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5FF11"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71202"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5AAA0AF"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B79E2" w14:paraId="016A89E9"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138AE7"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48B72"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2671D9"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A7F14"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19F5CF"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7F459"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5AE42"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AEF18"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352BE"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55A39DC"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58EFE0B9"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397314"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0B264"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C8698A"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5AA5A"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E502A8"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A3B734"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B82D5E"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14324"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9ADAB"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738610C"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7CB68740"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8D1179"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3F087"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8F2CE8"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A8D29"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61F4E"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ABE322"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354321"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D102B"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230E3"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95A6A8D"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B79E2" w14:paraId="166432B2"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6F8EE6"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2FC9CFB8"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C32883B"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9A12239"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AAE4C2"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16D093" w14:textId="77777777" w:rsidR="003B79E2" w:rsidRDefault="003B79E2" w:rsidP="00152B4D">
            <w:pPr>
              <w:spacing w:after="0"/>
              <w:jc w:val="center"/>
              <w:rPr>
                <w:rFonts w:ascii="Arial" w:hAnsi="Arial" w:cs="Arial"/>
                <w:color w:val="000000"/>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E4C7909"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66CC1BBE"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F51412F"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UL4/DL1</w:t>
            </w:r>
          </w:p>
          <w:p w14:paraId="2B3E76E6"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3B79E2" w14:paraId="28403318"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F981AD"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2AF0875E"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885D97E"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1F5A763"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238164"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527C00F" w14:textId="77777777" w:rsidR="003B79E2" w:rsidRDefault="003B79E2" w:rsidP="00152B4D">
            <w:pPr>
              <w:spacing w:after="0"/>
              <w:jc w:val="center"/>
              <w:rPr>
                <w:rFonts w:ascii="Arial" w:hAnsi="Arial" w:cs="Arial"/>
                <w:color w:val="000000"/>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0FFB41F"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ADFDB3"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9EAA035"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UL4/DL1</w:t>
            </w:r>
          </w:p>
          <w:p w14:paraId="4910E579"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3B79E2" w14:paraId="77D35F7C"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F4D4EB"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913DC"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9BCC9E"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5A03E"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E13201"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83524"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2B8BAF"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A77BE"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06C39"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3748307"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6FFAC6CA"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02FDE1"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24E85"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1B1D7C"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6EE5F"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3818F"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E3CFD"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76A149"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62C29"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8F50A"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BCD59CC"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6C8C85D0"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A931DE"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AB624"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A482A"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F4FDE"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F7E4F9"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17D874"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7DC98"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66FD6"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D3C90"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EB90F4C"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133B8763"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F66709"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BA275"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F42257"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65A85"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B5DE8"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E72F5"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FD0D80"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BC1F1"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BF73E"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E58E44F"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B79E2" w14:paraId="7ED9F104"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C5AEE3"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33712"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48A13"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1E142"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B5919"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5EFCC"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AD252C"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7EE6F"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31648"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37A88AC"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B79E2" w14:paraId="173FA90A" w14:textId="77777777" w:rsidTr="00152B4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A00320C" w14:textId="77777777" w:rsidR="003B79E2" w:rsidRDefault="003B79E2" w:rsidP="00152B4D">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448CB91F" w14:textId="77777777" w:rsidR="003B79E2" w:rsidRDefault="003B79E2" w:rsidP="00152B4D">
            <w:pPr>
              <w:pStyle w:val="TAN"/>
            </w:pPr>
            <w:r>
              <w:t xml:space="preserve">NOTE 2:  The requirements should be verified for UL NR ARFCN of the aggressor (lower) band (superscript LB) such that </w:t>
            </w:r>
            <w:r>
              <w:object w:dxaOrig="1560" w:dyaOrig="270" w14:anchorId="737F3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12.65pt" o:ole="">
                  <v:imagedata r:id="rId13" o:title=""/>
                </v:shape>
                <o:OLEObject Type="Embed" ProgID="Equation.3" ShapeID="_x0000_i1025" DrawAspect="Content" ObjectID="_1747138234" r:id="rId14"/>
              </w:object>
            </w:r>
            <w:r>
              <w:t xml:space="preserve">in MHz and </w:t>
            </w:r>
            <w:r>
              <w:object w:dxaOrig="4035" w:dyaOrig="270" w14:anchorId="735C5B31">
                <v:shape id="_x0000_i1026" type="#_x0000_t75" style="width:202.2pt;height:12.65pt" o:ole="">
                  <v:imagedata r:id="rId15" o:title=""/>
                </v:shape>
                <o:OLEObject Type="Embed" ProgID="Equation.DSMT4" ShapeID="_x0000_i1026" DrawAspect="Content" ObjectID="_1747138235" r:id="rId16"/>
              </w:object>
            </w:r>
            <w:r>
              <w:t xml:space="preserve"> with carrier frequency in the victim (higher) band in MHz and  the channel bandwidth configured in the lower band.</w:t>
            </w:r>
          </w:p>
          <w:p w14:paraId="65A6AE08" w14:textId="77777777" w:rsidR="003B79E2" w:rsidRDefault="003B79E2" w:rsidP="00152B4D">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39235C84">
                <v:shape id="_x0000_i1027" type="#_x0000_t75" style="width:80.05pt;height:12.1pt" o:ole="">
                  <v:imagedata r:id="rId17" o:title=""/>
                </v:shape>
                <o:OLEObject Type="Embed" ProgID="Equation.DSMT4" ShapeID="_x0000_i1027" DrawAspect="Content" ObjectID="_1747138236"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1CA0F538">
                <v:shape id="_x0000_i1028" type="#_x0000_t75" style="width:203.35pt;height:12.1pt" o:ole="">
                  <v:imagedata r:id="rId15" o:title=""/>
                </v:shape>
                <o:OLEObject Type="Embed" ProgID="Equation.DSMT4" ShapeID="_x0000_i1028" DrawAspect="Content" ObjectID="_1747138237"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466F4598" w14:textId="77777777" w:rsidR="003B79E2" w:rsidRDefault="003B79E2" w:rsidP="00152B4D">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65EC20D6">
                <v:shape id="_x0000_i1029" type="#_x0000_t75" style="width:80.05pt;height:12.1pt" o:ole="">
                  <v:imagedata r:id="rId20" o:title=""/>
                </v:shape>
                <o:OLEObject Type="Embed" ProgID="Equation.3" ShapeID="_x0000_i1029" DrawAspect="Content" ObjectID="_1747138238" r:id="rId21"/>
              </w:object>
            </w:r>
            <w:r>
              <w:rPr>
                <w:snapToGrid w:val="0"/>
                <w:lang w:eastAsia="ja-JP"/>
              </w:rPr>
              <w:t xml:space="preserve">in MHz and </w:t>
            </w:r>
            <w:r>
              <w:rPr>
                <w:position w:val="-14"/>
              </w:rPr>
              <w:object w:dxaOrig="4080" w:dyaOrig="225" w14:anchorId="2EB49420">
                <v:shape id="_x0000_i1030" type="#_x0000_t75" style="width:203.9pt;height:12.1pt" o:ole="">
                  <v:imagedata r:id="rId15" o:title=""/>
                </v:shape>
                <o:OLEObject Type="Embed" ProgID="Equation.DSMT4" ShapeID="_x0000_i1030" DrawAspect="Content" ObjectID="_1747138239" r:id="rId22"/>
              </w:object>
            </w:r>
            <w:r>
              <w:rPr>
                <w:snapToGrid w:val="0"/>
                <w:lang w:eastAsia="ja-JP"/>
              </w:rPr>
              <w:t xml:space="preserve"> with</w:t>
            </w:r>
            <w:r>
              <w:rPr>
                <w:noProof/>
                <w:position w:val="-10"/>
                <w:lang w:val="en-US" w:eastAsia="zh-CN"/>
              </w:rPr>
              <w:drawing>
                <wp:inline distT="0" distB="0" distL="0" distR="0" wp14:anchorId="007AD1FC" wp14:editId="02D66CF1">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771E1C76" wp14:editId="5936C812">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35CDA625" w14:textId="77777777" w:rsidR="003B79E2" w:rsidRDefault="003B79E2" w:rsidP="00152B4D">
            <w:pPr>
              <w:pStyle w:val="TAN"/>
            </w:pPr>
            <w:r>
              <w:t>NOTE 5:</w:t>
            </w:r>
            <w:r>
              <w:tab/>
              <w:t xml:space="preserve">The requirements should be verified for UL NR-ARFCN of the aggressor (lower) band (superscript LB) such that </w:t>
            </w:r>
            <w:r>
              <w:object w:dxaOrig="1545" w:dyaOrig="225" w14:anchorId="60A3560E">
                <v:shape id="_x0000_i1031" type="#_x0000_t75" style="width:80.05pt;height:12.1pt" o:ole="">
                  <v:imagedata r:id="rId25" o:title=""/>
                </v:shape>
                <o:OLEObject Type="Embed" ProgID="Equation.3" ShapeID="_x0000_i1031" DrawAspect="Content" ObjectID="_1747138240" r:id="rId26"/>
              </w:object>
            </w:r>
            <w:r>
              <w:t xml:space="preserve">in MHz and </w:t>
            </w:r>
            <w:r>
              <w:object w:dxaOrig="4080" w:dyaOrig="225" w14:anchorId="75294D65">
                <v:shape id="_x0000_i1032" type="#_x0000_t75" style="width:203.9pt;height:12.1pt" o:ole="">
                  <v:imagedata r:id="rId15" o:title=""/>
                </v:shape>
                <o:OLEObject Type="Embed" ProgID="Equation.DSMT4" ShapeID="_x0000_i1032" DrawAspect="Content" ObjectID="_1747138241" r:id="rId27"/>
              </w:object>
            </w:r>
            <w:r>
              <w:t xml:space="preserve"> with</w:t>
            </w:r>
            <w:r>
              <w:rPr>
                <w:noProof/>
                <w:lang w:val="en-US" w:eastAsia="zh-CN"/>
              </w:rPr>
              <w:drawing>
                <wp:inline distT="0" distB="0" distL="0" distR="0" wp14:anchorId="25A64D1B" wp14:editId="77E8D43B">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3A22C9F4" wp14:editId="63AA6C7B">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2D6BAFAF" w14:textId="77777777" w:rsidR="003B79E2" w:rsidRDefault="003B79E2" w:rsidP="00152B4D">
            <w:pPr>
              <w:pStyle w:val="TAN"/>
            </w:pPr>
            <w:r>
              <w:t>NOTE 6:</w:t>
            </w:r>
            <w:r>
              <w:tab/>
              <w:t xml:space="preserve">The requirements are only applicable to channel bandwidths no larger than 20 MHz and with a carrier frequency at </w:t>
            </w:r>
            <w:r>
              <w:object w:dxaOrig="1545" w:dyaOrig="225" w14:anchorId="4C8B14A0">
                <v:shape id="_x0000_i1033" type="#_x0000_t75" style="width:80.05pt;height:12.1pt" o:ole="">
                  <v:imagedata r:id="rId28" o:title=""/>
                </v:shape>
                <o:OLEObject Type="Embed" ProgID="Equation.3" ShapeID="_x0000_i1033" DrawAspect="Content" ObjectID="_1747138242" r:id="rId29"/>
              </w:object>
            </w:r>
            <w:r>
              <w:t xml:space="preserve"> MHz offset from </w:t>
            </w:r>
            <w:r>
              <w:object w:dxaOrig="495" w:dyaOrig="225" w14:anchorId="0EA31E90">
                <v:shape id="_x0000_i1034" type="#_x0000_t75" style="width:23.05pt;height:12.1pt" o:ole="">
                  <v:imagedata r:id="rId30" o:title=""/>
                </v:shape>
                <o:OLEObject Type="Embed" ProgID="Equation.3" ShapeID="_x0000_i1034" DrawAspect="Content" ObjectID="_1747138243" r:id="rId31"/>
              </w:object>
            </w:r>
            <w:r>
              <w:t xml:space="preserve"> in the victim (higher band) with </w:t>
            </w:r>
            <w:r>
              <w:object w:dxaOrig="4080" w:dyaOrig="225" w14:anchorId="22D82506">
                <v:shape id="_x0000_i1035" type="#_x0000_t75" style="width:203.9pt;height:12.1pt" o:ole="">
                  <v:imagedata r:id="rId15" o:title=""/>
                </v:shape>
                <o:OLEObject Type="Embed" ProgID="Equation.DSMT4" ShapeID="_x0000_i1035" DrawAspect="Content" ObjectID="_1747138244" r:id="rId32"/>
              </w:object>
            </w:r>
            <w:r>
              <w:t>, where</w:t>
            </w:r>
            <w:r>
              <w:rPr>
                <w:noProof/>
                <w:lang w:val="en-US" w:eastAsia="zh-CN"/>
              </w:rPr>
              <w:drawing>
                <wp:inline distT="0" distB="0" distL="0" distR="0" wp14:anchorId="1C109888" wp14:editId="43B857D2">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59111F2F">
                <v:shape id="_x0000_i1036" type="#_x0000_t75" style="width:36.85pt;height:12.1pt" o:ole="">
                  <v:imagedata r:id="rId33" o:title=""/>
                </v:shape>
                <o:OLEObject Type="Embed" ProgID="Equation.3" ShapeID="_x0000_i1036" DrawAspect="Content" ObjectID="_1747138245" r:id="rId34"/>
              </w:object>
            </w:r>
            <w:r>
              <w:t>are the channel bandwidths configured in the aggressor (lower) and victim (higher) bands in MHz, respectively.</w:t>
            </w:r>
          </w:p>
        </w:tc>
      </w:tr>
    </w:tbl>
    <w:p w14:paraId="00449DA8" w14:textId="77777777" w:rsidR="003B79E2" w:rsidRPr="00A1115A" w:rsidRDefault="003B79E2" w:rsidP="003B79E2">
      <w:pPr>
        <w:rPr>
          <w:lang w:eastAsia="zh-CN"/>
        </w:rPr>
      </w:pPr>
    </w:p>
    <w:p w14:paraId="6360F246" w14:textId="77777777" w:rsidR="003B79E2" w:rsidRDefault="003B79E2" w:rsidP="003B79E2">
      <w:pPr>
        <w:pStyle w:val="TH"/>
        <w:rPr>
          <w:lang w:eastAsia="zh-CN"/>
        </w:rPr>
      </w:pPr>
      <w:r>
        <w:t>Table 7.3</w:t>
      </w:r>
      <w:r>
        <w:rPr>
          <w:lang w:eastAsia="zh-CN"/>
        </w:rPr>
        <w:t>C.2</w:t>
      </w:r>
      <w:r>
        <w:t>-</w:t>
      </w:r>
      <w:r>
        <w:rPr>
          <w:lang w:eastAsia="zh-CN"/>
        </w:rPr>
        <w:t>3</w:t>
      </w:r>
      <w:r>
        <w:t xml:space="preserve">: </w:t>
      </w:r>
      <w:r>
        <w:rPr>
          <w:lang w:eastAsia="zh-CN"/>
        </w:rPr>
        <w:t>Void</w:t>
      </w:r>
    </w:p>
    <w:p w14:paraId="193B42C5" w14:textId="77777777" w:rsidR="003B79E2" w:rsidRDefault="003B79E2" w:rsidP="003B79E2">
      <w:pPr>
        <w:rPr>
          <w:lang w:val="en-US"/>
        </w:rPr>
      </w:pPr>
    </w:p>
    <w:p w14:paraId="117D518B" w14:textId="77777777" w:rsidR="003B79E2" w:rsidRDefault="003B79E2" w:rsidP="003B79E2">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0FADEA09" w14:textId="77777777" w:rsidR="003B79E2" w:rsidRPr="00A1115A" w:rsidRDefault="003B79E2" w:rsidP="003B79E2">
      <w:pPr>
        <w:rPr>
          <w:lang w:val="en-US"/>
        </w:rPr>
      </w:pPr>
    </w:p>
    <w:p w14:paraId="1DF81903" w14:textId="77777777" w:rsidR="003B79E2" w:rsidRDefault="003B79E2" w:rsidP="003B79E2">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3B79E2" w14:paraId="49E1F66D" w14:textId="77777777" w:rsidTr="00152B4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E45557"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ACEDC"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EA91D"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A7330"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1AE04" w14:textId="77777777" w:rsidR="003B79E2" w:rsidRDefault="003B79E2" w:rsidP="00152B4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D7E0F"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9DE89"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B2CD9"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45D13"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434604" w14:textId="77777777" w:rsidR="003B79E2" w:rsidRDefault="003B79E2" w:rsidP="00152B4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3B79E2" w14:paraId="22B0230D" w14:textId="77777777" w:rsidTr="00152B4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77E73" w14:textId="77777777" w:rsidR="003B79E2" w:rsidRDefault="003B79E2" w:rsidP="00152B4D">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AED3A" w14:textId="77777777" w:rsidR="003B79E2" w:rsidRDefault="003B79E2" w:rsidP="00152B4D">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B8FD4"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995F9"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B691E" w14:textId="77777777" w:rsidR="003B79E2" w:rsidRDefault="003B79E2" w:rsidP="00152B4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C80E3"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47E7"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82EAD"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380CE" w14:textId="77777777" w:rsidR="003B79E2" w:rsidRDefault="003B79E2" w:rsidP="00152B4D">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1567F" w14:textId="77777777" w:rsidR="003B79E2" w:rsidRDefault="003B79E2" w:rsidP="00152B4D">
            <w:pPr>
              <w:spacing w:after="0"/>
              <w:rPr>
                <w:rFonts w:ascii="Arial" w:hAnsi="Arial" w:cs="Arial"/>
                <w:b/>
                <w:bCs/>
                <w:color w:val="000000"/>
                <w:sz w:val="18"/>
                <w:szCs w:val="18"/>
                <w:lang w:eastAsia="zh-CN"/>
              </w:rPr>
            </w:pPr>
          </w:p>
        </w:tc>
      </w:tr>
      <w:tr w:rsidR="003B79E2" w14:paraId="5BBFBA4F"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3D6630"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62FAF"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003CC"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FE7DEE"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1EA15"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EDDA35"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8EE09" w14:textId="77777777" w:rsidR="003B79E2" w:rsidRDefault="003B79E2" w:rsidP="00152B4D">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08D63"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ACD8B1"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1FFD1"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3B79E2" w14:paraId="20AFB6FE"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5B4A2E"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9AC9C"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9FDE14"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74D0E"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3D6DF"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86F91C"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F87AE" w14:textId="77777777" w:rsidR="003B79E2" w:rsidRDefault="003B79E2" w:rsidP="00152B4D">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4F641"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F7DF81"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5FAB5"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3B79E2" w14:paraId="239B6B1D"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0BF276" w14:textId="77777777" w:rsidR="003B79E2" w:rsidRDefault="003B79E2" w:rsidP="00152B4D">
            <w:pPr>
              <w:spacing w:after="0"/>
              <w:jc w:val="center"/>
              <w:rPr>
                <w:rFonts w:ascii="Arial" w:hAnsi="Arial" w:cs="Arial"/>
                <w:sz w:val="18"/>
                <w:szCs w:val="18"/>
                <w:lang w:eastAsia="zh-CN"/>
              </w:rPr>
            </w:pPr>
            <w:r w:rsidRPr="00B16A12">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tcPr>
          <w:p w14:paraId="35615795" w14:textId="77777777" w:rsidR="003B79E2" w:rsidRDefault="003B79E2" w:rsidP="00152B4D">
            <w:pPr>
              <w:spacing w:after="0"/>
              <w:jc w:val="center"/>
              <w:rPr>
                <w:rFonts w:ascii="Arial" w:hAnsi="Arial" w:cs="Arial"/>
                <w:sz w:val="18"/>
                <w:szCs w:val="18"/>
                <w:lang w:eastAsia="zh-CN"/>
              </w:rPr>
            </w:pPr>
            <w:r w:rsidRPr="00B16A12">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269CA3D" w14:textId="77777777" w:rsidR="003B79E2" w:rsidRDefault="003B79E2" w:rsidP="00152B4D">
            <w:pPr>
              <w:spacing w:after="0"/>
              <w:jc w:val="center"/>
              <w:rPr>
                <w:rFonts w:ascii="Arial" w:hAnsi="Arial" w:cs="Arial"/>
                <w:bCs/>
                <w:sz w:val="18"/>
                <w:szCs w:val="18"/>
                <w:lang w:eastAsia="zh-CN"/>
              </w:rPr>
            </w:pPr>
            <w:r w:rsidRPr="00B16A12">
              <w:rPr>
                <w:rFonts w:ascii="Arial" w:hAnsi="Arial" w:cs="Arial"/>
                <w:sz w:val="18"/>
                <w:szCs w:val="18"/>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tcPr>
          <w:p w14:paraId="5F808191" w14:textId="77777777" w:rsidR="003B79E2" w:rsidRDefault="003B79E2" w:rsidP="00152B4D">
            <w:pPr>
              <w:spacing w:after="0"/>
              <w:jc w:val="center"/>
              <w:rPr>
                <w:rFonts w:ascii="Arial" w:hAnsi="Arial" w:cs="Arial"/>
                <w:bCs/>
                <w:sz w:val="18"/>
                <w:szCs w:val="18"/>
                <w:lang w:eastAsia="zh-CN"/>
              </w:rPr>
            </w:pPr>
            <w:r w:rsidRPr="00B16A12">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FF777CF" w14:textId="77777777" w:rsidR="003B79E2" w:rsidRDefault="003B79E2" w:rsidP="00152B4D">
            <w:pPr>
              <w:spacing w:after="0"/>
              <w:jc w:val="center"/>
              <w:rPr>
                <w:rFonts w:ascii="Arial" w:hAnsi="Arial" w:cs="Arial"/>
                <w:bCs/>
                <w:sz w:val="18"/>
                <w:szCs w:val="18"/>
                <w:lang w:eastAsia="zh-CN"/>
              </w:rPr>
            </w:pPr>
            <w:r w:rsidRPr="00B16A12">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BC1BC3" w14:textId="77777777" w:rsidR="003B79E2" w:rsidRDefault="003B79E2" w:rsidP="00152B4D">
            <w:pPr>
              <w:spacing w:after="0"/>
              <w:jc w:val="center"/>
              <w:rPr>
                <w:rFonts w:ascii="Arial" w:hAnsi="Arial" w:cs="Arial"/>
                <w:bCs/>
                <w:sz w:val="18"/>
                <w:szCs w:val="18"/>
                <w:lang w:eastAsia="zh-CN"/>
              </w:rPr>
            </w:pPr>
            <w:r w:rsidRPr="00B16A12">
              <w:rPr>
                <w:rFonts w:ascii="Arial" w:hAnsi="Arial" w:cs="Arial"/>
                <w:sz w:val="18"/>
                <w:szCs w:val="18"/>
                <w:lang w:eastAsia="zh-CN"/>
              </w:rPr>
              <w:t>128 (</w:t>
            </w:r>
            <w:proofErr w:type="spellStart"/>
            <w:r w:rsidRPr="00B16A12">
              <w:rPr>
                <w:rFonts w:ascii="Arial" w:hAnsi="Arial" w:cs="Arial"/>
                <w:sz w:val="18"/>
                <w:szCs w:val="18"/>
                <w:lang w:eastAsia="zh-CN"/>
              </w:rPr>
              <w:t>RBstart</w:t>
            </w:r>
            <w:proofErr w:type="spellEnd"/>
            <w:r w:rsidRPr="00B16A12">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281E054" w14:textId="77777777" w:rsidR="003B79E2" w:rsidRDefault="003B79E2" w:rsidP="00152B4D">
            <w:pPr>
              <w:spacing w:after="0"/>
              <w:jc w:val="center"/>
              <w:rPr>
                <w:rFonts w:ascii="Arial" w:hAnsi="Arial" w:cs="Arial"/>
                <w:bCs/>
                <w:sz w:val="18"/>
                <w:szCs w:val="18"/>
                <w:lang w:eastAsia="zh-CN"/>
              </w:rPr>
            </w:pPr>
            <w:r w:rsidRPr="00B16A12">
              <w:rPr>
                <w:rFonts w:ascii="Arial" w:hAnsi="Arial" w:cs="Arial"/>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5B87E436" w14:textId="77777777" w:rsidR="003B79E2" w:rsidRDefault="003B79E2" w:rsidP="00152B4D">
            <w:pPr>
              <w:spacing w:after="0"/>
              <w:jc w:val="center"/>
              <w:rPr>
                <w:rFonts w:ascii="Arial" w:hAnsi="Arial" w:cs="Arial"/>
                <w:color w:val="000000"/>
                <w:sz w:val="18"/>
                <w:szCs w:val="18"/>
                <w:lang w:eastAsia="zh-CN"/>
              </w:rPr>
            </w:pPr>
            <w:r w:rsidRPr="00B16A12">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4AC276" w14:textId="77777777" w:rsidR="003B79E2" w:rsidRDefault="003B79E2" w:rsidP="00152B4D">
            <w:pPr>
              <w:spacing w:after="0"/>
              <w:jc w:val="center"/>
              <w:rPr>
                <w:rFonts w:ascii="Arial" w:hAnsi="Arial" w:cs="Arial"/>
                <w:bCs/>
                <w:color w:val="000000"/>
                <w:sz w:val="18"/>
                <w:szCs w:val="18"/>
                <w:lang w:eastAsia="zh-CN"/>
              </w:rPr>
            </w:pPr>
            <w:r w:rsidRPr="00B16A12">
              <w:rPr>
                <w:rFonts w:ascii="Arial" w:hAnsi="Arial" w:cs="Arial"/>
                <w:sz w:val="18"/>
                <w:szCs w:val="18"/>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tcPr>
          <w:p w14:paraId="5A12F059" w14:textId="77777777" w:rsidR="003B79E2" w:rsidRDefault="003B79E2" w:rsidP="00152B4D">
            <w:pPr>
              <w:spacing w:after="0"/>
              <w:jc w:val="center"/>
              <w:rPr>
                <w:rFonts w:ascii="Arial" w:hAnsi="Arial" w:cs="Arial"/>
                <w:bCs/>
                <w:color w:val="000000"/>
                <w:sz w:val="18"/>
                <w:szCs w:val="18"/>
                <w:lang w:eastAsia="zh-CN"/>
              </w:rPr>
            </w:pPr>
            <w:r w:rsidRPr="00B16A12">
              <w:rPr>
                <w:rFonts w:ascii="Arial" w:hAnsi="Arial" w:cs="Arial"/>
                <w:sz w:val="18"/>
                <w:szCs w:val="18"/>
                <w:lang w:eastAsia="zh-CN"/>
              </w:rPr>
              <w:t>ACLR1</w:t>
            </w:r>
          </w:p>
        </w:tc>
      </w:tr>
      <w:tr w:rsidR="003B79E2" w14:paraId="6DE78D72"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68F6C7"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FEF76"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23A11"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A5A7F"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E8D15"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473B64"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E4038" w14:textId="77777777" w:rsidR="003B79E2" w:rsidRDefault="003B79E2" w:rsidP="00152B4D">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B29CD5"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74DDA"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2800F"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3B79E2" w14:paraId="61CE3C6F"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2A51FC"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82F40"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598A02"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104DD0"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5EB4B"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A08812"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0DCB4" w14:textId="77777777" w:rsidR="003B79E2" w:rsidRDefault="003B79E2" w:rsidP="00152B4D">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FA7C7"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845496"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DD4ED"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3B79E2" w14:paraId="25CE7F76"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15697"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3B300"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46E02A"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28AF1"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917AB"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BDC5F9"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0CCE8"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A1A5E3"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65EBDA"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5E3BD"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3B79E2" w14:paraId="0687A558" w14:textId="77777777" w:rsidTr="00152B4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FC9560"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B76F7" w14:textId="77777777" w:rsidR="003B79E2" w:rsidRDefault="003B79E2" w:rsidP="00152B4D">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FBB93"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9BA1B6"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79C82"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BF573"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42EE4" w14:textId="77777777" w:rsidR="003B79E2" w:rsidRDefault="003B79E2" w:rsidP="00152B4D">
            <w:pPr>
              <w:spacing w:after="0"/>
              <w:jc w:val="center"/>
              <w:rPr>
                <w:rFonts w:ascii="Arial" w:hAnsi="Arial" w:cs="Arial"/>
                <w:bCs/>
                <w:sz w:val="18"/>
                <w:szCs w:val="18"/>
                <w:lang w:eastAsia="zh-CN"/>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7D33F" w14:textId="77777777" w:rsidR="003B79E2" w:rsidRDefault="003B79E2" w:rsidP="00152B4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9FD974"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5E824" w14:textId="77777777" w:rsidR="003B79E2" w:rsidRDefault="003B79E2" w:rsidP="00152B4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3B79E2" w14:paraId="28D9E9FF" w14:textId="77777777" w:rsidTr="00152B4D">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CDEC28A" w14:textId="77777777" w:rsidR="003B79E2" w:rsidRDefault="003B79E2" w:rsidP="00152B4D">
            <w:pPr>
              <w:rPr>
                <w:rFonts w:ascii="Arial" w:hAnsi="Arial" w:cs="Arial"/>
                <w:bCs/>
                <w:color w:val="000000"/>
                <w:sz w:val="18"/>
                <w:szCs w:val="18"/>
                <w:lang w:eastAsia="zh-CN"/>
              </w:rPr>
            </w:pPr>
          </w:p>
        </w:tc>
      </w:tr>
    </w:tbl>
    <w:p w14:paraId="4AF2A883" w14:textId="77777777" w:rsidR="003B79E2" w:rsidRDefault="003B79E2" w:rsidP="003B79E2"/>
    <w:p w14:paraId="5A37915D" w14:textId="77777777" w:rsidR="003B79E2" w:rsidRPr="00A1115A" w:rsidRDefault="003B79E2" w:rsidP="003B79E2">
      <w:pPr>
        <w:pStyle w:val="TH"/>
        <w:rPr>
          <w:lang w:val="en-US" w:eastAsia="zh-CN"/>
        </w:rPr>
      </w:pPr>
      <w:r>
        <w:rPr>
          <w:lang w:val="en-US" w:eastAsia="zh-CN"/>
        </w:rPr>
        <w:t>Table 7.3C.2-5: Void</w:t>
      </w:r>
    </w:p>
    <w:p w14:paraId="20D08C95" w14:textId="77777777" w:rsidR="003B79E2" w:rsidRPr="00A1115A" w:rsidRDefault="003B79E2" w:rsidP="003B79E2">
      <w:pPr>
        <w:rPr>
          <w:lang w:eastAsia="zh-CN"/>
        </w:rPr>
      </w:pPr>
    </w:p>
    <w:p w14:paraId="7BADE3E7" w14:textId="77777777" w:rsidR="003B79E2" w:rsidRPr="00A1115A" w:rsidRDefault="003B79E2" w:rsidP="003B79E2">
      <w:pPr>
        <w:pStyle w:val="30"/>
      </w:pPr>
      <w:bookmarkStart w:id="933" w:name="_Toc21344452"/>
      <w:bookmarkStart w:id="934" w:name="_Toc29801940"/>
      <w:bookmarkStart w:id="935" w:name="_Toc29802364"/>
      <w:bookmarkStart w:id="936" w:name="_Toc29802989"/>
      <w:bookmarkStart w:id="937" w:name="_Toc36107731"/>
      <w:bookmarkStart w:id="938" w:name="_Toc37251505"/>
      <w:bookmarkStart w:id="939" w:name="_Toc45888412"/>
      <w:bookmarkStart w:id="940" w:name="_Toc45889011"/>
      <w:bookmarkStart w:id="941" w:name="_Toc61367729"/>
      <w:bookmarkStart w:id="942" w:name="_Toc61373112"/>
      <w:bookmarkStart w:id="943" w:name="_Toc68231062"/>
      <w:bookmarkStart w:id="944" w:name="_Toc69084475"/>
      <w:bookmarkStart w:id="945" w:name="_Toc75467487"/>
      <w:bookmarkStart w:id="946" w:name="_Toc76509509"/>
      <w:bookmarkStart w:id="947" w:name="_Toc76718499"/>
      <w:bookmarkStart w:id="948" w:name="_Toc83580846"/>
      <w:bookmarkStart w:id="949" w:name="_Toc84405355"/>
      <w:bookmarkStart w:id="950" w:name="_Toc84413964"/>
      <w:r w:rsidRPr="00A1115A">
        <w:lastRenderedPageBreak/>
        <w:t>7.3C.3</w:t>
      </w:r>
      <w:r w:rsidRPr="00A1115A">
        <w:tab/>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for SUL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90D0276" w14:textId="77777777" w:rsidR="003B79E2" w:rsidRPr="00A1115A" w:rsidRDefault="003B79E2" w:rsidP="003B79E2">
      <w:pPr>
        <w:pStyle w:val="40"/>
      </w:pPr>
      <w:bookmarkStart w:id="951" w:name="_Toc21344453"/>
      <w:bookmarkStart w:id="952" w:name="_Toc29801941"/>
      <w:bookmarkStart w:id="953" w:name="_Toc29802365"/>
      <w:bookmarkStart w:id="954" w:name="_Toc29802990"/>
      <w:bookmarkStart w:id="955" w:name="_Toc36107732"/>
      <w:bookmarkStart w:id="956" w:name="_Toc37251506"/>
      <w:bookmarkStart w:id="957" w:name="_Toc45888413"/>
      <w:bookmarkStart w:id="958" w:name="_Toc45889012"/>
      <w:bookmarkStart w:id="959" w:name="_Toc61367730"/>
      <w:bookmarkStart w:id="960" w:name="_Toc61373113"/>
      <w:bookmarkStart w:id="961" w:name="_Toc68231063"/>
      <w:bookmarkStart w:id="962" w:name="_Toc69084476"/>
      <w:bookmarkStart w:id="963" w:name="_Toc75467488"/>
      <w:bookmarkStart w:id="964" w:name="_Toc76509510"/>
      <w:bookmarkStart w:id="965" w:name="_Toc76718500"/>
      <w:bookmarkStart w:id="966" w:name="_Toc83580847"/>
      <w:bookmarkStart w:id="967" w:name="_Toc84405356"/>
      <w:bookmarkStart w:id="968" w:name="_Toc84413965"/>
      <w:r w:rsidRPr="00A1115A">
        <w:t>7.3C.3.1</w:t>
      </w:r>
      <w:r w:rsidRPr="00A1115A">
        <w:tab/>
        <w:t>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3245849" w14:textId="77777777" w:rsidR="003B79E2" w:rsidRPr="00A1115A" w:rsidRDefault="003B79E2" w:rsidP="003B79E2">
      <w:r w:rsidRPr="00A1115A">
        <w:t xml:space="preserve">For a UE supporting a SUL configuration, the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applies for both SC and SUL operation.</w:t>
      </w:r>
    </w:p>
    <w:p w14:paraId="045BC62F" w14:textId="77777777" w:rsidR="003B79E2" w:rsidRPr="00A1115A" w:rsidRDefault="003B79E2" w:rsidP="003B79E2">
      <w:pPr>
        <w:pStyle w:val="40"/>
      </w:pPr>
      <w:bookmarkStart w:id="969" w:name="_Toc21344454"/>
      <w:bookmarkStart w:id="970" w:name="_Toc29801942"/>
      <w:bookmarkStart w:id="971" w:name="_Toc29802366"/>
      <w:bookmarkStart w:id="972" w:name="_Toc29802991"/>
      <w:bookmarkStart w:id="973" w:name="_Toc36107733"/>
      <w:bookmarkStart w:id="974" w:name="_Toc37251507"/>
      <w:bookmarkStart w:id="975" w:name="_Toc45888414"/>
      <w:bookmarkStart w:id="976" w:name="_Toc45889013"/>
      <w:bookmarkStart w:id="977" w:name="_Toc61367731"/>
      <w:bookmarkStart w:id="978" w:name="_Toc61373114"/>
      <w:bookmarkStart w:id="979" w:name="_Toc68231064"/>
      <w:bookmarkStart w:id="980" w:name="_Toc69084477"/>
      <w:bookmarkStart w:id="981" w:name="_Toc75467489"/>
      <w:bookmarkStart w:id="982" w:name="_Toc76509511"/>
      <w:bookmarkStart w:id="983" w:name="_Toc76718501"/>
      <w:bookmarkStart w:id="984" w:name="_Toc83580848"/>
      <w:bookmarkStart w:id="985" w:name="_Toc84405357"/>
      <w:bookmarkStart w:id="986" w:name="_Toc84413966"/>
      <w:r w:rsidRPr="00A1115A">
        <w:t>7.3C.3.2</w:t>
      </w:r>
      <w:r w:rsidRPr="00A1115A">
        <w:tab/>
        <w:t>SUL band combination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FCEAE7F" w14:textId="77777777" w:rsidR="003B79E2" w:rsidRPr="00A1115A" w:rsidRDefault="003B79E2" w:rsidP="003B79E2">
      <w:r w:rsidRPr="00A1115A">
        <w:t xml:space="preserve">For the UE which supports SUL band </w:t>
      </w:r>
      <w:proofErr w:type="spellStart"/>
      <w:r w:rsidRPr="00A1115A">
        <w:t>combiantion</w:t>
      </w:r>
      <w:proofErr w:type="spellEnd"/>
      <w:r w:rsidRPr="00A1115A">
        <w:t xml:space="preserve">, the minimum requirement for reference sensitivity in clause 7.3C.2 shall be increased by the amount given in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defined in clause 7.3C.3.2 for the applicable operating bands.</w:t>
      </w:r>
      <w:r w:rsidRPr="00A1115A">
        <w:rPr>
          <w:rFonts w:hint="eastAsia"/>
        </w:rPr>
        <w:t xml:space="preserve"> </w:t>
      </w:r>
      <w:r w:rsidRPr="00A1115A">
        <w:t>Unless otherwise stated, Δ</w:t>
      </w:r>
      <w:r w:rsidRPr="00A1115A">
        <w:rPr>
          <w:rFonts w:hint="eastAsia"/>
          <w:lang w:val="en-US"/>
        </w:rPr>
        <w:t>R</w:t>
      </w:r>
      <w:proofErr w:type="spellStart"/>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is set to zero.</w:t>
      </w:r>
    </w:p>
    <w:p w14:paraId="47092B88" w14:textId="77777777" w:rsidR="003B79E2" w:rsidRPr="00A1115A" w:rsidRDefault="003B79E2" w:rsidP="003B79E2">
      <w:r w:rsidRPr="00A1115A">
        <w:t>In case the UE supports more than one of band combinations for CA, SUL or DC, and an operating band belongs to more than one band combinations then</w:t>
      </w:r>
    </w:p>
    <w:p w14:paraId="45D7E1BD" w14:textId="77777777" w:rsidR="003B79E2" w:rsidRPr="00A1115A" w:rsidRDefault="003B79E2" w:rsidP="003B79E2">
      <w:pPr>
        <w:pStyle w:val="B10"/>
      </w:pPr>
      <w:r w:rsidRPr="00A1115A">
        <w:t>-</w:t>
      </w:r>
      <w:r w:rsidRPr="00A1115A">
        <w:tab/>
        <w:t xml:space="preserve">When the operating band frequency range is ≤ 1 GHz, the applicable additional </w:t>
      </w:r>
      <w:proofErr w:type="spellStart"/>
      <w:r w:rsidRPr="00A1115A">
        <w:t>ΔR</w:t>
      </w:r>
      <w:r w:rsidRPr="00A1115A">
        <w:rPr>
          <w:vertAlign w:val="subscript"/>
        </w:rPr>
        <w:t>IB,c</w:t>
      </w:r>
      <w:proofErr w:type="spellEnd"/>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05FBE7A1" w14:textId="77777777" w:rsidR="003B79E2" w:rsidRPr="00A1115A" w:rsidRDefault="003B79E2" w:rsidP="003B79E2">
      <w:pPr>
        <w:pStyle w:val="B10"/>
      </w:pPr>
      <w:r w:rsidRPr="00A1115A">
        <w:t>-</w:t>
      </w:r>
      <w:r w:rsidRPr="00A1115A">
        <w:tab/>
        <w:t xml:space="preserve">When the operating band frequency range is &gt; 1 GHz, the applicable additional </w:t>
      </w:r>
      <w:proofErr w:type="spellStart"/>
      <w:r w:rsidRPr="00A1115A">
        <w:t>ΔR</w:t>
      </w:r>
      <w:r w:rsidRPr="00A1115A">
        <w:rPr>
          <w:vertAlign w:val="subscript"/>
        </w:rPr>
        <w:t>IB,c</w:t>
      </w:r>
      <w:proofErr w:type="spellEnd"/>
      <w:r w:rsidRPr="00A1115A">
        <w:t xml:space="preserve"> shall be the maximum value for all band combinations defined in clause 7.3A, 7.3B, 7.3C in this specification and 7.3A, 7.3B in TS 38.101-3 [3] for the applicable operating bands.</w:t>
      </w:r>
    </w:p>
    <w:p w14:paraId="2BF1C868" w14:textId="77777777" w:rsidR="003B79E2" w:rsidRPr="00A1115A" w:rsidRDefault="003B79E2" w:rsidP="003B79E2">
      <w:pPr>
        <w:pStyle w:val="5"/>
        <w:rPr>
          <w:snapToGrid w:val="0"/>
        </w:rPr>
      </w:pPr>
      <w:bookmarkStart w:id="987" w:name="_Toc21344455"/>
      <w:bookmarkStart w:id="988" w:name="_Toc29801943"/>
      <w:bookmarkStart w:id="989" w:name="_Toc29802367"/>
      <w:bookmarkStart w:id="990" w:name="_Toc29802992"/>
      <w:bookmarkStart w:id="991" w:name="_Toc36107734"/>
      <w:bookmarkStart w:id="992" w:name="_Toc37251508"/>
      <w:bookmarkStart w:id="993" w:name="_Toc45888415"/>
      <w:bookmarkStart w:id="994" w:name="_Toc45889014"/>
      <w:bookmarkStart w:id="995" w:name="_Toc61367732"/>
      <w:bookmarkStart w:id="996" w:name="_Toc61373115"/>
      <w:bookmarkStart w:id="997" w:name="_Toc68231065"/>
      <w:bookmarkStart w:id="998" w:name="_Toc69084478"/>
      <w:bookmarkStart w:id="999" w:name="_Toc75467490"/>
      <w:bookmarkStart w:id="1000" w:name="_Toc76509512"/>
      <w:bookmarkStart w:id="1001" w:name="_Toc76718502"/>
      <w:bookmarkStart w:id="1002" w:name="_Toc83580849"/>
      <w:bookmarkStart w:id="1003" w:name="_Toc84405358"/>
      <w:bookmarkStart w:id="1004" w:name="_Toc84413967"/>
      <w:r w:rsidRPr="00A1115A">
        <w:rPr>
          <w:snapToGrid w:val="0"/>
        </w:rPr>
        <w:t>7.3C.3.2.1</w:t>
      </w:r>
      <w:r w:rsidRPr="00A1115A">
        <w:rPr>
          <w:snapToGrid w:val="0"/>
        </w:rPr>
        <w:tab/>
      </w:r>
      <w:proofErr w:type="spellStart"/>
      <w:r w:rsidRPr="00A1115A">
        <w:rPr>
          <w:snapToGrid w:val="0"/>
        </w:rPr>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rPr>
          <w:snapToGrid w:val="0"/>
        </w:rPr>
        <w:t>for two bands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5A20B1B" w14:textId="77777777" w:rsidR="003B79E2" w:rsidRDefault="003B79E2" w:rsidP="003B79E2">
      <w:pPr>
        <w:pStyle w:val="TH"/>
      </w:pPr>
      <w:r w:rsidRPr="00A1115A">
        <w:t xml:space="preserve">Table 7.3C.3.2.1-1: </w:t>
      </w:r>
      <w:proofErr w:type="spellStart"/>
      <w:r w:rsidRPr="00A1115A">
        <w:t>ΔR</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3B79E2" w:rsidRPr="00BC1318" w14:paraId="0A1377B8" w14:textId="77777777" w:rsidTr="00152B4D">
        <w:trPr>
          <w:trHeight w:val="187"/>
          <w:tblHeader/>
          <w:jc w:val="center"/>
        </w:trPr>
        <w:tc>
          <w:tcPr>
            <w:tcW w:w="2972" w:type="dxa"/>
            <w:vMerge w:val="restart"/>
          </w:tcPr>
          <w:p w14:paraId="6490F607" w14:textId="77777777" w:rsidR="003B79E2" w:rsidRPr="00BC1318" w:rsidRDefault="003B79E2" w:rsidP="00152B4D">
            <w:pPr>
              <w:pStyle w:val="TAH"/>
              <w:jc w:val="left"/>
              <w:rPr>
                <w:b w:val="0"/>
              </w:rPr>
            </w:pPr>
            <w:r>
              <w:rPr>
                <w:color w:val="000000" w:themeColor="text1"/>
              </w:rPr>
              <w:t>Band combination for SUL</w:t>
            </w:r>
          </w:p>
        </w:tc>
        <w:tc>
          <w:tcPr>
            <w:tcW w:w="5386" w:type="dxa"/>
            <w:gridSpan w:val="2"/>
          </w:tcPr>
          <w:p w14:paraId="283B680D" w14:textId="77777777" w:rsidR="003B79E2" w:rsidRPr="00BC1318" w:rsidRDefault="003B79E2" w:rsidP="00152B4D">
            <w:pPr>
              <w:keepNext/>
              <w:keepLines/>
              <w:spacing w:after="0"/>
              <w:jc w:val="center"/>
              <w:rPr>
                <w:rFonts w:ascii="Arial" w:hAnsi="Arial"/>
                <w:b/>
                <w:sz w:val="18"/>
              </w:rPr>
            </w:pPr>
            <w:proofErr w:type="spellStart"/>
            <w:r w:rsidRPr="00BC1318">
              <w:rPr>
                <w:rFonts w:ascii="Arial" w:hAnsi="Arial"/>
                <w:b/>
                <w:sz w:val="18"/>
              </w:rPr>
              <w:t>Δ</w:t>
            </w:r>
            <w:r>
              <w:rPr>
                <w:rFonts w:ascii="Arial" w:hAnsi="Arial" w:hint="eastAsia"/>
                <w:b/>
                <w:sz w:val="18"/>
                <w:lang w:eastAsia="zh-CN"/>
              </w:rPr>
              <w:t>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 xml:space="preserve">NR band </w:t>
            </w:r>
            <w:r w:rsidRPr="00BC1318">
              <w:rPr>
                <w:rFonts w:ascii="Arial" w:hAnsi="Arial"/>
                <w:b/>
                <w:sz w:val="18"/>
              </w:rPr>
              <w:t>(dB)</w:t>
            </w:r>
            <w:r>
              <w:rPr>
                <w:rFonts w:ascii="Arial" w:hAnsi="Arial"/>
                <w:b/>
                <w:sz w:val="18"/>
                <w:vertAlign w:val="superscript"/>
              </w:rPr>
              <w:t>2</w:t>
            </w:r>
          </w:p>
        </w:tc>
      </w:tr>
      <w:tr w:rsidR="003B79E2" w:rsidRPr="00BC1318" w14:paraId="118B045A" w14:textId="77777777" w:rsidTr="00152B4D">
        <w:trPr>
          <w:trHeight w:val="187"/>
          <w:tblHeader/>
          <w:jc w:val="center"/>
        </w:trPr>
        <w:tc>
          <w:tcPr>
            <w:tcW w:w="2972" w:type="dxa"/>
            <w:vMerge/>
            <w:tcBorders>
              <w:bottom w:val="single" w:sz="4" w:space="0" w:color="auto"/>
            </w:tcBorders>
          </w:tcPr>
          <w:p w14:paraId="27E47BC7" w14:textId="77777777" w:rsidR="003B79E2" w:rsidRPr="00BC1318" w:rsidRDefault="003B79E2" w:rsidP="00152B4D">
            <w:pPr>
              <w:keepNext/>
              <w:keepLines/>
              <w:spacing w:after="0"/>
              <w:jc w:val="center"/>
              <w:rPr>
                <w:rFonts w:ascii="Arial" w:hAnsi="Arial"/>
                <w:b/>
                <w:sz w:val="18"/>
              </w:rPr>
            </w:pPr>
          </w:p>
        </w:tc>
        <w:tc>
          <w:tcPr>
            <w:tcW w:w="5386" w:type="dxa"/>
            <w:gridSpan w:val="2"/>
          </w:tcPr>
          <w:p w14:paraId="036D4209" w14:textId="77777777" w:rsidR="003B79E2" w:rsidRPr="00BC1318" w:rsidRDefault="003B79E2" w:rsidP="00152B4D">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3</w:t>
            </w:r>
          </w:p>
        </w:tc>
      </w:tr>
      <w:tr w:rsidR="003B79E2" w:rsidRPr="00BC1318" w14:paraId="2DD0BDD3" w14:textId="77777777" w:rsidTr="00152B4D">
        <w:trPr>
          <w:trHeight w:val="187"/>
          <w:jc w:val="center"/>
        </w:trPr>
        <w:tc>
          <w:tcPr>
            <w:tcW w:w="2972" w:type="dxa"/>
            <w:tcBorders>
              <w:bottom w:val="single" w:sz="4" w:space="0" w:color="auto"/>
            </w:tcBorders>
            <w:shd w:val="clear" w:color="auto" w:fill="auto"/>
          </w:tcPr>
          <w:p w14:paraId="1D32A333" w14:textId="77777777" w:rsidR="003B79E2" w:rsidRPr="00A62EE4" w:rsidRDefault="003B79E2" w:rsidP="00152B4D">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3AAB9F57" w14:textId="77777777" w:rsidR="003B79E2" w:rsidRPr="00E63F9E" w:rsidRDefault="003B79E2" w:rsidP="00152B4D">
            <w:pPr>
              <w:keepNext/>
              <w:keepLines/>
              <w:spacing w:after="0"/>
              <w:jc w:val="center"/>
              <w:rPr>
                <w:rFonts w:ascii="Arial" w:eastAsia="MS Mincho" w:hAnsi="Arial"/>
                <w:sz w:val="18"/>
                <w:lang w:eastAsia="ja-JP"/>
              </w:rPr>
            </w:pPr>
            <w:r>
              <w:rPr>
                <w:rFonts w:ascii="Arial" w:hAnsi="Arial"/>
                <w:sz w:val="18"/>
                <w:lang w:eastAsia="ja-JP"/>
              </w:rPr>
              <w:t>0.5</w:t>
            </w:r>
            <w:r w:rsidRPr="00E63F9E">
              <w:rPr>
                <w:rFonts w:ascii="Arial" w:hAnsi="Arial"/>
                <w:sz w:val="18"/>
                <w:vertAlign w:val="superscript"/>
                <w:lang w:eastAsia="ja-JP"/>
              </w:rPr>
              <w:t>1</w:t>
            </w:r>
          </w:p>
        </w:tc>
        <w:tc>
          <w:tcPr>
            <w:tcW w:w="2693" w:type="dxa"/>
          </w:tcPr>
          <w:p w14:paraId="650C8ED7" w14:textId="77777777" w:rsidR="003B79E2" w:rsidRPr="00BC1318" w:rsidRDefault="003B79E2" w:rsidP="00152B4D">
            <w:pPr>
              <w:keepNext/>
              <w:keepLines/>
              <w:spacing w:after="0"/>
              <w:jc w:val="center"/>
              <w:rPr>
                <w:rFonts w:ascii="Arial" w:hAnsi="Arial"/>
                <w:sz w:val="18"/>
                <w:lang w:eastAsia="zh-CN"/>
              </w:rPr>
            </w:pPr>
            <w:r>
              <w:rPr>
                <w:rFonts w:ascii="Arial" w:hAnsi="Arial" w:hint="eastAsia"/>
                <w:sz w:val="18"/>
                <w:lang w:eastAsia="zh-CN"/>
              </w:rPr>
              <w:t>-</w:t>
            </w:r>
          </w:p>
        </w:tc>
      </w:tr>
      <w:tr w:rsidR="003B79E2" w:rsidRPr="00BC1318" w14:paraId="31F57104" w14:textId="77777777" w:rsidTr="00152B4D">
        <w:trPr>
          <w:trHeight w:val="187"/>
          <w:jc w:val="center"/>
        </w:trPr>
        <w:tc>
          <w:tcPr>
            <w:tcW w:w="2972" w:type="dxa"/>
            <w:tcBorders>
              <w:bottom w:val="single" w:sz="4" w:space="0" w:color="auto"/>
            </w:tcBorders>
            <w:shd w:val="clear" w:color="auto" w:fill="auto"/>
          </w:tcPr>
          <w:p w14:paraId="3C0F1AD3" w14:textId="77777777" w:rsidR="003B79E2" w:rsidRDefault="003B79E2" w:rsidP="00152B4D">
            <w:pPr>
              <w:pStyle w:val="TAC"/>
              <w:rPr>
                <w:color w:val="000000" w:themeColor="text1"/>
                <w:lang w:eastAsia="zh-CN"/>
              </w:rPr>
            </w:pPr>
            <w:r w:rsidRPr="006E19B3">
              <w:rPr>
                <w:rFonts w:eastAsia="等线"/>
              </w:rPr>
              <w:t>SUL_n41-n9</w:t>
            </w:r>
            <w:r>
              <w:rPr>
                <w:rFonts w:eastAsia="等线"/>
              </w:rPr>
              <w:t>5</w:t>
            </w:r>
          </w:p>
        </w:tc>
        <w:tc>
          <w:tcPr>
            <w:tcW w:w="2693" w:type="dxa"/>
          </w:tcPr>
          <w:p w14:paraId="2A84DBF5" w14:textId="77777777" w:rsidR="003B79E2" w:rsidRPr="00BC1318"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45F70E89" w14:textId="77777777" w:rsidR="003B79E2" w:rsidRPr="00BC1318"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14:paraId="4710B096" w14:textId="77777777" w:rsidTr="00152B4D">
        <w:trPr>
          <w:trHeight w:val="187"/>
          <w:jc w:val="center"/>
        </w:trPr>
        <w:tc>
          <w:tcPr>
            <w:tcW w:w="2972" w:type="dxa"/>
            <w:tcBorders>
              <w:bottom w:val="single" w:sz="4" w:space="0" w:color="auto"/>
            </w:tcBorders>
            <w:shd w:val="clear" w:color="auto" w:fill="auto"/>
          </w:tcPr>
          <w:p w14:paraId="2FFD78BA" w14:textId="77777777" w:rsidR="003B79E2" w:rsidRPr="006E19B3" w:rsidRDefault="003B79E2" w:rsidP="00152B4D">
            <w:pPr>
              <w:pStyle w:val="TAC"/>
              <w:rPr>
                <w:rFonts w:eastAsia="等线"/>
              </w:rPr>
            </w:pPr>
            <w:r w:rsidRPr="000A34EE">
              <w:t>SUL_n41-n98</w:t>
            </w:r>
          </w:p>
        </w:tc>
        <w:tc>
          <w:tcPr>
            <w:tcW w:w="2693" w:type="dxa"/>
          </w:tcPr>
          <w:p w14:paraId="2A0D3BFB" w14:textId="77777777" w:rsidR="003B79E2"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58C2DFCD" w14:textId="77777777" w:rsidR="003B79E2"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14:paraId="0FA39F54" w14:textId="77777777" w:rsidTr="00152B4D">
        <w:trPr>
          <w:trHeight w:val="187"/>
          <w:jc w:val="center"/>
        </w:trPr>
        <w:tc>
          <w:tcPr>
            <w:tcW w:w="2972" w:type="dxa"/>
            <w:tcBorders>
              <w:bottom w:val="single" w:sz="4" w:space="0" w:color="auto"/>
            </w:tcBorders>
            <w:shd w:val="clear" w:color="auto" w:fill="auto"/>
          </w:tcPr>
          <w:p w14:paraId="665340A8" w14:textId="77777777" w:rsidR="003B79E2" w:rsidRDefault="003B79E2" w:rsidP="00152B4D">
            <w:pPr>
              <w:pStyle w:val="TAC"/>
              <w:rPr>
                <w:rFonts w:eastAsia="等线"/>
                <w:lang w:eastAsia="ja-JP"/>
              </w:rPr>
            </w:pPr>
            <w:r w:rsidRPr="004909E9">
              <w:rPr>
                <w:rFonts w:eastAsia="等线"/>
                <w:lang w:eastAsia="ja-JP"/>
              </w:rPr>
              <w:t>SUL_n48-n99</w:t>
            </w:r>
          </w:p>
        </w:tc>
        <w:tc>
          <w:tcPr>
            <w:tcW w:w="2693" w:type="dxa"/>
          </w:tcPr>
          <w:p w14:paraId="22E468E4" w14:textId="77777777" w:rsidR="003B79E2"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2F98AFF9" w14:textId="77777777" w:rsidR="003B79E2"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14:paraId="5A5AEA25" w14:textId="77777777" w:rsidTr="00152B4D">
        <w:trPr>
          <w:trHeight w:val="187"/>
          <w:jc w:val="center"/>
        </w:trPr>
        <w:tc>
          <w:tcPr>
            <w:tcW w:w="2972" w:type="dxa"/>
            <w:tcBorders>
              <w:bottom w:val="single" w:sz="4" w:space="0" w:color="auto"/>
            </w:tcBorders>
            <w:shd w:val="clear" w:color="auto" w:fill="auto"/>
          </w:tcPr>
          <w:p w14:paraId="13241204" w14:textId="77777777" w:rsidR="003B79E2" w:rsidRDefault="003B79E2" w:rsidP="00152B4D">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69D3D547" w14:textId="77777777" w:rsidR="003B79E2"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7EA9FCF9" w14:textId="77777777" w:rsidR="003B79E2"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14:paraId="6153F208" w14:textId="77777777" w:rsidTr="00152B4D">
        <w:trPr>
          <w:trHeight w:val="187"/>
          <w:jc w:val="center"/>
        </w:trPr>
        <w:tc>
          <w:tcPr>
            <w:tcW w:w="2972" w:type="dxa"/>
            <w:tcBorders>
              <w:bottom w:val="single" w:sz="4" w:space="0" w:color="auto"/>
            </w:tcBorders>
            <w:shd w:val="clear" w:color="auto" w:fill="auto"/>
          </w:tcPr>
          <w:p w14:paraId="6CD579DC" w14:textId="77777777" w:rsidR="003B79E2" w:rsidRDefault="003B79E2" w:rsidP="00152B4D">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54B0E6C1" w14:textId="77777777" w:rsidR="003B79E2"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21916171" w14:textId="77777777" w:rsidR="003B79E2"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14:paraId="164CE922" w14:textId="77777777" w:rsidTr="00152B4D">
        <w:trPr>
          <w:trHeight w:val="187"/>
          <w:jc w:val="center"/>
        </w:trPr>
        <w:tc>
          <w:tcPr>
            <w:tcW w:w="2972" w:type="dxa"/>
            <w:tcBorders>
              <w:bottom w:val="single" w:sz="4" w:space="0" w:color="auto"/>
            </w:tcBorders>
            <w:shd w:val="clear" w:color="auto" w:fill="auto"/>
          </w:tcPr>
          <w:p w14:paraId="6C790FC5" w14:textId="77777777" w:rsidR="003B79E2" w:rsidRDefault="003B79E2" w:rsidP="00152B4D">
            <w:pPr>
              <w:pStyle w:val="TAC"/>
              <w:rPr>
                <w:rFonts w:eastAsia="等线"/>
                <w:lang w:eastAsia="ja-JP"/>
              </w:rPr>
            </w:pPr>
            <w:r w:rsidRPr="004E43B7">
              <w:rPr>
                <w:rFonts w:eastAsia="等线"/>
              </w:rPr>
              <w:t>SUL_n77-n99</w:t>
            </w:r>
          </w:p>
        </w:tc>
        <w:tc>
          <w:tcPr>
            <w:tcW w:w="2693" w:type="dxa"/>
          </w:tcPr>
          <w:p w14:paraId="7B5EE3DC" w14:textId="77777777" w:rsidR="003B79E2"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2587353" w14:textId="77777777" w:rsidR="003B79E2"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14:paraId="3E06CC31" w14:textId="77777777" w:rsidTr="00152B4D">
        <w:trPr>
          <w:trHeight w:val="187"/>
          <w:jc w:val="center"/>
        </w:trPr>
        <w:tc>
          <w:tcPr>
            <w:tcW w:w="2972" w:type="dxa"/>
            <w:tcBorders>
              <w:bottom w:val="single" w:sz="4" w:space="0" w:color="auto"/>
            </w:tcBorders>
            <w:shd w:val="clear" w:color="auto" w:fill="auto"/>
          </w:tcPr>
          <w:p w14:paraId="1F9876C0" w14:textId="77777777" w:rsidR="003B79E2" w:rsidRDefault="003B79E2" w:rsidP="00152B4D">
            <w:pPr>
              <w:pStyle w:val="TAC"/>
              <w:rPr>
                <w:rFonts w:eastAsia="等线"/>
                <w:lang w:eastAsia="ja-JP"/>
              </w:rPr>
            </w:pPr>
            <w:r w:rsidRPr="00A1115A">
              <w:t>SUL_n78-n80</w:t>
            </w:r>
          </w:p>
        </w:tc>
        <w:tc>
          <w:tcPr>
            <w:tcW w:w="2693" w:type="dxa"/>
          </w:tcPr>
          <w:p w14:paraId="37107379" w14:textId="77777777" w:rsidR="003B79E2"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D2ACCFD" w14:textId="77777777" w:rsidR="003B79E2"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14:paraId="1DFBA724" w14:textId="77777777" w:rsidTr="00152B4D">
        <w:trPr>
          <w:trHeight w:val="187"/>
          <w:jc w:val="center"/>
        </w:trPr>
        <w:tc>
          <w:tcPr>
            <w:tcW w:w="2972" w:type="dxa"/>
            <w:tcBorders>
              <w:bottom w:val="single" w:sz="4" w:space="0" w:color="auto"/>
            </w:tcBorders>
            <w:shd w:val="clear" w:color="auto" w:fill="auto"/>
          </w:tcPr>
          <w:p w14:paraId="25D45C2E" w14:textId="77777777" w:rsidR="003B79E2" w:rsidRPr="00A1115A" w:rsidRDefault="003B79E2" w:rsidP="00152B4D">
            <w:pPr>
              <w:pStyle w:val="TAC"/>
            </w:pPr>
            <w:r w:rsidRPr="00A1115A">
              <w:rPr>
                <w:rFonts w:hint="eastAsia"/>
              </w:rPr>
              <w:t>SUL</w:t>
            </w:r>
            <w:r w:rsidRPr="00A1115A">
              <w:t>_n78</w:t>
            </w:r>
            <w:r w:rsidRPr="00A1115A">
              <w:rPr>
                <w:rFonts w:hint="eastAsia"/>
              </w:rPr>
              <w:t>-n81</w:t>
            </w:r>
          </w:p>
        </w:tc>
        <w:tc>
          <w:tcPr>
            <w:tcW w:w="2693" w:type="dxa"/>
          </w:tcPr>
          <w:p w14:paraId="5EE10529" w14:textId="77777777" w:rsidR="003B79E2"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798FD56D" w14:textId="77777777" w:rsidR="003B79E2"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14:paraId="76C9D358" w14:textId="77777777" w:rsidTr="00152B4D">
        <w:trPr>
          <w:trHeight w:val="187"/>
          <w:jc w:val="center"/>
        </w:trPr>
        <w:tc>
          <w:tcPr>
            <w:tcW w:w="2972" w:type="dxa"/>
            <w:tcBorders>
              <w:bottom w:val="single" w:sz="4" w:space="0" w:color="auto"/>
            </w:tcBorders>
            <w:shd w:val="clear" w:color="auto" w:fill="auto"/>
          </w:tcPr>
          <w:p w14:paraId="5A47E352" w14:textId="77777777" w:rsidR="003B79E2" w:rsidRDefault="003B79E2" w:rsidP="00152B4D">
            <w:pPr>
              <w:pStyle w:val="TAC"/>
              <w:rPr>
                <w:rFonts w:eastAsia="等线"/>
                <w:lang w:eastAsia="ja-JP"/>
              </w:rPr>
            </w:pPr>
            <w:r w:rsidRPr="00A1115A">
              <w:t>SUL_n78-n82</w:t>
            </w:r>
          </w:p>
        </w:tc>
        <w:tc>
          <w:tcPr>
            <w:tcW w:w="2693" w:type="dxa"/>
          </w:tcPr>
          <w:p w14:paraId="12E8B96D" w14:textId="77777777" w:rsidR="003B79E2"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51E4F03" w14:textId="77777777" w:rsidR="003B79E2"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14:paraId="2C68DB58" w14:textId="77777777" w:rsidTr="00152B4D">
        <w:trPr>
          <w:trHeight w:val="187"/>
          <w:jc w:val="center"/>
        </w:trPr>
        <w:tc>
          <w:tcPr>
            <w:tcW w:w="2972" w:type="dxa"/>
            <w:tcBorders>
              <w:bottom w:val="single" w:sz="4" w:space="0" w:color="auto"/>
            </w:tcBorders>
            <w:shd w:val="clear" w:color="auto" w:fill="auto"/>
          </w:tcPr>
          <w:p w14:paraId="37BDCC15" w14:textId="77777777" w:rsidR="003B79E2" w:rsidRDefault="003B79E2" w:rsidP="00152B4D">
            <w:pPr>
              <w:pStyle w:val="TAC"/>
              <w:rPr>
                <w:rFonts w:eastAsia="等线"/>
                <w:lang w:eastAsia="ja-JP"/>
              </w:rPr>
            </w:pPr>
            <w:r w:rsidRPr="00A1115A">
              <w:rPr>
                <w:rFonts w:hint="eastAsia"/>
              </w:rPr>
              <w:t>SUL</w:t>
            </w:r>
            <w:r w:rsidRPr="00A1115A">
              <w:t>_n78</w:t>
            </w:r>
            <w:r w:rsidRPr="00A1115A">
              <w:rPr>
                <w:rFonts w:hint="eastAsia"/>
              </w:rPr>
              <w:t>-n83</w:t>
            </w:r>
          </w:p>
        </w:tc>
        <w:tc>
          <w:tcPr>
            <w:tcW w:w="2693" w:type="dxa"/>
          </w:tcPr>
          <w:p w14:paraId="074B17E0" w14:textId="77777777" w:rsidR="003B79E2"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66DFA279" w14:textId="77777777" w:rsidR="003B79E2"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14:paraId="39EE2FB3" w14:textId="77777777" w:rsidTr="00152B4D">
        <w:trPr>
          <w:trHeight w:val="187"/>
          <w:jc w:val="center"/>
        </w:trPr>
        <w:tc>
          <w:tcPr>
            <w:tcW w:w="2972" w:type="dxa"/>
            <w:tcBorders>
              <w:bottom w:val="single" w:sz="4" w:space="0" w:color="auto"/>
            </w:tcBorders>
            <w:shd w:val="clear" w:color="auto" w:fill="auto"/>
          </w:tcPr>
          <w:p w14:paraId="4DB37B36" w14:textId="77777777" w:rsidR="003B79E2" w:rsidRPr="00A1115A" w:rsidRDefault="003B79E2" w:rsidP="00152B4D">
            <w:pPr>
              <w:pStyle w:val="TAC"/>
            </w:pPr>
            <w:r w:rsidRPr="00A1115A">
              <w:t>SUL_n78-n84</w:t>
            </w:r>
          </w:p>
        </w:tc>
        <w:tc>
          <w:tcPr>
            <w:tcW w:w="2693" w:type="dxa"/>
          </w:tcPr>
          <w:p w14:paraId="798AA1F4" w14:textId="77777777" w:rsidR="003B79E2"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673F797" w14:textId="77777777" w:rsidR="003B79E2"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14:paraId="706580F6" w14:textId="77777777" w:rsidTr="00152B4D">
        <w:trPr>
          <w:trHeight w:val="187"/>
          <w:jc w:val="center"/>
        </w:trPr>
        <w:tc>
          <w:tcPr>
            <w:tcW w:w="2972" w:type="dxa"/>
            <w:tcBorders>
              <w:bottom w:val="single" w:sz="4" w:space="0" w:color="auto"/>
            </w:tcBorders>
            <w:shd w:val="clear" w:color="auto" w:fill="auto"/>
          </w:tcPr>
          <w:p w14:paraId="01A8C9B0" w14:textId="77777777" w:rsidR="003B79E2" w:rsidRPr="00A1115A" w:rsidRDefault="003B79E2" w:rsidP="00152B4D">
            <w:pPr>
              <w:pStyle w:val="TAC"/>
            </w:pPr>
            <w:r w:rsidRPr="00A1115A">
              <w:rPr>
                <w:rFonts w:hint="eastAsia"/>
              </w:rPr>
              <w:t>SUL</w:t>
            </w:r>
            <w:r w:rsidRPr="00A1115A">
              <w:t>_n78</w:t>
            </w:r>
            <w:r w:rsidRPr="00A1115A">
              <w:rPr>
                <w:rFonts w:hint="eastAsia"/>
              </w:rPr>
              <w:t>-n86</w:t>
            </w:r>
          </w:p>
        </w:tc>
        <w:tc>
          <w:tcPr>
            <w:tcW w:w="2693" w:type="dxa"/>
          </w:tcPr>
          <w:p w14:paraId="434E0861" w14:textId="77777777" w:rsidR="003B79E2"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23A447DC" w14:textId="77777777" w:rsidR="003B79E2"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14:paraId="5A6A1664" w14:textId="77777777" w:rsidTr="00152B4D">
        <w:trPr>
          <w:trHeight w:val="187"/>
          <w:jc w:val="center"/>
        </w:trPr>
        <w:tc>
          <w:tcPr>
            <w:tcW w:w="2972" w:type="dxa"/>
            <w:tcBorders>
              <w:bottom w:val="single" w:sz="4" w:space="0" w:color="auto"/>
            </w:tcBorders>
            <w:shd w:val="clear" w:color="auto" w:fill="auto"/>
          </w:tcPr>
          <w:p w14:paraId="0111467F" w14:textId="77777777" w:rsidR="003B79E2" w:rsidRPr="00A1115A" w:rsidRDefault="003B79E2" w:rsidP="00152B4D">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0ECA239F" w14:textId="77777777" w:rsidR="003B79E2"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7BC5480D" w14:textId="77777777" w:rsidR="003B79E2"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14:paraId="61D937AA" w14:textId="77777777" w:rsidTr="00152B4D">
        <w:trPr>
          <w:trHeight w:val="187"/>
          <w:jc w:val="center"/>
        </w:trPr>
        <w:tc>
          <w:tcPr>
            <w:tcW w:w="2972" w:type="dxa"/>
            <w:tcBorders>
              <w:bottom w:val="single" w:sz="4" w:space="0" w:color="auto"/>
            </w:tcBorders>
            <w:shd w:val="clear" w:color="auto" w:fill="auto"/>
          </w:tcPr>
          <w:p w14:paraId="32E9DFB5" w14:textId="77777777" w:rsidR="003B79E2" w:rsidRPr="00A1115A" w:rsidRDefault="003B79E2" w:rsidP="00152B4D">
            <w:pPr>
              <w:pStyle w:val="TAC"/>
            </w:pPr>
            <w:r w:rsidRPr="00D62C66">
              <w:t>SUL_n79-n97</w:t>
            </w:r>
          </w:p>
        </w:tc>
        <w:tc>
          <w:tcPr>
            <w:tcW w:w="2693" w:type="dxa"/>
          </w:tcPr>
          <w:p w14:paraId="5137F360" w14:textId="77777777" w:rsidR="003B79E2"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6A8094CC" w14:textId="77777777" w:rsidR="003B79E2"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14:paraId="4F85E017" w14:textId="77777777" w:rsidTr="00152B4D">
        <w:trPr>
          <w:trHeight w:val="187"/>
          <w:jc w:val="center"/>
        </w:trPr>
        <w:tc>
          <w:tcPr>
            <w:tcW w:w="2972" w:type="dxa"/>
            <w:tcBorders>
              <w:bottom w:val="single" w:sz="4" w:space="0" w:color="auto"/>
            </w:tcBorders>
            <w:shd w:val="clear" w:color="auto" w:fill="auto"/>
          </w:tcPr>
          <w:p w14:paraId="653961A0" w14:textId="77777777" w:rsidR="003B79E2" w:rsidRPr="00A1115A" w:rsidRDefault="003B79E2" w:rsidP="00152B4D">
            <w:pPr>
              <w:pStyle w:val="TAC"/>
            </w:pPr>
            <w:r w:rsidRPr="00D62C66">
              <w:t>SUL_n79-n98</w:t>
            </w:r>
          </w:p>
        </w:tc>
        <w:tc>
          <w:tcPr>
            <w:tcW w:w="2693" w:type="dxa"/>
          </w:tcPr>
          <w:p w14:paraId="65633467" w14:textId="77777777" w:rsidR="003B79E2" w:rsidRDefault="003B79E2" w:rsidP="00152B4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29DE483C" w14:textId="77777777" w:rsidR="003B79E2" w:rsidRDefault="003B79E2" w:rsidP="00152B4D">
            <w:pPr>
              <w:keepNext/>
              <w:keepLines/>
              <w:spacing w:after="0"/>
              <w:jc w:val="center"/>
              <w:rPr>
                <w:rFonts w:ascii="Arial" w:hAnsi="Arial"/>
                <w:sz w:val="18"/>
                <w:lang w:eastAsia="zh-CN"/>
              </w:rPr>
            </w:pPr>
            <w:r>
              <w:rPr>
                <w:rFonts w:ascii="Arial" w:hAnsi="Arial"/>
                <w:sz w:val="18"/>
                <w:lang w:eastAsia="zh-CN"/>
              </w:rPr>
              <w:t>-</w:t>
            </w:r>
          </w:p>
        </w:tc>
      </w:tr>
      <w:tr w:rsidR="003B79E2" w:rsidRPr="00BC1318" w14:paraId="1DF2696D" w14:textId="77777777" w:rsidTr="00152B4D">
        <w:trPr>
          <w:trHeight w:val="187"/>
          <w:jc w:val="center"/>
        </w:trPr>
        <w:tc>
          <w:tcPr>
            <w:tcW w:w="8358" w:type="dxa"/>
            <w:gridSpan w:val="3"/>
            <w:vAlign w:val="center"/>
          </w:tcPr>
          <w:p w14:paraId="5DF2B855" w14:textId="77777777" w:rsidR="003B79E2" w:rsidRPr="00A1115A" w:rsidRDefault="003B79E2" w:rsidP="00152B4D">
            <w:pPr>
              <w:pStyle w:val="TAN"/>
            </w:pPr>
            <w:r w:rsidRPr="00A1115A">
              <w:t>NOTE 1:</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w:t>
            </w:r>
            <w:proofErr w:type="spellStart"/>
            <w:r w:rsidRPr="00A1115A">
              <w:rPr>
                <w:lang w:eastAsia="ja-JP"/>
              </w:rPr>
              <w:t>MHz.</w:t>
            </w:r>
            <w:proofErr w:type="spellEnd"/>
          </w:p>
          <w:p w14:paraId="439676E3" w14:textId="77777777" w:rsidR="003B79E2" w:rsidRPr="006B2746" w:rsidRDefault="003B79E2" w:rsidP="00152B4D">
            <w:pPr>
              <w:keepNext/>
              <w:keepLines/>
              <w:spacing w:after="0"/>
              <w:ind w:left="851" w:hanging="851"/>
              <w:rPr>
                <w:rFonts w:ascii="Arial" w:hAnsi="Arial"/>
                <w:sz w:val="18"/>
              </w:rPr>
            </w:pPr>
            <w:r>
              <w:rPr>
                <w:rFonts w:ascii="Arial" w:hAnsi="Arial"/>
                <w:sz w:val="18"/>
              </w:rPr>
              <w:t>NOTE 2</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6B2746">
              <w:rPr>
                <w:rFonts w:ascii="Arial" w:hAnsi="Arial"/>
                <w:sz w:val="18"/>
              </w:rPr>
              <w:t>.</w:t>
            </w:r>
          </w:p>
          <w:p w14:paraId="7E5BAC6A" w14:textId="2B7DA459" w:rsidR="003B79E2" w:rsidRPr="00BC1318" w:rsidRDefault="003B79E2" w:rsidP="00152B4D">
            <w:pPr>
              <w:keepNext/>
              <w:keepLines/>
              <w:spacing w:after="0"/>
              <w:ind w:left="851" w:hanging="851"/>
              <w:rPr>
                <w:rFonts w:ascii="Arial" w:hAnsi="Arial"/>
                <w:sz w:val="18"/>
                <w:lang w:eastAsia="ja-JP"/>
              </w:rPr>
            </w:pPr>
            <w:r>
              <w:rPr>
                <w:rFonts w:ascii="Arial" w:hAnsi="Arial"/>
                <w:sz w:val="18"/>
              </w:rPr>
              <w:t>NOTE 3</w:t>
            </w:r>
            <w:r w:rsidRPr="006B2746">
              <w:rPr>
                <w:rFonts w:ascii="Arial" w:hAnsi="Arial"/>
                <w:sz w:val="18"/>
              </w:rPr>
              <w:t>:</w:t>
            </w:r>
            <w:r w:rsidRPr="006B2746">
              <w:rPr>
                <w:rFonts w:ascii="Arial" w:hAnsi="Arial"/>
                <w:sz w:val="18"/>
              </w:rPr>
              <w:tab/>
              <w:t>The component band order in the configuration should be listed by the order of NR band</w:t>
            </w:r>
            <w:del w:id="1005" w:author="Huawei" w:date="2023-05-30T20:03:00Z">
              <w:r w:rsidRPr="006B2746" w:rsidDel="00152B4D">
                <w:rPr>
                  <w:rFonts w:ascii="Arial" w:hAnsi="Arial"/>
                  <w:sz w:val="18"/>
                </w:rPr>
                <w:delText xml:space="preserve"> and </w:delText>
              </w:r>
              <w:r w:rsidDel="00152B4D">
                <w:rPr>
                  <w:rFonts w:ascii="Arial" w:hAnsi="Arial"/>
                  <w:sz w:val="18"/>
                </w:rPr>
                <w:delText>SUL</w:delText>
              </w:r>
              <w:r w:rsidRPr="006B2746" w:rsidDel="00152B4D">
                <w:rPr>
                  <w:rFonts w:ascii="Arial" w:hAnsi="Arial"/>
                  <w:sz w:val="18"/>
                </w:rPr>
                <w:delText xml:space="preserve"> band</w:delText>
              </w:r>
            </w:del>
            <w:r>
              <w:rPr>
                <w:rFonts w:ascii="Arial" w:hAnsi="Arial"/>
                <w:sz w:val="18"/>
              </w:rPr>
              <w:t xml:space="preserve">, 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 xml:space="preserve">0 the </w:t>
            </w:r>
            <w:ins w:id="1006" w:author="Huawei" w:date="2023-05-30T20:03:00Z">
              <w:r w:rsidR="00152B4D">
                <w:rPr>
                  <w:rFonts w:ascii="Arial" w:hAnsi="Arial"/>
                  <w:sz w:val="18"/>
                </w:rPr>
                <w:t xml:space="preserve">order of </w:t>
              </w:r>
            </w:ins>
            <w:r>
              <w:rPr>
                <w:rFonts w:ascii="Arial" w:hAnsi="Arial"/>
                <w:sz w:val="18"/>
              </w:rPr>
              <w:t>band</w:t>
            </w:r>
            <w:del w:id="1007" w:author="Huawei" w:date="2023-05-30T20:03:00Z">
              <w:r w:rsidDel="00152B4D">
                <w:rPr>
                  <w:rFonts w:ascii="Arial" w:hAnsi="Arial"/>
                  <w:sz w:val="18"/>
                </w:rPr>
                <w:delText xml:space="preserve"> order from left to right</w:delText>
              </w:r>
            </w:del>
            <w:r>
              <w:rPr>
                <w:rFonts w:ascii="Arial" w:hAnsi="Arial"/>
                <w:sz w:val="18"/>
              </w:rPr>
              <w:t xml:space="preserve"> is n41 and n80</w:t>
            </w:r>
            <w:r w:rsidRPr="006B2746">
              <w:rPr>
                <w:rFonts w:ascii="Arial" w:hAnsi="Arial"/>
                <w:sz w:val="18"/>
              </w:rPr>
              <w:t>.</w:t>
            </w:r>
          </w:p>
        </w:tc>
      </w:tr>
    </w:tbl>
    <w:p w14:paraId="77C34B71" w14:textId="77777777" w:rsidR="003B79E2" w:rsidRDefault="003B79E2" w:rsidP="003B79E2"/>
    <w:p w14:paraId="1A322DE2" w14:textId="77777777" w:rsidR="003B79E2" w:rsidRPr="00A1115A" w:rsidRDefault="003B79E2" w:rsidP="003B79E2">
      <w:pPr>
        <w:rPr>
          <w:lang w:eastAsia="zh-CN"/>
        </w:rPr>
      </w:pPr>
    </w:p>
    <w:p w14:paraId="1216E616" w14:textId="77777777" w:rsidR="003B79E2" w:rsidRPr="00A1115A" w:rsidRDefault="003B79E2" w:rsidP="003B79E2">
      <w:pPr>
        <w:pStyle w:val="5"/>
        <w:rPr>
          <w:snapToGrid w:val="0"/>
        </w:rPr>
      </w:pPr>
      <w:bookmarkStart w:id="1008" w:name="_Toc61367733"/>
      <w:bookmarkStart w:id="1009" w:name="_Toc61373116"/>
      <w:bookmarkStart w:id="1010" w:name="_Toc68231066"/>
      <w:bookmarkStart w:id="1011" w:name="_Toc69084479"/>
      <w:bookmarkStart w:id="1012" w:name="_Toc75467491"/>
      <w:bookmarkStart w:id="1013" w:name="_Toc76509513"/>
      <w:bookmarkStart w:id="1014" w:name="_Toc76718503"/>
      <w:bookmarkStart w:id="1015" w:name="_Toc83580850"/>
      <w:bookmarkStart w:id="1016" w:name="_Toc84405359"/>
      <w:bookmarkStart w:id="1017" w:name="_Toc84413968"/>
      <w:r w:rsidRPr="00A1115A">
        <w:rPr>
          <w:snapToGrid w:val="0"/>
        </w:rPr>
        <w:lastRenderedPageBreak/>
        <w:t>7.3C.3.2.2</w:t>
      </w:r>
      <w:r w:rsidRPr="00A1115A">
        <w:rPr>
          <w:snapToGrid w:val="0"/>
        </w:rPr>
        <w:tab/>
      </w:r>
      <w:proofErr w:type="spellStart"/>
      <w:r w:rsidRPr="00A1115A">
        <w:rPr>
          <w:snapToGrid w:val="0"/>
        </w:rPr>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rPr>
          <w:snapToGrid w:val="0"/>
        </w:rPr>
        <w:t>for three bands</w:t>
      </w:r>
      <w:bookmarkEnd w:id="1008"/>
      <w:bookmarkEnd w:id="1009"/>
      <w:bookmarkEnd w:id="1010"/>
      <w:bookmarkEnd w:id="1011"/>
      <w:bookmarkEnd w:id="1012"/>
      <w:bookmarkEnd w:id="1013"/>
      <w:bookmarkEnd w:id="1014"/>
      <w:bookmarkEnd w:id="1015"/>
      <w:bookmarkEnd w:id="1016"/>
      <w:bookmarkEnd w:id="1017"/>
    </w:p>
    <w:p w14:paraId="13858933" w14:textId="77777777" w:rsidR="003B79E2" w:rsidRDefault="003B79E2" w:rsidP="003B79E2">
      <w:pPr>
        <w:pStyle w:val="TH"/>
      </w:pPr>
      <w:r w:rsidRPr="00A1115A">
        <w:t xml:space="preserve">Table 7.3C.3.2.2-1: </w:t>
      </w:r>
      <w:proofErr w:type="spellStart"/>
      <w:r w:rsidRPr="00A1115A">
        <w:t>ΔR</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B79E2" w:rsidRPr="003B41A4" w14:paraId="0C38E364" w14:textId="77777777" w:rsidTr="00152B4D">
        <w:trPr>
          <w:jc w:val="center"/>
        </w:trPr>
        <w:tc>
          <w:tcPr>
            <w:tcW w:w="2336" w:type="dxa"/>
            <w:vMerge w:val="restart"/>
            <w:tcBorders>
              <w:top w:val="single" w:sz="4" w:space="0" w:color="auto"/>
              <w:left w:val="single" w:sz="4" w:space="0" w:color="auto"/>
              <w:right w:val="single" w:sz="4" w:space="0" w:color="auto"/>
            </w:tcBorders>
          </w:tcPr>
          <w:p w14:paraId="04ED2DA4" w14:textId="77777777" w:rsidR="003B79E2" w:rsidRPr="003B41A4" w:rsidRDefault="003B79E2" w:rsidP="00152B4D">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9FCA454" w14:textId="77777777" w:rsidR="003B79E2" w:rsidRPr="003B41A4" w:rsidRDefault="003B79E2" w:rsidP="00152B4D">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3B79E2" w:rsidRPr="003B41A4" w14:paraId="4E88903C" w14:textId="77777777" w:rsidTr="00152B4D">
        <w:trPr>
          <w:jc w:val="center"/>
        </w:trPr>
        <w:tc>
          <w:tcPr>
            <w:tcW w:w="2336" w:type="dxa"/>
            <w:vMerge/>
            <w:tcBorders>
              <w:left w:val="single" w:sz="4" w:space="0" w:color="auto"/>
              <w:bottom w:val="single" w:sz="4" w:space="0" w:color="auto"/>
              <w:right w:val="single" w:sz="4" w:space="0" w:color="auto"/>
            </w:tcBorders>
          </w:tcPr>
          <w:p w14:paraId="7D7821A1" w14:textId="77777777" w:rsidR="003B79E2" w:rsidRPr="003B41A4" w:rsidRDefault="003B79E2" w:rsidP="00152B4D">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4AF276F" w14:textId="77777777" w:rsidR="003B79E2" w:rsidRPr="003B41A4" w:rsidRDefault="003B79E2" w:rsidP="00152B4D">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3B79E2" w:rsidRPr="003B41A4" w14:paraId="2AF19598"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122F80" w14:textId="77777777" w:rsidR="003B79E2" w:rsidRPr="003819E7" w:rsidRDefault="003B79E2" w:rsidP="00152B4D">
            <w:pPr>
              <w:pStyle w:val="TAC"/>
              <w:rPr>
                <w:lang w:eastAsia="ja-JP"/>
              </w:rPr>
            </w:pPr>
            <w:r>
              <w:rPr>
                <w:lang w:eastAsia="ja-JP"/>
              </w:rPr>
              <w:t>CA_n1_SUL_n78</w:t>
            </w:r>
            <w:r w:rsidRPr="00A1115A">
              <w:rPr>
                <w:lang w:eastAsia="ja-JP"/>
              </w:rPr>
              <w:t>-n</w:t>
            </w:r>
            <w:r>
              <w:rPr>
                <w:lang w:eastAsia="ja-JP"/>
              </w:rPr>
              <w:t>80</w:t>
            </w:r>
          </w:p>
        </w:tc>
        <w:tc>
          <w:tcPr>
            <w:tcW w:w="1968" w:type="dxa"/>
            <w:tcBorders>
              <w:top w:val="single" w:sz="4" w:space="0" w:color="auto"/>
              <w:left w:val="single" w:sz="4" w:space="0" w:color="auto"/>
              <w:bottom w:val="single" w:sz="4" w:space="0" w:color="auto"/>
              <w:right w:val="single" w:sz="4" w:space="0" w:color="auto"/>
            </w:tcBorders>
            <w:vAlign w:val="center"/>
          </w:tcPr>
          <w:p w14:paraId="1CB53C4F"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FD7715F"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7253F13"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3B79E2" w14:paraId="7D5857D4"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04ABF5" w14:textId="77777777" w:rsidR="003B79E2" w:rsidRDefault="003B79E2" w:rsidP="00152B4D">
            <w:pPr>
              <w:pStyle w:val="TAC"/>
              <w:rPr>
                <w:lang w:eastAsia="ja-JP"/>
              </w:rPr>
            </w:pPr>
            <w:r>
              <w:rPr>
                <w:lang w:eastAsia="ja-JP"/>
              </w:rPr>
              <w:t>CA_n1_SUL_n78</w:t>
            </w:r>
            <w:r w:rsidRPr="00A1115A">
              <w:rPr>
                <w:lang w:eastAsia="ja-JP"/>
              </w:rPr>
              <w:t>-n</w:t>
            </w:r>
            <w:r>
              <w:rPr>
                <w:lang w:eastAsia="ja-JP"/>
              </w:rPr>
              <w:t>81</w:t>
            </w:r>
          </w:p>
        </w:tc>
        <w:tc>
          <w:tcPr>
            <w:tcW w:w="1968" w:type="dxa"/>
            <w:tcBorders>
              <w:top w:val="single" w:sz="4" w:space="0" w:color="auto"/>
              <w:left w:val="single" w:sz="4" w:space="0" w:color="auto"/>
              <w:bottom w:val="single" w:sz="4" w:space="0" w:color="auto"/>
              <w:right w:val="single" w:sz="4" w:space="0" w:color="auto"/>
            </w:tcBorders>
            <w:vAlign w:val="center"/>
          </w:tcPr>
          <w:p w14:paraId="7B459145"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6E2F7E8"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4D523A"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3B79E2" w:rsidRPr="003B41A4" w14:paraId="30BC2E44"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2E5B46" w14:textId="77777777" w:rsidR="003B79E2" w:rsidRDefault="003B79E2" w:rsidP="00152B4D">
            <w:pPr>
              <w:pStyle w:val="TAC"/>
              <w:rPr>
                <w:lang w:eastAsia="ja-JP"/>
              </w:rPr>
            </w:pPr>
            <w:r w:rsidRPr="00A1115A">
              <w:rPr>
                <w:lang w:eastAsia="ja-JP"/>
              </w:rPr>
              <w:t>CA_n1_SUL_n78-n84</w:t>
            </w:r>
          </w:p>
        </w:tc>
        <w:tc>
          <w:tcPr>
            <w:tcW w:w="1968" w:type="dxa"/>
            <w:tcBorders>
              <w:top w:val="single" w:sz="4" w:space="0" w:color="auto"/>
              <w:left w:val="single" w:sz="4" w:space="0" w:color="auto"/>
              <w:bottom w:val="single" w:sz="4" w:space="0" w:color="auto"/>
              <w:right w:val="single" w:sz="4" w:space="0" w:color="auto"/>
            </w:tcBorders>
            <w:vAlign w:val="center"/>
          </w:tcPr>
          <w:p w14:paraId="2A705EA1"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3EB03EE"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029933"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3B79E2" w:rsidRPr="003B41A4" w14:paraId="28FEBE71"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47C065" w14:textId="77777777" w:rsidR="003B79E2" w:rsidRPr="00A1115A" w:rsidRDefault="003B79E2" w:rsidP="00152B4D">
            <w:pPr>
              <w:pStyle w:val="TAC"/>
              <w:rPr>
                <w:lang w:eastAsia="ja-JP"/>
              </w:rPr>
            </w:pPr>
            <w:r>
              <w:t>CA_n3_SUL_n41</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61ACA66D"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779853B"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6305CE">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BF8F5E9"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3B79E2" w:rsidRPr="003B41A4" w14:paraId="0AFB479A"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CC3E0" w14:textId="77777777" w:rsidR="003B79E2" w:rsidRPr="00A1115A" w:rsidRDefault="003B79E2" w:rsidP="00152B4D">
            <w:pPr>
              <w:pStyle w:val="TAC"/>
              <w:rPr>
                <w:lang w:eastAsia="ja-JP"/>
              </w:rPr>
            </w:pPr>
            <w:r w:rsidRPr="0007189D">
              <w:t>CA_n3_SUL_n78-n80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63534582"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C9E83F7"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839583F"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3B79E2" w:rsidRPr="003B41A4" w14:paraId="035C501F"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F682D6" w14:textId="77777777" w:rsidR="003B79E2" w:rsidRPr="00A1115A" w:rsidRDefault="003B79E2" w:rsidP="00152B4D">
            <w:pPr>
              <w:pStyle w:val="TAC"/>
              <w:rPr>
                <w:lang w:eastAsia="ja-JP"/>
              </w:rPr>
            </w:pPr>
            <w:r w:rsidRPr="0007189D">
              <w:t>CA_n3_SUL_n7</w:t>
            </w:r>
            <w:r>
              <w:t>9</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600625CE"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6E53669"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654D8A"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3B79E2" w:rsidRPr="003B41A4" w14:paraId="0A9C831C"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7A7675" w14:textId="77777777" w:rsidR="003B79E2" w:rsidRPr="00A1115A" w:rsidRDefault="003B79E2" w:rsidP="00152B4D">
            <w:pPr>
              <w:pStyle w:val="TAC"/>
              <w:rPr>
                <w:lang w:eastAsia="ja-JP"/>
              </w:rPr>
            </w:pPr>
            <w:r w:rsidRPr="00A1115A">
              <w:rPr>
                <w:lang w:eastAsia="ja-JP"/>
              </w:rPr>
              <w:t>CA_n28_SUL_n41-n83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001F0BAA"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20F2093"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9617398"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3B79E2" w:rsidRPr="003B41A4" w14:paraId="2DF9A81E"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5E8A70" w14:textId="77777777" w:rsidR="003B79E2" w:rsidRPr="00A1115A" w:rsidRDefault="003B79E2" w:rsidP="00152B4D">
            <w:pPr>
              <w:pStyle w:val="TAC"/>
              <w:rPr>
                <w:lang w:eastAsia="ja-JP"/>
              </w:rPr>
            </w:pPr>
            <w:r>
              <w:rPr>
                <w:rFonts w:cs="Arial"/>
                <w:kern w:val="2"/>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vAlign w:val="center"/>
          </w:tcPr>
          <w:p w14:paraId="12F1A62F"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B811517"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130028"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3B79E2" w:rsidRPr="003B41A4" w14:paraId="6B64E79A"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B35978" w14:textId="77777777" w:rsidR="003B79E2" w:rsidRPr="00A1115A" w:rsidRDefault="003B79E2" w:rsidP="00152B4D">
            <w:pPr>
              <w:pStyle w:val="TAC"/>
              <w:rPr>
                <w:lang w:eastAsia="ja-JP"/>
              </w:rPr>
            </w:pPr>
            <w:r w:rsidRPr="00A1115A">
              <w:rPr>
                <w:lang w:eastAsia="ja-JP"/>
              </w:rPr>
              <w:t>CA_n28_SUL_n79-n83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447C47E1"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EDE632B"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8F600E"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3B79E2" w:rsidRPr="003B41A4" w14:paraId="738DC8BD"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15FC14" w14:textId="77777777" w:rsidR="003B79E2" w:rsidRPr="00A1115A" w:rsidRDefault="003B79E2" w:rsidP="00152B4D">
            <w:pPr>
              <w:pStyle w:val="TAC"/>
              <w:rPr>
                <w:lang w:eastAsia="ja-JP"/>
              </w:rPr>
            </w:pPr>
            <w:r w:rsidRPr="00A1115A">
              <w:rPr>
                <w:lang w:eastAsia="ja-JP"/>
              </w:rPr>
              <w:t>CA_n41_SUL_n79-n80</w:t>
            </w:r>
          </w:p>
        </w:tc>
        <w:tc>
          <w:tcPr>
            <w:tcW w:w="1968" w:type="dxa"/>
            <w:tcBorders>
              <w:top w:val="single" w:sz="4" w:space="0" w:color="auto"/>
              <w:left w:val="single" w:sz="4" w:space="0" w:color="auto"/>
              <w:bottom w:val="single" w:sz="4" w:space="0" w:color="auto"/>
              <w:right w:val="single" w:sz="4" w:space="0" w:color="auto"/>
            </w:tcBorders>
            <w:vAlign w:val="center"/>
          </w:tcPr>
          <w:p w14:paraId="7B744BED"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791B9EF"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96E2F5"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3B79E2" w:rsidRPr="003B41A4" w14:paraId="3FBA0596"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5ADEB1" w14:textId="77777777" w:rsidR="003B79E2" w:rsidRPr="00A1115A" w:rsidRDefault="003B79E2" w:rsidP="00152B4D">
            <w:pPr>
              <w:pStyle w:val="TAC"/>
              <w:rPr>
                <w:lang w:eastAsia="ja-JP"/>
              </w:rPr>
            </w:pPr>
            <w:r w:rsidRPr="00F872EB">
              <w:t>CA_n41_SUL_n79-n83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361DF2A9"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F30660"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486791"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3B79E2" w14:paraId="0C459DA2"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751226" w14:textId="77777777" w:rsidR="003B79E2" w:rsidRPr="00F872EB" w:rsidRDefault="003B79E2" w:rsidP="00152B4D">
            <w:pPr>
              <w:pStyle w:val="TAC"/>
            </w:pPr>
            <w:r>
              <w:rPr>
                <w:rFonts w:cs="Arial"/>
                <w:kern w:val="2"/>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vAlign w:val="center"/>
          </w:tcPr>
          <w:p w14:paraId="4C4620A8"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95FB99A"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602A5B"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3B79E2" w:rsidRPr="003B41A4" w14:paraId="07168D8E"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BD08A5" w14:textId="77777777" w:rsidR="003B79E2" w:rsidRPr="00A1115A" w:rsidRDefault="003B79E2" w:rsidP="00152B4D">
            <w:pPr>
              <w:pStyle w:val="TAC"/>
              <w:rPr>
                <w:lang w:eastAsia="ja-JP"/>
              </w:rPr>
            </w:pPr>
            <w:r>
              <w:rPr>
                <w:rFonts w:cs="Arial"/>
                <w:kern w:val="2"/>
                <w:szCs w:val="24"/>
                <w:lang w:val="x-none" w:eastAsia="ja-JP"/>
              </w:rPr>
              <w:t>CA_n41_SUL_n79-n97</w:t>
            </w:r>
          </w:p>
        </w:tc>
        <w:tc>
          <w:tcPr>
            <w:tcW w:w="1968" w:type="dxa"/>
            <w:tcBorders>
              <w:top w:val="single" w:sz="4" w:space="0" w:color="auto"/>
              <w:left w:val="single" w:sz="4" w:space="0" w:color="auto"/>
              <w:bottom w:val="single" w:sz="4" w:space="0" w:color="auto"/>
              <w:right w:val="single" w:sz="4" w:space="0" w:color="auto"/>
            </w:tcBorders>
            <w:vAlign w:val="center"/>
          </w:tcPr>
          <w:p w14:paraId="20019602"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7E48C10"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5DE2AA4"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3B79E2" w14:paraId="275ACD6E"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412801" w14:textId="77777777" w:rsidR="003B79E2" w:rsidRDefault="003B79E2" w:rsidP="00152B4D">
            <w:pPr>
              <w:pStyle w:val="TAC"/>
              <w:rPr>
                <w:rFonts w:cs="Arial"/>
                <w:kern w:val="2"/>
                <w:szCs w:val="24"/>
                <w:lang w:val="x-none" w:eastAsia="ja-JP"/>
              </w:rPr>
            </w:pPr>
            <w:r>
              <w:rPr>
                <w:rFonts w:cs="Arial"/>
                <w:kern w:val="2"/>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vAlign w:val="center"/>
          </w:tcPr>
          <w:p w14:paraId="69A8504E"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91DA509"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514F45"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3B79E2" w:rsidRPr="003B41A4" w14:paraId="751E36FF"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87B3C0" w14:textId="77777777" w:rsidR="003B79E2" w:rsidRPr="00A1115A" w:rsidRDefault="003B79E2" w:rsidP="00152B4D">
            <w:pPr>
              <w:pStyle w:val="TAC"/>
              <w:rPr>
                <w:lang w:eastAsia="ja-JP"/>
              </w:rPr>
            </w:pPr>
            <w:r>
              <w:rPr>
                <w:rFonts w:cs="Arial"/>
                <w:kern w:val="2"/>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vAlign w:val="center"/>
          </w:tcPr>
          <w:p w14:paraId="2E07BA56"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842E7C"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EF8428E"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r>
      <w:tr w:rsidR="003B79E2" w:rsidRPr="003B41A4" w14:paraId="510E32E4"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30C6AE" w14:textId="77777777" w:rsidR="003B79E2" w:rsidRPr="00A1115A" w:rsidRDefault="003B79E2" w:rsidP="00152B4D">
            <w:pPr>
              <w:pStyle w:val="TAC"/>
              <w:rPr>
                <w:lang w:eastAsia="ja-JP"/>
              </w:rPr>
            </w:pPr>
            <w:r>
              <w:rPr>
                <w:rFonts w:cs="Arial"/>
                <w:kern w:val="2"/>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vAlign w:val="center"/>
          </w:tcPr>
          <w:p w14:paraId="2142C65F"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C0F717"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AD3F943"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r>
      <w:tr w:rsidR="003B79E2" w:rsidRPr="003B41A4" w14:paraId="3846BF66"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C32D78" w14:textId="77777777" w:rsidR="003B79E2" w:rsidRPr="00A1115A" w:rsidRDefault="003B79E2" w:rsidP="00152B4D">
            <w:pPr>
              <w:pStyle w:val="TAC"/>
              <w:rPr>
                <w:lang w:eastAsia="ja-JP"/>
              </w:rPr>
            </w:pPr>
            <w:r>
              <w:rPr>
                <w:rFonts w:cs="Arial"/>
                <w:kern w:val="2"/>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vAlign w:val="center"/>
          </w:tcPr>
          <w:p w14:paraId="62B429DC"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B6D1E3"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49EB9B2"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r>
      <w:tr w:rsidR="003B79E2" w:rsidRPr="003B41A4" w14:paraId="4FFDDEA4"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298ED0" w14:textId="77777777" w:rsidR="003B79E2" w:rsidRPr="00A1115A" w:rsidRDefault="003B79E2" w:rsidP="00152B4D">
            <w:pPr>
              <w:pStyle w:val="TAC"/>
              <w:rPr>
                <w:lang w:eastAsia="ja-JP"/>
              </w:rPr>
            </w:pPr>
            <w:r>
              <w:rPr>
                <w:rFonts w:cs="Arial"/>
                <w:kern w:val="2"/>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vAlign w:val="center"/>
          </w:tcPr>
          <w:p w14:paraId="0E58847A"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DEF7A9"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8D00934"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r>
      <w:tr w:rsidR="003B79E2" w:rsidRPr="003B41A4" w14:paraId="600DFCF9"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530FBF" w14:textId="77777777" w:rsidR="003B79E2" w:rsidRPr="00A1115A" w:rsidRDefault="003B79E2" w:rsidP="00152B4D">
            <w:pPr>
              <w:pStyle w:val="TAC"/>
              <w:rPr>
                <w:lang w:eastAsia="ja-JP"/>
              </w:rPr>
            </w:pPr>
            <w:r w:rsidRPr="00A1115A">
              <w:rPr>
                <w:lang w:eastAsia="ja-JP"/>
              </w:rPr>
              <w:t>CA_n79_SUL_n41-n80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628FE7E1"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BF863E"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8DDAC1"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3B79E2" w:rsidRPr="003B41A4" w14:paraId="7AFD34A0"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AEB4A7" w14:textId="77777777" w:rsidR="003B79E2" w:rsidRPr="00A1115A" w:rsidRDefault="003B79E2" w:rsidP="00152B4D">
            <w:pPr>
              <w:pStyle w:val="TAC"/>
              <w:rPr>
                <w:lang w:eastAsia="ja-JP"/>
              </w:rPr>
            </w:pPr>
            <w:r w:rsidRPr="00D7408D">
              <w:rPr>
                <w:lang w:eastAsia="ja-JP"/>
              </w:rPr>
              <w:t>CA_n79_SUL_n41-n83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30551621"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B3EB0F3"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1746A0"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3B79E2" w14:paraId="6C0AE553"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D8C96C" w14:textId="77777777" w:rsidR="003B79E2" w:rsidRPr="00D7408D" w:rsidRDefault="003B79E2" w:rsidP="00152B4D">
            <w:pPr>
              <w:pStyle w:val="TAC"/>
              <w:rPr>
                <w:lang w:eastAsia="ja-JP"/>
              </w:rPr>
            </w:pPr>
            <w:r>
              <w:rPr>
                <w:rFonts w:cs="Arial"/>
                <w:kern w:val="2"/>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vAlign w:val="center"/>
          </w:tcPr>
          <w:p w14:paraId="3DB41245"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02DB955"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2BCAAB"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3B79E2" w:rsidRPr="003B41A4" w14:paraId="1FAA8505"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0C8DDF" w14:textId="77777777" w:rsidR="003B79E2" w:rsidRPr="00A1115A" w:rsidRDefault="003B79E2" w:rsidP="00152B4D">
            <w:pPr>
              <w:pStyle w:val="TAC"/>
              <w:rPr>
                <w:lang w:eastAsia="ja-JP"/>
              </w:rPr>
            </w:pPr>
            <w:r>
              <w:rPr>
                <w:rFonts w:cs="Arial"/>
                <w:kern w:val="2"/>
                <w:szCs w:val="24"/>
                <w:lang w:val="x-none" w:eastAsia="ja-JP"/>
              </w:rPr>
              <w:t>CA_n79_SUL_n41-n97</w:t>
            </w:r>
          </w:p>
        </w:tc>
        <w:tc>
          <w:tcPr>
            <w:tcW w:w="1968" w:type="dxa"/>
            <w:tcBorders>
              <w:top w:val="single" w:sz="4" w:space="0" w:color="auto"/>
              <w:left w:val="single" w:sz="4" w:space="0" w:color="auto"/>
              <w:bottom w:val="single" w:sz="4" w:space="0" w:color="auto"/>
              <w:right w:val="single" w:sz="4" w:space="0" w:color="auto"/>
            </w:tcBorders>
            <w:vAlign w:val="center"/>
          </w:tcPr>
          <w:p w14:paraId="71AB936D"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E43C0B2"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8444F7E" w14:textId="77777777" w:rsidR="003B79E2" w:rsidRPr="003B41A4" w:rsidRDefault="003B79E2" w:rsidP="00152B4D">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3B79E2" w14:paraId="7285CD86"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BDC809" w14:textId="77777777" w:rsidR="003B79E2" w:rsidRDefault="003B79E2" w:rsidP="00152B4D">
            <w:pPr>
              <w:pStyle w:val="TAC"/>
              <w:rPr>
                <w:rFonts w:cs="Arial"/>
                <w:kern w:val="2"/>
                <w:szCs w:val="24"/>
                <w:lang w:val="x-none" w:eastAsia="ja-JP"/>
              </w:rPr>
            </w:pPr>
            <w:r>
              <w:rPr>
                <w:rFonts w:cs="Arial"/>
                <w:kern w:val="2"/>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vAlign w:val="center"/>
          </w:tcPr>
          <w:p w14:paraId="6AAFFC73"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C74B94A"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F55335" w14:textId="77777777" w:rsidR="003B79E2" w:rsidRDefault="003B79E2" w:rsidP="00152B4D">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3B79E2" w:rsidRPr="003B41A4" w14:paraId="4D08E401" w14:textId="77777777" w:rsidTr="00152B4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22A9381" w14:textId="77777777" w:rsidR="003B79E2" w:rsidRPr="00602932" w:rsidRDefault="003B79E2" w:rsidP="00152B4D">
            <w:pPr>
              <w:pStyle w:val="TAN"/>
              <w:rPr>
                <w:lang w:eastAsia="ja-JP"/>
              </w:rPr>
            </w:pPr>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proofErr w:type="spellStart"/>
            <w:r w:rsidRPr="00A1115A">
              <w:rPr>
                <w:lang w:eastAsia="ja-JP"/>
              </w:rPr>
              <w:t>MHz.</w:t>
            </w:r>
            <w:proofErr w:type="spellEnd"/>
          </w:p>
          <w:p w14:paraId="06697F3A" w14:textId="77777777" w:rsidR="003B79E2" w:rsidRPr="003B41A4" w:rsidRDefault="003B79E2" w:rsidP="00152B4D">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p>
          <w:p w14:paraId="184292DD" w14:textId="2AA46691" w:rsidR="003B79E2" w:rsidRPr="003B41A4" w:rsidRDefault="003B79E2" w:rsidP="00152B4D">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3</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del w:id="1018" w:author="Huawei" w:date="2023-05-30T20:04:00Z">
              <w:r w:rsidDel="00152B4D">
                <w:rPr>
                  <w:rFonts w:ascii="Arial" w:eastAsia="等线" w:hAnsi="Arial"/>
                  <w:color w:val="000000" w:themeColor="text1"/>
                  <w:sz w:val="18"/>
                </w:rPr>
                <w:delText xml:space="preserve"> and SUL band</w:delText>
              </w:r>
            </w:del>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 xml:space="preserve">0 the </w:t>
            </w:r>
            <w:ins w:id="1019" w:author="Huawei" w:date="2023-05-30T20:04:00Z">
              <w:r w:rsidR="00152B4D">
                <w:rPr>
                  <w:rFonts w:ascii="Arial" w:hAnsi="Arial"/>
                  <w:sz w:val="18"/>
                </w:rPr>
                <w:t xml:space="preserve">order of </w:t>
              </w:r>
            </w:ins>
            <w:r>
              <w:rPr>
                <w:rFonts w:ascii="Arial" w:hAnsi="Arial"/>
                <w:sz w:val="18"/>
              </w:rPr>
              <w:t>band</w:t>
            </w:r>
            <w:del w:id="1020" w:author="Huawei" w:date="2023-05-30T20:04:00Z">
              <w:r w:rsidDel="00152B4D">
                <w:rPr>
                  <w:rFonts w:ascii="Arial" w:hAnsi="Arial"/>
                  <w:sz w:val="18"/>
                </w:rPr>
                <w:delText xml:space="preserve"> order from left to right</w:delText>
              </w:r>
            </w:del>
            <w:r>
              <w:rPr>
                <w:rFonts w:ascii="Arial" w:hAnsi="Arial"/>
                <w:sz w:val="18"/>
              </w:rPr>
              <w:t xml:space="preserve"> is n1, n78 and n80</w:t>
            </w:r>
            <w:r w:rsidRPr="003B41A4">
              <w:rPr>
                <w:rFonts w:ascii="Arial" w:eastAsia="等线" w:hAnsi="Arial"/>
                <w:color w:val="000000" w:themeColor="text1"/>
                <w:sz w:val="18"/>
              </w:rPr>
              <w:t>.</w:t>
            </w:r>
          </w:p>
        </w:tc>
      </w:tr>
    </w:tbl>
    <w:p w14:paraId="691FCB49" w14:textId="77777777" w:rsidR="003B79E2" w:rsidRDefault="003B79E2" w:rsidP="003B79E2">
      <w:pPr>
        <w:rPr>
          <w:lang w:eastAsia="zh-CN"/>
        </w:rPr>
      </w:pPr>
    </w:p>
    <w:p w14:paraId="03C68FF5" w14:textId="77777777" w:rsidR="003B79E2" w:rsidRPr="00A1115A" w:rsidRDefault="003B79E2" w:rsidP="003B79E2">
      <w:pPr>
        <w:pStyle w:val="5"/>
        <w:rPr>
          <w:snapToGrid w:val="0"/>
        </w:rPr>
      </w:pPr>
      <w:r w:rsidRPr="00A1115A">
        <w:rPr>
          <w:snapToGrid w:val="0"/>
        </w:rPr>
        <w:t>7.3C.3.2.</w:t>
      </w:r>
      <w:r>
        <w:rPr>
          <w:snapToGrid w:val="0"/>
        </w:rPr>
        <w:t>3</w:t>
      </w:r>
      <w:r w:rsidRPr="00A1115A">
        <w:rPr>
          <w:snapToGrid w:val="0"/>
        </w:rPr>
        <w:tab/>
      </w:r>
      <w:proofErr w:type="spellStart"/>
      <w:r w:rsidRPr="00A1115A">
        <w:rPr>
          <w:snapToGrid w:val="0"/>
        </w:rPr>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rPr>
          <w:snapToGrid w:val="0"/>
        </w:rPr>
        <w:t xml:space="preserve">for </w:t>
      </w:r>
      <w:r>
        <w:rPr>
          <w:snapToGrid w:val="0"/>
        </w:rPr>
        <w:t>four</w:t>
      </w:r>
      <w:r w:rsidRPr="00A1115A">
        <w:rPr>
          <w:snapToGrid w:val="0"/>
        </w:rPr>
        <w:t xml:space="preserve"> bands</w:t>
      </w:r>
    </w:p>
    <w:p w14:paraId="738D54B6" w14:textId="77777777" w:rsidR="003B79E2" w:rsidRDefault="003B79E2" w:rsidP="003B79E2">
      <w:pPr>
        <w:pStyle w:val="TH"/>
      </w:pPr>
      <w:r w:rsidRPr="00A1115A">
        <w:t>Table 7.3C.3.2.</w:t>
      </w:r>
      <w:r>
        <w:t>3</w:t>
      </w:r>
      <w:r w:rsidRPr="00A1115A">
        <w:t xml:space="preserve">-1: </w:t>
      </w:r>
      <w:proofErr w:type="spellStart"/>
      <w:r w:rsidRPr="00A1115A">
        <w:t>ΔR</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3B79E2" w:rsidRPr="00A740C4" w14:paraId="577B5F26" w14:textId="77777777" w:rsidTr="00152B4D">
        <w:trPr>
          <w:jc w:val="center"/>
        </w:trPr>
        <w:tc>
          <w:tcPr>
            <w:tcW w:w="2336" w:type="dxa"/>
            <w:vMerge w:val="restart"/>
            <w:tcBorders>
              <w:top w:val="single" w:sz="4" w:space="0" w:color="auto"/>
              <w:left w:val="single" w:sz="4" w:space="0" w:color="auto"/>
              <w:right w:val="single" w:sz="4" w:space="0" w:color="auto"/>
            </w:tcBorders>
          </w:tcPr>
          <w:p w14:paraId="0FF7B87D" w14:textId="77777777" w:rsidR="003B79E2" w:rsidRPr="00A740C4" w:rsidRDefault="003B79E2" w:rsidP="00152B4D">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D6D5C51" w14:textId="77777777" w:rsidR="003B79E2" w:rsidRPr="00A740C4" w:rsidRDefault="003B79E2" w:rsidP="00152B4D">
            <w:pPr>
              <w:pStyle w:val="TAH"/>
            </w:pPr>
            <w:proofErr w:type="spellStart"/>
            <w:r w:rsidRPr="00A740C4">
              <w:rPr>
                <w:rFonts w:eastAsia="宋体"/>
              </w:rPr>
              <w:t>Δ</w:t>
            </w:r>
            <w:r>
              <w:rPr>
                <w:rFonts w:eastAsia="宋体" w:hint="eastAsia"/>
                <w:lang w:eastAsia="zh-CN"/>
              </w:rPr>
              <w:t>R</w:t>
            </w:r>
            <w:r w:rsidRPr="00A740C4">
              <w:rPr>
                <w:rFonts w:eastAsia="宋体"/>
                <w:vertAlign w:val="subscript"/>
              </w:rPr>
              <w:t>IB,c</w:t>
            </w:r>
            <w:proofErr w:type="spellEnd"/>
            <w:r w:rsidRPr="00A740C4">
              <w:rPr>
                <w:rFonts w:eastAsia="宋体"/>
              </w:rPr>
              <w:t xml:space="preserve"> for NR bands</w:t>
            </w:r>
            <w:r>
              <w:rPr>
                <w:rFonts w:eastAsia="宋体"/>
              </w:rPr>
              <w:t xml:space="preserve"> </w:t>
            </w:r>
            <w:r w:rsidRPr="00A740C4">
              <w:rPr>
                <w:rFonts w:eastAsia="宋体"/>
              </w:rPr>
              <w:t>(dB)</w:t>
            </w:r>
            <w:r>
              <w:rPr>
                <w:rFonts w:eastAsia="宋体"/>
                <w:vertAlign w:val="superscript"/>
              </w:rPr>
              <w:t>1</w:t>
            </w:r>
          </w:p>
        </w:tc>
      </w:tr>
      <w:tr w:rsidR="003B79E2" w:rsidRPr="00A740C4" w14:paraId="2BA11E8E" w14:textId="77777777" w:rsidTr="00152B4D">
        <w:trPr>
          <w:jc w:val="center"/>
        </w:trPr>
        <w:tc>
          <w:tcPr>
            <w:tcW w:w="2336" w:type="dxa"/>
            <w:vMerge/>
            <w:tcBorders>
              <w:left w:val="single" w:sz="4" w:space="0" w:color="auto"/>
              <w:bottom w:val="single" w:sz="4" w:space="0" w:color="auto"/>
              <w:right w:val="single" w:sz="4" w:space="0" w:color="auto"/>
            </w:tcBorders>
          </w:tcPr>
          <w:p w14:paraId="32FE18D6" w14:textId="77777777" w:rsidR="003B79E2" w:rsidRPr="00A740C4" w:rsidRDefault="003B79E2" w:rsidP="00152B4D">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90B9006" w14:textId="77777777" w:rsidR="003B79E2" w:rsidRPr="00A740C4" w:rsidRDefault="003B79E2" w:rsidP="00152B4D">
            <w:pPr>
              <w:pStyle w:val="TAH"/>
            </w:pPr>
            <w:r w:rsidRPr="00A740C4">
              <w:rPr>
                <w:rFonts w:eastAsia="宋体"/>
              </w:rPr>
              <w:t>Component band in order of bands in configuration</w:t>
            </w:r>
            <w:r>
              <w:rPr>
                <w:rFonts w:eastAsia="宋体"/>
                <w:vertAlign w:val="superscript"/>
              </w:rPr>
              <w:t>2</w:t>
            </w:r>
          </w:p>
        </w:tc>
      </w:tr>
      <w:tr w:rsidR="003B79E2" w:rsidRPr="00A740C4" w14:paraId="5FE72691"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1E0866" w14:textId="77777777" w:rsidR="003B79E2" w:rsidRPr="00A740C4" w:rsidRDefault="003B79E2" w:rsidP="00152B4D">
            <w:pPr>
              <w:pStyle w:val="TAC"/>
              <w:rPr>
                <w:lang w:eastAsia="ja-JP"/>
              </w:rPr>
            </w:pPr>
            <w:r>
              <w:rPr>
                <w:lang w:eastAsia="ja-JP"/>
              </w:rPr>
              <w:t>CA_n28-n79_SUL_n41-n83</w:t>
            </w:r>
          </w:p>
        </w:tc>
        <w:tc>
          <w:tcPr>
            <w:tcW w:w="1476" w:type="dxa"/>
            <w:tcBorders>
              <w:top w:val="single" w:sz="4" w:space="0" w:color="auto"/>
              <w:left w:val="single" w:sz="4" w:space="0" w:color="auto"/>
              <w:bottom w:val="single" w:sz="4" w:space="0" w:color="auto"/>
              <w:right w:val="single" w:sz="4" w:space="0" w:color="auto"/>
            </w:tcBorders>
            <w:vAlign w:val="center"/>
          </w:tcPr>
          <w:p w14:paraId="1E351097" w14:textId="77777777" w:rsidR="003B79E2" w:rsidRPr="00A740C4" w:rsidRDefault="003B79E2" w:rsidP="00152B4D">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4CA3B08" w14:textId="77777777" w:rsidR="003B79E2" w:rsidRPr="00A740C4" w:rsidRDefault="003B79E2" w:rsidP="00152B4D">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D479B5E" w14:textId="77777777" w:rsidR="003B79E2" w:rsidRPr="00A740C4" w:rsidRDefault="003B79E2" w:rsidP="00152B4D">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202990" w14:textId="77777777" w:rsidR="003B79E2" w:rsidRPr="00A740C4" w:rsidRDefault="003B79E2" w:rsidP="00152B4D">
            <w:pPr>
              <w:pStyle w:val="TAC"/>
              <w:rPr>
                <w:lang w:eastAsia="zh-CN"/>
              </w:rPr>
            </w:pPr>
            <w:r>
              <w:rPr>
                <w:lang w:eastAsia="zh-CN"/>
              </w:rPr>
              <w:t>-</w:t>
            </w:r>
          </w:p>
        </w:tc>
      </w:tr>
      <w:tr w:rsidR="003B79E2" w:rsidRPr="00A740C4" w14:paraId="33023B27"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BF7DCA" w14:textId="77777777" w:rsidR="003B79E2" w:rsidRDefault="003B79E2" w:rsidP="00152B4D">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_SUL_n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6A49848C" w14:textId="77777777" w:rsidR="003B79E2" w:rsidRPr="00A740C4" w:rsidRDefault="003B79E2" w:rsidP="00152B4D">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16EEAB8" w14:textId="77777777" w:rsidR="003B79E2" w:rsidRPr="00A740C4" w:rsidRDefault="003B79E2" w:rsidP="00152B4D">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72F51FC" w14:textId="77777777" w:rsidR="003B79E2" w:rsidRPr="00A740C4" w:rsidRDefault="003B79E2" w:rsidP="00152B4D">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D6912C8" w14:textId="77777777" w:rsidR="003B79E2" w:rsidRPr="00A740C4" w:rsidRDefault="003B79E2" w:rsidP="00152B4D">
            <w:pPr>
              <w:pStyle w:val="TAC"/>
              <w:rPr>
                <w:lang w:eastAsia="zh-CN"/>
              </w:rPr>
            </w:pPr>
            <w:r>
              <w:rPr>
                <w:lang w:eastAsia="zh-CN"/>
              </w:rPr>
              <w:t>-</w:t>
            </w:r>
          </w:p>
        </w:tc>
      </w:tr>
      <w:tr w:rsidR="003B79E2" w:rsidRPr="00A740C4" w14:paraId="4F64A5CE"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A41F5B" w14:textId="77777777" w:rsidR="003B79E2" w:rsidRPr="00C74370" w:rsidRDefault="003B79E2" w:rsidP="00152B4D">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6E53DE3E" w14:textId="77777777" w:rsidR="003B79E2" w:rsidRDefault="003B79E2" w:rsidP="00152B4D">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81D7DA" w14:textId="77777777" w:rsidR="003B79E2" w:rsidRDefault="003B79E2" w:rsidP="00152B4D">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428C40" w14:textId="77777777" w:rsidR="003B79E2" w:rsidRDefault="003B79E2" w:rsidP="00152B4D">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60B6D16" w14:textId="77777777" w:rsidR="003B79E2" w:rsidRDefault="003B79E2" w:rsidP="00152B4D">
            <w:pPr>
              <w:pStyle w:val="TAC"/>
              <w:rPr>
                <w:lang w:eastAsia="zh-CN"/>
              </w:rPr>
            </w:pPr>
            <w:r>
              <w:rPr>
                <w:rFonts w:hint="eastAsia"/>
                <w:lang w:eastAsia="zh-CN"/>
              </w:rPr>
              <w:t>-</w:t>
            </w:r>
          </w:p>
        </w:tc>
      </w:tr>
      <w:tr w:rsidR="003B79E2" w:rsidRPr="00A740C4" w14:paraId="134D0776"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39AE3E" w14:textId="77777777" w:rsidR="003B79E2" w:rsidRPr="00C74370" w:rsidRDefault="003B79E2" w:rsidP="00152B4D">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36DE7BA2" w14:textId="77777777" w:rsidR="003B79E2" w:rsidRDefault="003B79E2" w:rsidP="00152B4D">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39BA0A" w14:textId="77777777" w:rsidR="003B79E2" w:rsidRDefault="003B79E2" w:rsidP="00152B4D">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A2D05A" w14:textId="77777777" w:rsidR="003B79E2" w:rsidRDefault="003B79E2" w:rsidP="00152B4D">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E1FC172" w14:textId="77777777" w:rsidR="003B79E2" w:rsidRDefault="003B79E2" w:rsidP="00152B4D">
            <w:pPr>
              <w:pStyle w:val="TAC"/>
              <w:rPr>
                <w:lang w:eastAsia="zh-CN"/>
              </w:rPr>
            </w:pPr>
            <w:r>
              <w:rPr>
                <w:rFonts w:hint="eastAsia"/>
                <w:lang w:eastAsia="zh-CN"/>
              </w:rPr>
              <w:t>-</w:t>
            </w:r>
          </w:p>
        </w:tc>
      </w:tr>
      <w:tr w:rsidR="003B79E2" w:rsidRPr="00A740C4" w14:paraId="0CE300DC"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23F391" w14:textId="77777777" w:rsidR="003B79E2" w:rsidRPr="00C74370" w:rsidRDefault="003B79E2" w:rsidP="00152B4D">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3743AFE8" w14:textId="77777777" w:rsidR="003B79E2" w:rsidRDefault="003B79E2" w:rsidP="00152B4D">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C033E5" w14:textId="77777777" w:rsidR="003B79E2" w:rsidRDefault="003B79E2" w:rsidP="00152B4D">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939F25" w14:textId="77777777" w:rsidR="003B79E2" w:rsidRDefault="003B79E2" w:rsidP="00152B4D">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C4D4F2C" w14:textId="77777777" w:rsidR="003B79E2" w:rsidRDefault="003B79E2" w:rsidP="00152B4D">
            <w:pPr>
              <w:pStyle w:val="TAC"/>
              <w:rPr>
                <w:lang w:eastAsia="zh-CN"/>
              </w:rPr>
            </w:pPr>
            <w:r>
              <w:rPr>
                <w:rFonts w:hint="eastAsia"/>
                <w:lang w:eastAsia="zh-CN"/>
              </w:rPr>
              <w:t>-</w:t>
            </w:r>
          </w:p>
        </w:tc>
      </w:tr>
      <w:tr w:rsidR="003B79E2" w:rsidRPr="00A740C4" w14:paraId="6C3680CD" w14:textId="77777777" w:rsidTr="00152B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A4C266" w14:textId="77777777" w:rsidR="003B79E2" w:rsidRPr="00C74370" w:rsidRDefault="003B79E2" w:rsidP="00152B4D">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7AC2B205" w14:textId="77777777" w:rsidR="003B79E2" w:rsidRDefault="003B79E2" w:rsidP="00152B4D">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346A79" w14:textId="77777777" w:rsidR="003B79E2" w:rsidRDefault="003B79E2" w:rsidP="00152B4D">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E552C9" w14:textId="77777777" w:rsidR="003B79E2" w:rsidRDefault="003B79E2" w:rsidP="00152B4D">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3A5D703" w14:textId="77777777" w:rsidR="003B79E2" w:rsidRDefault="003B79E2" w:rsidP="00152B4D">
            <w:pPr>
              <w:pStyle w:val="TAC"/>
              <w:rPr>
                <w:lang w:eastAsia="zh-CN"/>
              </w:rPr>
            </w:pPr>
            <w:r>
              <w:rPr>
                <w:rFonts w:hint="eastAsia"/>
                <w:lang w:eastAsia="zh-CN"/>
              </w:rPr>
              <w:t>-</w:t>
            </w:r>
          </w:p>
        </w:tc>
      </w:tr>
      <w:tr w:rsidR="003B79E2" w:rsidRPr="00A740C4" w14:paraId="0C96F650" w14:textId="77777777" w:rsidTr="00152B4D">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F83C33" w14:textId="77777777" w:rsidR="003B79E2" w:rsidRPr="00A740C4" w:rsidRDefault="003B79E2" w:rsidP="00152B4D">
            <w:pPr>
              <w:keepNext/>
              <w:keepLines/>
              <w:spacing w:after="0"/>
              <w:ind w:left="851" w:hanging="851"/>
              <w:rPr>
                <w:rFonts w:ascii="Arial" w:hAnsi="Arial"/>
                <w:sz w:val="18"/>
                <w:lang w:eastAsia="ja-JP"/>
              </w:rPr>
            </w:pPr>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xml:space="preserve">“-” denotes </w:t>
            </w:r>
            <w:proofErr w:type="spellStart"/>
            <w:r w:rsidRPr="00A740C4">
              <w:rPr>
                <w:rFonts w:ascii="Arial" w:hAnsi="Arial"/>
                <w:sz w:val="18"/>
                <w:lang w:eastAsia="ja-JP"/>
              </w:rPr>
              <w:t>Δ</w:t>
            </w:r>
            <w:r>
              <w:rPr>
                <w:rFonts w:ascii="Arial" w:hAnsi="Arial"/>
                <w:sz w:val="18"/>
                <w:lang w:eastAsia="ja-JP"/>
              </w:rPr>
              <w:t>R</w:t>
            </w:r>
            <w:r w:rsidRPr="00A740C4">
              <w:rPr>
                <w:rFonts w:ascii="Arial" w:hAnsi="Arial"/>
                <w:sz w:val="18"/>
                <w:vertAlign w:val="subscript"/>
                <w:lang w:eastAsia="ja-JP"/>
              </w:rPr>
              <w:t>IB</w:t>
            </w:r>
            <w:proofErr w:type="gramStart"/>
            <w:r w:rsidRPr="00A740C4">
              <w:rPr>
                <w:rFonts w:ascii="Arial" w:hAnsi="Arial"/>
                <w:sz w:val="18"/>
                <w:vertAlign w:val="subscript"/>
                <w:lang w:eastAsia="ja-JP"/>
              </w:rPr>
              <w:t>,c</w:t>
            </w:r>
            <w:proofErr w:type="spellEnd"/>
            <w:proofErr w:type="gramEnd"/>
            <w:r w:rsidRPr="00A740C4">
              <w:rPr>
                <w:rFonts w:ascii="Arial" w:hAnsi="Arial"/>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A740C4">
              <w:rPr>
                <w:rFonts w:ascii="Arial" w:hAnsi="Arial"/>
                <w:sz w:val="18"/>
                <w:lang w:eastAsia="ja-JP"/>
              </w:rPr>
              <w:t>.</w:t>
            </w:r>
          </w:p>
          <w:p w14:paraId="2B2A3098" w14:textId="3C659AC6" w:rsidR="003B79E2" w:rsidRPr="00A740C4" w:rsidRDefault="003B79E2" w:rsidP="00152B4D">
            <w:pPr>
              <w:keepNext/>
              <w:keepLines/>
              <w:spacing w:after="0"/>
              <w:ind w:left="851" w:hanging="851"/>
            </w:pPr>
            <w:r w:rsidRPr="00152B4D">
              <w:rPr>
                <w:rFonts w:ascii="Arial" w:hAnsi="Arial"/>
                <w:sz w:val="18"/>
                <w:lang w:eastAsia="ja-JP"/>
              </w:rPr>
              <w:t>NOTE 2:</w:t>
            </w:r>
            <w:r w:rsidRPr="00152B4D">
              <w:rPr>
                <w:rFonts w:ascii="Arial" w:hAnsi="Arial"/>
                <w:sz w:val="18"/>
                <w:lang w:eastAsia="ja-JP"/>
              </w:rPr>
              <w:tab/>
              <w:t>The component band order in the configuration should be listed by the order of NR bands</w:t>
            </w:r>
            <w:del w:id="1021" w:author="Huawei" w:date="2023-05-30T20:04:00Z">
              <w:r w:rsidRPr="00152B4D" w:rsidDel="00152B4D">
                <w:rPr>
                  <w:rFonts w:ascii="Arial" w:hAnsi="Arial"/>
                  <w:sz w:val="18"/>
                  <w:lang w:eastAsia="ja-JP"/>
                </w:rPr>
                <w:delText xml:space="preserve"> and SUL band</w:delText>
              </w:r>
            </w:del>
            <w:r w:rsidRPr="00152B4D">
              <w:rPr>
                <w:rFonts w:ascii="Arial" w:hAnsi="Arial"/>
                <w:sz w:val="18"/>
                <w:lang w:eastAsia="ja-JP"/>
              </w:rPr>
              <w:t xml:space="preserve">, such as for CA_n28-n79_SUL_n41-n83 the </w:t>
            </w:r>
            <w:ins w:id="1022" w:author="Huawei" w:date="2023-05-30T20:05:00Z">
              <w:r w:rsidR="00152B4D">
                <w:rPr>
                  <w:rFonts w:ascii="Arial" w:hAnsi="Arial"/>
                  <w:sz w:val="18"/>
                  <w:lang w:eastAsia="ja-JP"/>
                </w:rPr>
                <w:t xml:space="preserve">order of </w:t>
              </w:r>
            </w:ins>
            <w:r w:rsidRPr="00152B4D">
              <w:rPr>
                <w:rFonts w:ascii="Arial" w:hAnsi="Arial"/>
                <w:sz w:val="18"/>
                <w:lang w:eastAsia="ja-JP"/>
              </w:rPr>
              <w:t>band</w:t>
            </w:r>
            <w:del w:id="1023" w:author="Huawei" w:date="2023-05-30T20:05:00Z">
              <w:r w:rsidRPr="00152B4D" w:rsidDel="00152B4D">
                <w:rPr>
                  <w:rFonts w:ascii="Arial" w:hAnsi="Arial"/>
                  <w:sz w:val="18"/>
                  <w:lang w:eastAsia="ja-JP"/>
                </w:rPr>
                <w:delText xml:space="preserve"> order from left to right</w:delText>
              </w:r>
            </w:del>
            <w:r w:rsidRPr="00152B4D">
              <w:rPr>
                <w:rFonts w:ascii="Arial" w:hAnsi="Arial"/>
                <w:sz w:val="18"/>
                <w:lang w:eastAsia="ja-JP"/>
              </w:rPr>
              <w:t xml:space="preserve"> is n28, n41, n79 and n83.</w:t>
            </w:r>
          </w:p>
        </w:tc>
      </w:tr>
    </w:tbl>
    <w:p w14:paraId="1674234C" w14:textId="77777777" w:rsidR="003B79E2" w:rsidRPr="00A97DF3" w:rsidRDefault="003B79E2" w:rsidP="003B79E2">
      <w:pPr>
        <w:rPr>
          <w:noProof/>
        </w:rPr>
      </w:pPr>
    </w:p>
    <w:p w14:paraId="419B90DD" w14:textId="77777777" w:rsidR="00FD7044" w:rsidRDefault="00FD7044" w:rsidP="00FD7044">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6EC5DA36" w14:textId="77777777" w:rsidR="00FD7044" w:rsidRDefault="00FD7044">
      <w:pPr>
        <w:rPr>
          <w:noProof/>
        </w:rPr>
      </w:pPr>
    </w:p>
    <w:sectPr w:rsidR="00FD704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B4E1C" w14:textId="77777777" w:rsidR="00154736" w:rsidRDefault="00154736">
      <w:r>
        <w:separator/>
      </w:r>
    </w:p>
  </w:endnote>
  <w:endnote w:type="continuationSeparator" w:id="0">
    <w:p w14:paraId="12480114" w14:textId="77777777" w:rsidR="00154736" w:rsidRDefault="0015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16613" w14:textId="77777777" w:rsidR="00154736" w:rsidRDefault="00154736">
      <w:r>
        <w:separator/>
      </w:r>
    </w:p>
  </w:footnote>
  <w:footnote w:type="continuationSeparator" w:id="0">
    <w:p w14:paraId="1E51E142" w14:textId="77777777" w:rsidR="00154736" w:rsidRDefault="00154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0CB6" w:rsidRDefault="003F0C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0CB6" w:rsidRDefault="003F0CB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0CB6" w:rsidRDefault="003F0CB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0CB6" w:rsidRDefault="003F0CB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4B"/>
    <w:rsid w:val="00022E4A"/>
    <w:rsid w:val="000A6394"/>
    <w:rsid w:val="000B7FED"/>
    <w:rsid w:val="000C038A"/>
    <w:rsid w:val="000C6598"/>
    <w:rsid w:val="000D44B3"/>
    <w:rsid w:val="00145D43"/>
    <w:rsid w:val="00152B4D"/>
    <w:rsid w:val="0015473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79E2"/>
    <w:rsid w:val="003E1A36"/>
    <w:rsid w:val="003E647C"/>
    <w:rsid w:val="003F0CB6"/>
    <w:rsid w:val="00410371"/>
    <w:rsid w:val="004242F1"/>
    <w:rsid w:val="004505E7"/>
    <w:rsid w:val="0049442D"/>
    <w:rsid w:val="004B75B7"/>
    <w:rsid w:val="0051580D"/>
    <w:rsid w:val="00547111"/>
    <w:rsid w:val="00592D74"/>
    <w:rsid w:val="005E2C44"/>
    <w:rsid w:val="006000D7"/>
    <w:rsid w:val="0060750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278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4F67"/>
    <w:rsid w:val="00D24991"/>
    <w:rsid w:val="00D50255"/>
    <w:rsid w:val="00D66520"/>
    <w:rsid w:val="00DA0351"/>
    <w:rsid w:val="00DD2D6F"/>
    <w:rsid w:val="00DE34CF"/>
    <w:rsid w:val="00E13F3D"/>
    <w:rsid w:val="00E3206B"/>
    <w:rsid w:val="00E34898"/>
    <w:rsid w:val="00EB09B7"/>
    <w:rsid w:val="00EE7D7C"/>
    <w:rsid w:val="00F25D98"/>
    <w:rsid w:val="00F300FB"/>
    <w:rsid w:val="00FB6386"/>
    <w:rsid w:val="00FD65D3"/>
    <w:rsid w:val="00FD70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FD7044"/>
    <w:rPr>
      <w:rFonts w:ascii="Arial" w:hAnsi="Arial"/>
      <w:lang w:val="en-GB" w:eastAsia="en-US"/>
    </w:rPr>
  </w:style>
  <w:style w:type="character" w:styleId="af4">
    <w:name w:val="Strong"/>
    <w:basedOn w:val="a3"/>
    <w:qFormat/>
    <w:rsid w:val="00FD7044"/>
    <w:rPr>
      <w:b/>
      <w:bC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D7044"/>
    <w:rPr>
      <w:rFonts w:ascii="Arial" w:hAnsi="Arial"/>
      <w:sz w:val="32"/>
      <w:lang w:val="en-GB" w:eastAsia="en-US"/>
    </w:rPr>
  </w:style>
  <w:style w:type="character" w:customStyle="1" w:styleId="TACChar">
    <w:name w:val="TAC Char"/>
    <w:link w:val="TAC"/>
    <w:qFormat/>
    <w:rsid w:val="00FD7044"/>
    <w:rPr>
      <w:rFonts w:ascii="Arial" w:hAnsi="Arial"/>
      <w:sz w:val="18"/>
      <w:lang w:val="en-GB" w:eastAsia="en-US"/>
    </w:rPr>
  </w:style>
  <w:style w:type="character" w:customStyle="1" w:styleId="THChar">
    <w:name w:val="TH Char"/>
    <w:link w:val="TH"/>
    <w:qFormat/>
    <w:rsid w:val="00FD7044"/>
    <w:rPr>
      <w:rFonts w:ascii="Arial" w:hAnsi="Arial"/>
      <w:b/>
      <w:lang w:val="en-GB" w:eastAsia="en-US"/>
    </w:rPr>
  </w:style>
  <w:style w:type="character" w:customStyle="1" w:styleId="TAHCar">
    <w:name w:val="TAH Car"/>
    <w:link w:val="TAH"/>
    <w:qFormat/>
    <w:rsid w:val="00FD7044"/>
    <w:rPr>
      <w:rFonts w:ascii="Arial" w:hAnsi="Arial"/>
      <w:b/>
      <w:sz w:val="18"/>
      <w:lang w:val="en-GB" w:eastAsia="en-US"/>
    </w:rPr>
  </w:style>
  <w:style w:type="character" w:customStyle="1" w:styleId="TANChar">
    <w:name w:val="TAN Char"/>
    <w:link w:val="TAN"/>
    <w:qFormat/>
    <w:rsid w:val="00FD7044"/>
    <w:rPr>
      <w:rFonts w:ascii="Arial" w:hAnsi="Arial"/>
      <w:sz w:val="18"/>
      <w:lang w:val="en-GB" w:eastAsia="en-US"/>
    </w:rPr>
  </w:style>
  <w:style w:type="paragraph" w:customStyle="1" w:styleId="TAJ">
    <w:name w:val="TAJ"/>
    <w:basedOn w:val="TH"/>
    <w:qFormat/>
    <w:rsid w:val="003B79E2"/>
  </w:style>
  <w:style w:type="paragraph" w:customStyle="1" w:styleId="Guidance">
    <w:name w:val="Guidance"/>
    <w:basedOn w:val="a2"/>
    <w:link w:val="GuidanceChar"/>
    <w:qFormat/>
    <w:rsid w:val="003B79E2"/>
    <w:rPr>
      <w:i/>
      <w:color w:val="0000FF"/>
    </w:rPr>
  </w:style>
  <w:style w:type="character" w:customStyle="1" w:styleId="Char5">
    <w:name w:val="批注框文本 Char"/>
    <w:link w:val="af1"/>
    <w:qFormat/>
    <w:rsid w:val="003B79E2"/>
    <w:rPr>
      <w:rFonts w:ascii="Tahoma" w:hAnsi="Tahoma" w:cs="Tahoma"/>
      <w:sz w:val="16"/>
      <w:szCs w:val="16"/>
      <w:lang w:val="en-GB" w:eastAsia="en-US"/>
    </w:rPr>
  </w:style>
  <w:style w:type="table" w:styleId="af5">
    <w:name w:val="Table Grid"/>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3B79E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3B79E2"/>
    <w:rPr>
      <w:rFonts w:ascii="Times New Roman" w:hAnsi="Times New Roman"/>
      <w:sz w:val="16"/>
      <w:lang w:val="en-GB" w:eastAsia="en-US"/>
    </w:rPr>
  </w:style>
  <w:style w:type="character" w:customStyle="1" w:styleId="Char4">
    <w:name w:val="批注文字 Char"/>
    <w:basedOn w:val="a3"/>
    <w:link w:val="af"/>
    <w:uiPriority w:val="99"/>
    <w:qFormat/>
    <w:rsid w:val="003B79E2"/>
    <w:rPr>
      <w:rFonts w:ascii="Times New Roman" w:hAnsi="Times New Roman"/>
      <w:lang w:val="en-GB" w:eastAsia="en-US"/>
    </w:rPr>
  </w:style>
  <w:style w:type="character" w:customStyle="1" w:styleId="Char6">
    <w:name w:val="批注主题 Char"/>
    <w:basedOn w:val="Char4"/>
    <w:link w:val="af2"/>
    <w:qFormat/>
    <w:rsid w:val="003B79E2"/>
    <w:rPr>
      <w:rFonts w:ascii="Times New Roman" w:hAnsi="Times New Roman"/>
      <w:b/>
      <w:bCs/>
      <w:lang w:val="en-GB" w:eastAsia="en-US"/>
    </w:rPr>
  </w:style>
  <w:style w:type="character" w:customStyle="1" w:styleId="Char7">
    <w:name w:val="文档结构图 Char"/>
    <w:basedOn w:val="a3"/>
    <w:link w:val="af3"/>
    <w:qFormat/>
    <w:rsid w:val="003B79E2"/>
    <w:rPr>
      <w:rFonts w:ascii="Tahoma" w:hAnsi="Tahoma" w:cs="Tahoma"/>
      <w:shd w:val="clear" w:color="auto" w:fill="000080"/>
      <w:lang w:val="en-GB" w:eastAsia="en-US"/>
    </w:rPr>
  </w:style>
  <w:style w:type="character" w:customStyle="1" w:styleId="UnresolvedMention1">
    <w:name w:val="Unresolved Mention1"/>
    <w:uiPriority w:val="99"/>
    <w:unhideWhenUsed/>
    <w:qFormat/>
    <w:rsid w:val="003B79E2"/>
    <w:rPr>
      <w:color w:val="808080"/>
      <w:shd w:val="clear" w:color="auto" w:fill="E6E6E6"/>
    </w:rPr>
  </w:style>
  <w:style w:type="paragraph" w:customStyle="1" w:styleId="B1">
    <w:name w:val="B1+"/>
    <w:basedOn w:val="B10"/>
    <w:link w:val="B1Car"/>
    <w:qFormat/>
    <w:rsid w:val="003B79E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B79E2"/>
    <w:rPr>
      <w:rFonts w:ascii="Arial" w:hAnsi="Arial"/>
      <w:sz w:val="28"/>
      <w:lang w:val="en-GB" w:eastAsia="en-US"/>
    </w:rPr>
  </w:style>
  <w:style w:type="character" w:customStyle="1" w:styleId="NOChar">
    <w:name w:val="NO Char"/>
    <w:link w:val="NO"/>
    <w:qFormat/>
    <w:rsid w:val="003B79E2"/>
    <w:rPr>
      <w:rFonts w:ascii="Times New Roman" w:hAnsi="Times New Roman"/>
      <w:lang w:val="en-GB" w:eastAsia="en-US"/>
    </w:rPr>
  </w:style>
  <w:style w:type="character" w:customStyle="1" w:styleId="B1Char">
    <w:name w:val="B1 Char"/>
    <w:link w:val="B10"/>
    <w:qFormat/>
    <w:locked/>
    <w:rsid w:val="003B79E2"/>
    <w:rPr>
      <w:rFonts w:ascii="Times New Roman" w:hAnsi="Times New Roman"/>
      <w:lang w:val="en-GB" w:eastAsia="en-US"/>
    </w:rPr>
  </w:style>
  <w:style w:type="character" w:customStyle="1" w:styleId="B2Char">
    <w:name w:val="B2 Char"/>
    <w:link w:val="B20"/>
    <w:qFormat/>
    <w:locked/>
    <w:rsid w:val="003B79E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3B79E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3B79E2"/>
    <w:rPr>
      <w:rFonts w:ascii="Arial" w:hAnsi="Arial"/>
      <w:sz w:val="22"/>
      <w:lang w:val="en-GB" w:eastAsia="en-US"/>
    </w:rPr>
  </w:style>
  <w:style w:type="character" w:customStyle="1" w:styleId="TALCar">
    <w:name w:val="TAL Car"/>
    <w:link w:val="TAL"/>
    <w:qFormat/>
    <w:rsid w:val="003B79E2"/>
    <w:rPr>
      <w:rFonts w:ascii="Arial" w:hAnsi="Arial"/>
      <w:sz w:val="18"/>
      <w:lang w:val="en-GB" w:eastAsia="en-US"/>
    </w:rPr>
  </w:style>
  <w:style w:type="character" w:styleId="af6">
    <w:name w:val="Subtle Reference"/>
    <w:uiPriority w:val="31"/>
    <w:qFormat/>
    <w:rsid w:val="003B79E2"/>
    <w:rPr>
      <w:smallCaps/>
      <w:color w:val="5A5A5A"/>
    </w:rPr>
  </w:style>
  <w:style w:type="character" w:customStyle="1" w:styleId="TFChar">
    <w:name w:val="TF Char"/>
    <w:link w:val="TF"/>
    <w:qFormat/>
    <w:rsid w:val="003B79E2"/>
    <w:rPr>
      <w:rFonts w:ascii="Arial" w:hAnsi="Arial"/>
      <w:b/>
      <w:lang w:val="en-GB" w:eastAsia="en-US"/>
    </w:rPr>
  </w:style>
  <w:style w:type="character" w:customStyle="1" w:styleId="TALChar">
    <w:name w:val="TAL Char"/>
    <w:qFormat/>
    <w:locked/>
    <w:rsid w:val="003B79E2"/>
    <w:rPr>
      <w:rFonts w:ascii="Arial" w:hAnsi="Arial" w:cs="Arial"/>
      <w:sz w:val="18"/>
      <w:lang w:val="en-GB"/>
    </w:rPr>
  </w:style>
  <w:style w:type="paragraph" w:customStyle="1" w:styleId="TableText">
    <w:name w:val="TableText"/>
    <w:basedOn w:val="af7"/>
    <w:qFormat/>
    <w:rsid w:val="003B79E2"/>
    <w:pPr>
      <w:keepNext/>
      <w:keepLines/>
      <w:snapToGrid w:val="0"/>
      <w:spacing w:after="180"/>
      <w:ind w:left="0"/>
      <w:jc w:val="center"/>
    </w:pPr>
    <w:rPr>
      <w:kern w:val="2"/>
    </w:rPr>
  </w:style>
  <w:style w:type="paragraph" w:styleId="af7">
    <w:name w:val="Body Text Indent"/>
    <w:basedOn w:val="a2"/>
    <w:link w:val="Char8"/>
    <w:qFormat/>
    <w:rsid w:val="003B79E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7"/>
    <w:qFormat/>
    <w:rsid w:val="003B79E2"/>
    <w:rPr>
      <w:rFonts w:ascii="Times New Roman" w:eastAsia="宋体" w:hAnsi="Times New Roman"/>
      <w:lang w:val="en-GB" w:eastAsia="en-GB"/>
    </w:rPr>
  </w:style>
  <w:style w:type="character" w:customStyle="1" w:styleId="EXChar">
    <w:name w:val="EX Char"/>
    <w:link w:val="EX"/>
    <w:qFormat/>
    <w:locked/>
    <w:rsid w:val="003B79E2"/>
    <w:rPr>
      <w:rFonts w:ascii="Times New Roman" w:hAnsi="Times New Roman"/>
      <w:lang w:val="en-GB" w:eastAsia="en-US"/>
    </w:rPr>
  </w:style>
  <w:style w:type="paragraph" w:customStyle="1" w:styleId="B2">
    <w:name w:val="B2+"/>
    <w:basedOn w:val="B20"/>
    <w:qFormat/>
    <w:rsid w:val="003B79E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B79E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B79E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B79E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B79E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B79E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B79E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8">
    <w:name w:val="Revision"/>
    <w:hidden/>
    <w:uiPriority w:val="99"/>
    <w:semiHidden/>
    <w:qFormat/>
    <w:rsid w:val="003B79E2"/>
    <w:rPr>
      <w:rFonts w:ascii="Times New Roman" w:eastAsia="宋体" w:hAnsi="Times New Roman"/>
      <w:lang w:val="en-GB" w:eastAsia="en-US"/>
    </w:rPr>
  </w:style>
  <w:style w:type="paragraph" w:styleId="TOC">
    <w:name w:val="TOC Heading"/>
    <w:basedOn w:val="11"/>
    <w:next w:val="a2"/>
    <w:uiPriority w:val="39"/>
    <w:unhideWhenUsed/>
    <w:qFormat/>
    <w:rsid w:val="003B79E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3B79E2"/>
    <w:rPr>
      <w:rFonts w:ascii="Times New Roman" w:hAnsi="Times New Roman"/>
      <w:noProof/>
      <w:lang w:val="en-GB" w:eastAsia="en-US"/>
    </w:rPr>
  </w:style>
  <w:style w:type="numbering" w:customStyle="1" w:styleId="NoList1">
    <w:name w:val="No List1"/>
    <w:next w:val="a5"/>
    <w:uiPriority w:val="99"/>
    <w:semiHidden/>
    <w:unhideWhenUsed/>
    <w:rsid w:val="003B79E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3B79E2"/>
    <w:rPr>
      <w:rFonts w:ascii="Arial" w:hAnsi="Arial"/>
      <w:sz w:val="36"/>
      <w:lang w:val="en-GB" w:eastAsia="en-US"/>
    </w:rPr>
  </w:style>
  <w:style w:type="character" w:customStyle="1" w:styleId="6Char">
    <w:name w:val="标题 6 Char"/>
    <w:aliases w:val="T1 Char,Header 6 Char"/>
    <w:link w:val="6"/>
    <w:qFormat/>
    <w:rsid w:val="003B79E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3B79E2"/>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3B79E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3B79E2"/>
    <w:rPr>
      <w:rFonts w:ascii="Times New Roman" w:eastAsia="Symbol" w:hAnsi="Times New Roman"/>
      <w:b/>
      <w:bCs/>
      <w:sz w:val="16"/>
      <w:lang w:val="en-GB" w:eastAsia="en-GB"/>
    </w:rPr>
  </w:style>
  <w:style w:type="character" w:customStyle="1" w:styleId="H6Char">
    <w:name w:val="H6 Char"/>
    <w:link w:val="H6"/>
    <w:qFormat/>
    <w:rsid w:val="003B79E2"/>
    <w:rPr>
      <w:rFonts w:ascii="Arial" w:hAnsi="Arial"/>
      <w:lang w:val="en-GB" w:eastAsia="en-US"/>
    </w:rPr>
  </w:style>
  <w:style w:type="paragraph" w:styleId="afa">
    <w:name w:val="Normal (Web)"/>
    <w:basedOn w:val="a2"/>
    <w:unhideWhenUsed/>
    <w:qFormat/>
    <w:rsid w:val="003B79E2"/>
    <w:pPr>
      <w:spacing w:before="100" w:beforeAutospacing="1" w:after="100" w:afterAutospacing="1"/>
    </w:pPr>
    <w:rPr>
      <w:rFonts w:eastAsia="MS Mincho"/>
      <w:sz w:val="24"/>
      <w:szCs w:val="24"/>
      <w:lang w:val="en-US" w:eastAsia="en-GB"/>
    </w:rPr>
  </w:style>
  <w:style w:type="character" w:customStyle="1" w:styleId="fontstyle01">
    <w:name w:val="fontstyle01"/>
    <w:qFormat/>
    <w:rsid w:val="003B79E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3B79E2"/>
  </w:style>
  <w:style w:type="numbering" w:customStyle="1" w:styleId="NoList3">
    <w:name w:val="No List3"/>
    <w:next w:val="a5"/>
    <w:uiPriority w:val="99"/>
    <w:semiHidden/>
    <w:unhideWhenUsed/>
    <w:rsid w:val="003B79E2"/>
  </w:style>
  <w:style w:type="numbering" w:customStyle="1" w:styleId="NoList4">
    <w:name w:val="No List4"/>
    <w:next w:val="a5"/>
    <w:uiPriority w:val="99"/>
    <w:semiHidden/>
    <w:unhideWhenUsed/>
    <w:rsid w:val="003B79E2"/>
  </w:style>
  <w:style w:type="table" w:customStyle="1" w:styleId="TableGrid1">
    <w:name w:val="Table Grid1"/>
    <w:basedOn w:val="a4"/>
    <w:next w:val="af5"/>
    <w:uiPriority w:val="39"/>
    <w:qFormat/>
    <w:rsid w:val="003B79E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3B79E2"/>
    <w:rPr>
      <w:rFonts w:ascii="Arial" w:hAnsi="Arial"/>
      <w:b/>
      <w:i/>
      <w:noProof/>
      <w:sz w:val="18"/>
      <w:lang w:val="en-GB" w:eastAsia="en-US"/>
    </w:rPr>
  </w:style>
  <w:style w:type="numbering" w:customStyle="1" w:styleId="NoList5">
    <w:name w:val="No List5"/>
    <w:next w:val="a5"/>
    <w:uiPriority w:val="99"/>
    <w:semiHidden/>
    <w:unhideWhenUsed/>
    <w:rsid w:val="003B79E2"/>
  </w:style>
  <w:style w:type="character" w:customStyle="1" w:styleId="7Char">
    <w:name w:val="标题 7 Char"/>
    <w:link w:val="7"/>
    <w:qFormat/>
    <w:rsid w:val="003B79E2"/>
    <w:rPr>
      <w:rFonts w:ascii="Arial" w:hAnsi="Arial"/>
      <w:lang w:val="en-GB" w:eastAsia="en-US"/>
    </w:rPr>
  </w:style>
  <w:style w:type="character" w:customStyle="1" w:styleId="8Char">
    <w:name w:val="标题 8 Char"/>
    <w:link w:val="8"/>
    <w:qFormat/>
    <w:rsid w:val="003B79E2"/>
    <w:rPr>
      <w:rFonts w:ascii="Arial" w:hAnsi="Arial"/>
      <w:sz w:val="36"/>
      <w:lang w:val="en-GB" w:eastAsia="en-US"/>
    </w:rPr>
  </w:style>
  <w:style w:type="character" w:customStyle="1" w:styleId="9Char">
    <w:name w:val="标题 9 Char"/>
    <w:link w:val="9"/>
    <w:qFormat/>
    <w:rsid w:val="003B79E2"/>
    <w:rPr>
      <w:rFonts w:ascii="Arial" w:hAnsi="Arial"/>
      <w:sz w:val="36"/>
      <w:lang w:val="en-GB" w:eastAsia="en-US"/>
    </w:rPr>
  </w:style>
  <w:style w:type="table" w:customStyle="1" w:styleId="TableGrid2">
    <w:name w:val="Table Grid2"/>
    <w:basedOn w:val="a4"/>
    <w:next w:val="af5"/>
    <w:qFormat/>
    <w:rsid w:val="003B79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B79E2"/>
  </w:style>
  <w:style w:type="numbering" w:customStyle="1" w:styleId="NoList21">
    <w:name w:val="No List21"/>
    <w:next w:val="a5"/>
    <w:uiPriority w:val="99"/>
    <w:semiHidden/>
    <w:unhideWhenUsed/>
    <w:rsid w:val="003B79E2"/>
  </w:style>
  <w:style w:type="numbering" w:customStyle="1" w:styleId="NoList31">
    <w:name w:val="No List31"/>
    <w:next w:val="a5"/>
    <w:uiPriority w:val="99"/>
    <w:semiHidden/>
    <w:unhideWhenUsed/>
    <w:rsid w:val="003B79E2"/>
  </w:style>
  <w:style w:type="numbering" w:customStyle="1" w:styleId="NoList41">
    <w:name w:val="No List41"/>
    <w:next w:val="a5"/>
    <w:uiPriority w:val="99"/>
    <w:semiHidden/>
    <w:unhideWhenUsed/>
    <w:rsid w:val="003B79E2"/>
  </w:style>
  <w:style w:type="table" w:customStyle="1" w:styleId="TableGrid11">
    <w:name w:val="Table Grid11"/>
    <w:basedOn w:val="a4"/>
    <w:next w:val="af5"/>
    <w:uiPriority w:val="39"/>
    <w:qFormat/>
    <w:rsid w:val="003B79E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3B79E2"/>
  </w:style>
  <w:style w:type="table" w:customStyle="1" w:styleId="TableGrid3">
    <w:name w:val="Table Grid3"/>
    <w:basedOn w:val="a4"/>
    <w:next w:val="af5"/>
    <w:qFormat/>
    <w:rsid w:val="003B79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3B79E2"/>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3B79E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79E2"/>
    <w:rPr>
      <w:rFonts w:ascii="Arial" w:hAnsi="Arial"/>
      <w:sz w:val="32"/>
      <w:lang w:val="en-GB" w:eastAsia="en-US" w:bidi="ar-SA"/>
    </w:rPr>
  </w:style>
  <w:style w:type="paragraph" w:customStyle="1" w:styleId="References">
    <w:name w:val="References"/>
    <w:basedOn w:val="a2"/>
    <w:uiPriority w:val="99"/>
    <w:qFormat/>
    <w:rsid w:val="003B79E2"/>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3B79E2"/>
    <w:pPr>
      <w:autoSpaceDE w:val="0"/>
      <w:autoSpaceDN w:val="0"/>
      <w:adjustRightInd w:val="0"/>
    </w:pPr>
    <w:rPr>
      <w:rFonts w:ascii="Arial" w:eastAsia="宋体"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3B79E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3B79E2"/>
    <w:rPr>
      <w:rFonts w:eastAsia="MS Mincho"/>
      <w:lang w:val="en-GB" w:eastAsia="en-US"/>
    </w:rPr>
  </w:style>
  <w:style w:type="character" w:customStyle="1" w:styleId="font4">
    <w:name w:val="font4"/>
    <w:qFormat/>
    <w:rsid w:val="003B79E2"/>
  </w:style>
  <w:style w:type="character" w:customStyle="1" w:styleId="UnresolvedMention2">
    <w:name w:val="Unresolved Mention2"/>
    <w:uiPriority w:val="99"/>
    <w:unhideWhenUsed/>
    <w:qFormat/>
    <w:rsid w:val="003B79E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79E2"/>
    <w:rPr>
      <w:rFonts w:ascii="Arial" w:hAnsi="Arial"/>
      <w:sz w:val="36"/>
      <w:lang w:val="en-GB" w:eastAsia="en-US"/>
    </w:rPr>
  </w:style>
  <w:style w:type="paragraph" w:styleId="afe">
    <w:name w:val="index heading"/>
    <w:basedOn w:val="a2"/>
    <w:next w:val="a2"/>
    <w:qFormat/>
    <w:rsid w:val="003B79E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3B79E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3B79E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B79E2"/>
    <w:rPr>
      <w:rFonts w:ascii="Times New Roman" w:eastAsia="Malgun Gothic" w:hAnsi="Times New Roman"/>
      <w:lang w:val="en-GB" w:eastAsia="ja-JP"/>
    </w:rPr>
  </w:style>
  <w:style w:type="paragraph" w:styleId="25">
    <w:name w:val="Body Text 2"/>
    <w:basedOn w:val="a2"/>
    <w:link w:val="2Char2"/>
    <w:uiPriority w:val="99"/>
    <w:qFormat/>
    <w:rsid w:val="003B79E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3B79E2"/>
    <w:rPr>
      <w:rFonts w:ascii="Times New Roman" w:eastAsia="Malgun Gothic" w:hAnsi="Times New Roman"/>
      <w:i/>
      <w:lang w:val="en-GB" w:eastAsia="x-none"/>
    </w:rPr>
  </w:style>
  <w:style w:type="paragraph" w:styleId="34">
    <w:name w:val="Body Text 3"/>
    <w:basedOn w:val="a2"/>
    <w:link w:val="3Char1"/>
    <w:uiPriority w:val="99"/>
    <w:qFormat/>
    <w:rsid w:val="003B79E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3B79E2"/>
    <w:rPr>
      <w:rFonts w:ascii="Times New Roman" w:eastAsia="Osaka" w:hAnsi="Times New Roman"/>
      <w:color w:val="000000"/>
      <w:lang w:val="en-GB" w:eastAsia="x-none"/>
    </w:rPr>
  </w:style>
  <w:style w:type="character" w:styleId="aff0">
    <w:name w:val="page number"/>
    <w:qFormat/>
    <w:rsid w:val="003B79E2"/>
  </w:style>
  <w:style w:type="paragraph" w:customStyle="1" w:styleId="CharCharCharCharChar">
    <w:name w:val="Char Char Char Char Char"/>
    <w:uiPriority w:val="99"/>
    <w:semiHidden/>
    <w:qFormat/>
    <w:rsid w:val="003B79E2"/>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3B79E2"/>
  </w:style>
  <w:style w:type="paragraph" w:customStyle="1" w:styleId="CharCharChar">
    <w:name w:val="Char Char Char"/>
    <w:uiPriority w:val="99"/>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3B79E2"/>
    <w:rPr>
      <w:lang w:val="en-GB" w:eastAsia="ja-JP" w:bidi="ar-SA"/>
    </w:rPr>
  </w:style>
  <w:style w:type="paragraph" w:customStyle="1" w:styleId="1Char0">
    <w:name w:val="(文字) (文字)1 Char (文字) (文字)"/>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B79E2"/>
    <w:rPr>
      <w:rFonts w:eastAsia="MS Mincho"/>
      <w:lang w:val="en-GB" w:eastAsia="en-US" w:bidi="ar-SA"/>
    </w:rPr>
  </w:style>
  <w:style w:type="paragraph" w:customStyle="1" w:styleId="1CharChar">
    <w:name w:val="(文字) (文字)1 Char (文字) (文字) Char"/>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3B79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B79E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B79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B79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79E2"/>
    <w:rPr>
      <w:rFonts w:ascii="Arial" w:hAnsi="Arial"/>
      <w:sz w:val="32"/>
      <w:lang w:val="en-GB" w:eastAsia="ja-JP" w:bidi="ar-SA"/>
    </w:rPr>
  </w:style>
  <w:style w:type="character" w:customStyle="1" w:styleId="CharChar4">
    <w:name w:val="Char Char4"/>
    <w:qFormat/>
    <w:rsid w:val="003B79E2"/>
    <w:rPr>
      <w:rFonts w:ascii="Courier New" w:hAnsi="Courier New"/>
      <w:lang w:val="nb-NO" w:eastAsia="ja-JP" w:bidi="ar-SA"/>
    </w:rPr>
  </w:style>
  <w:style w:type="character" w:customStyle="1" w:styleId="AndreaLeonardi">
    <w:name w:val="Andrea Leonardi"/>
    <w:semiHidden/>
    <w:qFormat/>
    <w:rsid w:val="003B79E2"/>
    <w:rPr>
      <w:rFonts w:ascii="Arial" w:hAnsi="Arial" w:cs="Arial"/>
      <w:color w:val="auto"/>
      <w:sz w:val="20"/>
      <w:szCs w:val="20"/>
    </w:rPr>
  </w:style>
  <w:style w:type="character" w:customStyle="1" w:styleId="NOCharChar">
    <w:name w:val="NO Char Char"/>
    <w:qFormat/>
    <w:rsid w:val="003B79E2"/>
    <w:rPr>
      <w:lang w:val="en-GB" w:eastAsia="en-US" w:bidi="ar-SA"/>
    </w:rPr>
  </w:style>
  <w:style w:type="character" w:customStyle="1" w:styleId="NOZchn">
    <w:name w:val="NO Zchn"/>
    <w:qFormat/>
    <w:rsid w:val="003B79E2"/>
    <w:rPr>
      <w:lang w:val="en-GB" w:eastAsia="en-US" w:bidi="ar-SA"/>
    </w:rPr>
  </w:style>
  <w:style w:type="character" w:customStyle="1" w:styleId="TACCar">
    <w:name w:val="TAC Car"/>
    <w:qFormat/>
    <w:rsid w:val="003B79E2"/>
    <w:rPr>
      <w:rFonts w:ascii="Arial" w:hAnsi="Arial"/>
      <w:sz w:val="18"/>
      <w:lang w:val="en-GB" w:eastAsia="ja-JP" w:bidi="ar-SA"/>
    </w:rPr>
  </w:style>
  <w:style w:type="character" w:customStyle="1" w:styleId="TAL0">
    <w:name w:val="TAL (文字)"/>
    <w:qFormat/>
    <w:rsid w:val="003B79E2"/>
    <w:rPr>
      <w:rFonts w:ascii="Arial" w:hAnsi="Arial"/>
      <w:sz w:val="18"/>
      <w:lang w:val="en-GB" w:eastAsia="ja-JP" w:bidi="ar-SA"/>
    </w:rPr>
  </w:style>
  <w:style w:type="paragraph" w:customStyle="1" w:styleId="CharCharCharCharCharChar">
    <w:name w:val="Char Char Char Char Char Char"/>
    <w:uiPriority w:val="99"/>
    <w:semiHidden/>
    <w:qFormat/>
    <w:rsid w:val="003B79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3B79E2"/>
  </w:style>
  <w:style w:type="paragraph" w:customStyle="1" w:styleId="CarCar">
    <w:name w:val="Car Car"/>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B79E2"/>
    <w:rPr>
      <w:rFonts w:ascii="Arial" w:hAnsi="Arial"/>
      <w:sz w:val="32"/>
      <w:lang w:val="en-GB" w:eastAsia="en-US" w:bidi="ar-SA"/>
    </w:rPr>
  </w:style>
  <w:style w:type="paragraph" w:customStyle="1" w:styleId="ZchnZchn1">
    <w:name w:val="Zchn Zchn1"/>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B79E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79E2"/>
    <w:rPr>
      <w:rFonts w:ascii="Arial" w:hAnsi="Arial"/>
      <w:sz w:val="32"/>
      <w:lang w:val="en-GB" w:eastAsia="en-US" w:bidi="ar-SA"/>
    </w:rPr>
  </w:style>
  <w:style w:type="paragraph" w:customStyle="1" w:styleId="26">
    <w:name w:val="(文字) (文字)2"/>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B79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B79E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B79E2"/>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B79E2"/>
  </w:style>
  <w:style w:type="paragraph" w:customStyle="1" w:styleId="14">
    <w:name w:val="(文字) (文字)1"/>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3B79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3B79E2"/>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3B79E2"/>
    <w:pPr>
      <w:spacing w:after="0"/>
      <w:ind w:left="851"/>
    </w:pPr>
    <w:rPr>
      <w:rFonts w:eastAsia="MS Mincho"/>
      <w:lang w:val="it-IT" w:eastAsia="en-GB"/>
    </w:rPr>
  </w:style>
  <w:style w:type="paragraph" w:styleId="53">
    <w:name w:val="List Number 5"/>
    <w:basedOn w:val="a2"/>
    <w:uiPriority w:val="99"/>
    <w:qFormat/>
    <w:rsid w:val="003B79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B79E2"/>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3B79E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3B79E2"/>
    <w:rPr>
      <w:rFonts w:ascii="Tahoma" w:hAnsi="Tahoma" w:cs="Tahoma"/>
      <w:shd w:val="clear" w:color="auto" w:fill="000080"/>
      <w:lang w:val="en-GB" w:eastAsia="en-US"/>
    </w:rPr>
  </w:style>
  <w:style w:type="character" w:customStyle="1" w:styleId="ZchnZchn5">
    <w:name w:val="Zchn Zchn5"/>
    <w:qFormat/>
    <w:rsid w:val="003B79E2"/>
    <w:rPr>
      <w:rFonts w:ascii="Courier New" w:eastAsia="Batang" w:hAnsi="Courier New"/>
      <w:lang w:val="nb-NO" w:eastAsia="en-US" w:bidi="ar-SA"/>
    </w:rPr>
  </w:style>
  <w:style w:type="character" w:customStyle="1" w:styleId="CharChar10">
    <w:name w:val="Char Char10"/>
    <w:semiHidden/>
    <w:qFormat/>
    <w:rsid w:val="003B79E2"/>
    <w:rPr>
      <w:rFonts w:ascii="Times New Roman" w:hAnsi="Times New Roman"/>
      <w:lang w:val="en-GB" w:eastAsia="en-US"/>
    </w:rPr>
  </w:style>
  <w:style w:type="character" w:customStyle="1" w:styleId="CharChar9">
    <w:name w:val="Char Char9"/>
    <w:semiHidden/>
    <w:qFormat/>
    <w:rsid w:val="003B79E2"/>
    <w:rPr>
      <w:rFonts w:ascii="Tahoma" w:hAnsi="Tahoma" w:cs="Tahoma"/>
      <w:sz w:val="16"/>
      <w:szCs w:val="16"/>
      <w:lang w:val="en-GB" w:eastAsia="en-US"/>
    </w:rPr>
  </w:style>
  <w:style w:type="character" w:customStyle="1" w:styleId="CharChar8">
    <w:name w:val="Char Char8"/>
    <w:semiHidden/>
    <w:qFormat/>
    <w:rsid w:val="003B79E2"/>
    <w:rPr>
      <w:rFonts w:ascii="Times New Roman" w:hAnsi="Times New Roman"/>
      <w:b/>
      <w:bCs/>
      <w:lang w:val="en-GB" w:eastAsia="en-US"/>
    </w:rPr>
  </w:style>
  <w:style w:type="paragraph" w:customStyle="1" w:styleId="15">
    <w:name w:val="修订1"/>
    <w:hidden/>
    <w:semiHidden/>
    <w:qFormat/>
    <w:rsid w:val="003B79E2"/>
    <w:rPr>
      <w:rFonts w:ascii="Times New Roman" w:eastAsia="Batang" w:hAnsi="Times New Roman"/>
      <w:lang w:val="en-GB" w:eastAsia="en-US"/>
    </w:rPr>
  </w:style>
  <w:style w:type="paragraph" w:styleId="aff3">
    <w:name w:val="endnote text"/>
    <w:basedOn w:val="a2"/>
    <w:link w:val="Chare"/>
    <w:uiPriority w:val="99"/>
    <w:qFormat/>
    <w:rsid w:val="003B79E2"/>
    <w:pPr>
      <w:snapToGrid w:val="0"/>
    </w:pPr>
    <w:rPr>
      <w:rFonts w:eastAsia="宋体"/>
      <w:lang w:eastAsia="x-none"/>
    </w:rPr>
  </w:style>
  <w:style w:type="character" w:customStyle="1" w:styleId="Chare">
    <w:name w:val="尾注文本 Char"/>
    <w:basedOn w:val="a3"/>
    <w:link w:val="aff3"/>
    <w:uiPriority w:val="99"/>
    <w:qFormat/>
    <w:rsid w:val="003B79E2"/>
    <w:rPr>
      <w:rFonts w:ascii="Times New Roman" w:eastAsia="宋体" w:hAnsi="Times New Roman"/>
      <w:lang w:val="en-GB" w:eastAsia="x-none"/>
    </w:rPr>
  </w:style>
  <w:style w:type="character" w:styleId="aff4">
    <w:name w:val="endnote reference"/>
    <w:qFormat/>
    <w:rsid w:val="003B79E2"/>
    <w:rPr>
      <w:vertAlign w:val="superscript"/>
    </w:rPr>
  </w:style>
  <w:style w:type="character" w:customStyle="1" w:styleId="btChar3">
    <w:name w:val="bt Char3"/>
    <w:aliases w:val="bt Car Char Char3"/>
    <w:qFormat/>
    <w:rsid w:val="003B79E2"/>
    <w:rPr>
      <w:lang w:val="en-GB" w:eastAsia="ja-JP" w:bidi="ar-SA"/>
    </w:rPr>
  </w:style>
  <w:style w:type="paragraph" w:styleId="aff5">
    <w:name w:val="Title"/>
    <w:basedOn w:val="a2"/>
    <w:next w:val="a2"/>
    <w:link w:val="Charf"/>
    <w:uiPriority w:val="99"/>
    <w:qFormat/>
    <w:rsid w:val="003B79E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3B79E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B79E2"/>
    <w:rPr>
      <w:rFonts w:ascii="Arial" w:hAnsi="Arial"/>
      <w:sz w:val="22"/>
      <w:lang w:val="en-GB" w:eastAsia="ja-JP" w:bidi="ar-SA"/>
    </w:rPr>
  </w:style>
  <w:style w:type="paragraph" w:styleId="aff6">
    <w:name w:val="Date"/>
    <w:basedOn w:val="a2"/>
    <w:next w:val="a2"/>
    <w:link w:val="Charf0"/>
    <w:uiPriority w:val="99"/>
    <w:qFormat/>
    <w:rsid w:val="003B79E2"/>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3B79E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B79E2"/>
    <w:rPr>
      <w:rFonts w:ascii="Arial" w:hAnsi="Arial"/>
      <w:sz w:val="24"/>
      <w:lang w:val="en-GB"/>
    </w:rPr>
  </w:style>
  <w:style w:type="paragraph" w:customStyle="1" w:styleId="AutoCorrect">
    <w:name w:val="AutoCorrect"/>
    <w:uiPriority w:val="99"/>
    <w:qFormat/>
    <w:rsid w:val="003B79E2"/>
    <w:rPr>
      <w:rFonts w:ascii="Times New Roman" w:eastAsia="Malgun Gothic" w:hAnsi="Times New Roman"/>
      <w:sz w:val="24"/>
      <w:szCs w:val="24"/>
      <w:lang w:val="en-GB" w:eastAsia="ko-KR"/>
    </w:rPr>
  </w:style>
  <w:style w:type="paragraph" w:customStyle="1" w:styleId="-PAGE-">
    <w:name w:val="- PAGE -"/>
    <w:uiPriority w:val="99"/>
    <w:qFormat/>
    <w:rsid w:val="003B79E2"/>
    <w:rPr>
      <w:rFonts w:ascii="Times New Roman" w:eastAsia="Malgun Gothic" w:hAnsi="Times New Roman"/>
      <w:sz w:val="24"/>
      <w:szCs w:val="24"/>
      <w:lang w:val="en-GB" w:eastAsia="ko-KR"/>
    </w:rPr>
  </w:style>
  <w:style w:type="paragraph" w:customStyle="1" w:styleId="PageXofY">
    <w:name w:val="Page X of Y"/>
    <w:uiPriority w:val="99"/>
    <w:qFormat/>
    <w:rsid w:val="003B79E2"/>
    <w:rPr>
      <w:rFonts w:ascii="Times New Roman" w:eastAsia="Malgun Gothic" w:hAnsi="Times New Roman"/>
      <w:sz w:val="24"/>
      <w:szCs w:val="24"/>
      <w:lang w:val="en-GB" w:eastAsia="ko-KR"/>
    </w:rPr>
  </w:style>
  <w:style w:type="paragraph" w:customStyle="1" w:styleId="Createdby">
    <w:name w:val="Created by"/>
    <w:uiPriority w:val="99"/>
    <w:qFormat/>
    <w:rsid w:val="003B79E2"/>
    <w:rPr>
      <w:rFonts w:ascii="Times New Roman" w:eastAsia="Malgun Gothic" w:hAnsi="Times New Roman"/>
      <w:sz w:val="24"/>
      <w:szCs w:val="24"/>
      <w:lang w:val="en-GB" w:eastAsia="ko-KR"/>
    </w:rPr>
  </w:style>
  <w:style w:type="paragraph" w:customStyle="1" w:styleId="Createdon">
    <w:name w:val="Created on"/>
    <w:uiPriority w:val="99"/>
    <w:qFormat/>
    <w:rsid w:val="003B79E2"/>
    <w:rPr>
      <w:rFonts w:ascii="Times New Roman" w:eastAsia="Malgun Gothic" w:hAnsi="Times New Roman"/>
      <w:sz w:val="24"/>
      <w:szCs w:val="24"/>
      <w:lang w:val="en-GB" w:eastAsia="ko-KR"/>
    </w:rPr>
  </w:style>
  <w:style w:type="paragraph" w:customStyle="1" w:styleId="Lastprinted">
    <w:name w:val="Last printed"/>
    <w:uiPriority w:val="99"/>
    <w:qFormat/>
    <w:rsid w:val="003B79E2"/>
    <w:rPr>
      <w:rFonts w:ascii="Times New Roman" w:eastAsia="Malgun Gothic" w:hAnsi="Times New Roman"/>
      <w:sz w:val="24"/>
      <w:szCs w:val="24"/>
      <w:lang w:val="en-GB" w:eastAsia="ko-KR"/>
    </w:rPr>
  </w:style>
  <w:style w:type="paragraph" w:customStyle="1" w:styleId="Lastsavedby">
    <w:name w:val="Last saved by"/>
    <w:uiPriority w:val="99"/>
    <w:qFormat/>
    <w:rsid w:val="003B79E2"/>
    <w:rPr>
      <w:rFonts w:ascii="Times New Roman" w:eastAsia="Malgun Gothic" w:hAnsi="Times New Roman"/>
      <w:sz w:val="24"/>
      <w:szCs w:val="24"/>
      <w:lang w:val="en-GB" w:eastAsia="ko-KR"/>
    </w:rPr>
  </w:style>
  <w:style w:type="paragraph" w:customStyle="1" w:styleId="Filename">
    <w:name w:val="Filename"/>
    <w:uiPriority w:val="99"/>
    <w:qFormat/>
    <w:rsid w:val="003B79E2"/>
    <w:rPr>
      <w:rFonts w:ascii="Times New Roman" w:eastAsia="Malgun Gothic" w:hAnsi="Times New Roman"/>
      <w:sz w:val="24"/>
      <w:szCs w:val="24"/>
      <w:lang w:val="en-GB" w:eastAsia="ko-KR"/>
    </w:rPr>
  </w:style>
  <w:style w:type="paragraph" w:customStyle="1" w:styleId="Filenameandpath">
    <w:name w:val="Filename and path"/>
    <w:uiPriority w:val="99"/>
    <w:qFormat/>
    <w:rsid w:val="003B79E2"/>
    <w:rPr>
      <w:rFonts w:ascii="Times New Roman" w:eastAsia="Malgun Gothic" w:hAnsi="Times New Roman"/>
      <w:sz w:val="24"/>
      <w:szCs w:val="24"/>
      <w:lang w:val="en-GB" w:eastAsia="ko-KR"/>
    </w:rPr>
  </w:style>
  <w:style w:type="paragraph" w:customStyle="1" w:styleId="AuthorPageDate">
    <w:name w:val="Author  Page #  Date"/>
    <w:uiPriority w:val="99"/>
    <w:qFormat/>
    <w:rsid w:val="003B79E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B79E2"/>
    <w:rPr>
      <w:rFonts w:ascii="Times New Roman" w:eastAsia="Malgun Gothic" w:hAnsi="Times New Roman"/>
      <w:sz w:val="24"/>
      <w:szCs w:val="24"/>
      <w:lang w:val="en-GB" w:eastAsia="ko-KR"/>
    </w:rPr>
  </w:style>
  <w:style w:type="paragraph" w:customStyle="1" w:styleId="INDENT1">
    <w:name w:val="INDENT1"/>
    <w:basedOn w:val="a2"/>
    <w:qFormat/>
    <w:rsid w:val="003B79E2"/>
    <w:pPr>
      <w:overflowPunct w:val="0"/>
      <w:autoSpaceDE w:val="0"/>
      <w:autoSpaceDN w:val="0"/>
      <w:adjustRightInd w:val="0"/>
      <w:ind w:left="851"/>
      <w:textAlignment w:val="baseline"/>
    </w:pPr>
    <w:rPr>
      <w:lang w:eastAsia="ja-JP"/>
    </w:rPr>
  </w:style>
  <w:style w:type="paragraph" w:customStyle="1" w:styleId="INDENT2">
    <w:name w:val="INDENT2"/>
    <w:basedOn w:val="a2"/>
    <w:qFormat/>
    <w:rsid w:val="003B79E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B79E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B79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B79E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B79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B79E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B79E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3B79E2"/>
    <w:pPr>
      <w:tabs>
        <w:tab w:val="center" w:pos="4820"/>
        <w:tab w:val="right" w:pos="9640"/>
      </w:tabs>
    </w:pPr>
    <w:rPr>
      <w:lang w:eastAsia="ja-JP"/>
    </w:rPr>
  </w:style>
  <w:style w:type="paragraph" w:customStyle="1" w:styleId="Data">
    <w:name w:val="Data"/>
    <w:basedOn w:val="a2"/>
    <w:uiPriority w:val="99"/>
    <w:qFormat/>
    <w:rsid w:val="003B79E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B79E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3B79E2"/>
    <w:pPr>
      <w:overflowPunct w:val="0"/>
      <w:autoSpaceDE w:val="0"/>
      <w:autoSpaceDN w:val="0"/>
      <w:adjustRightInd w:val="0"/>
      <w:textAlignment w:val="baseline"/>
    </w:pPr>
    <w:rPr>
      <w:lang w:eastAsia="ja-JP"/>
    </w:rPr>
  </w:style>
  <w:style w:type="paragraph" w:customStyle="1" w:styleId="TaOC">
    <w:name w:val="TaOC"/>
    <w:basedOn w:val="TAC"/>
    <w:uiPriority w:val="99"/>
    <w:qFormat/>
    <w:rsid w:val="003B79E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3B79E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B79E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9E2"/>
    <w:rPr>
      <w:rFonts w:ascii="Arial" w:hAnsi="Arial"/>
      <w:sz w:val="28"/>
      <w:lang w:val="en-GB" w:eastAsia="en-US" w:bidi="ar-SA"/>
    </w:rPr>
  </w:style>
  <w:style w:type="character" w:customStyle="1" w:styleId="T1Char3">
    <w:name w:val="T1 Char3"/>
    <w:aliases w:val="Header 6 Char Char3"/>
    <w:qFormat/>
    <w:rsid w:val="003B79E2"/>
    <w:rPr>
      <w:rFonts w:ascii="Arial" w:hAnsi="Arial"/>
      <w:lang w:val="en-GB" w:eastAsia="en-US" w:bidi="ar-SA"/>
    </w:rPr>
  </w:style>
  <w:style w:type="table" w:customStyle="1" w:styleId="Tabellengitternetz1">
    <w:name w:val="Tabellengitternetz1"/>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B79E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3B79E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3B79E2"/>
    <w:pPr>
      <w:keepNext w:val="0"/>
      <w:keepLines w:val="0"/>
      <w:spacing w:before="240"/>
      <w:ind w:left="0" w:firstLine="0"/>
    </w:pPr>
    <w:rPr>
      <w:rFonts w:eastAsia="MS Mincho"/>
      <w:bCs/>
      <w:lang w:eastAsia="x-none"/>
    </w:rPr>
  </w:style>
  <w:style w:type="paragraph" w:customStyle="1" w:styleId="aff7">
    <w:name w:val="吹き出し"/>
    <w:basedOn w:val="a2"/>
    <w:semiHidden/>
    <w:qFormat/>
    <w:rsid w:val="003B79E2"/>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3B79E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3B79E2"/>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3B79E2"/>
    <w:rPr>
      <w:rFonts w:ascii="Tahoma" w:eastAsia="MS Mincho" w:hAnsi="Tahoma" w:cs="Tahoma"/>
      <w:sz w:val="16"/>
      <w:szCs w:val="16"/>
      <w:lang w:eastAsia="ko-KR"/>
    </w:rPr>
  </w:style>
  <w:style w:type="paragraph" w:customStyle="1" w:styleId="ZchnZchn">
    <w:name w:val="Zchn Zchn"/>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3B79E2"/>
    <w:rPr>
      <w:rFonts w:ascii="Tahoma" w:eastAsia="MS Mincho" w:hAnsi="Tahoma" w:cs="Tahoma"/>
      <w:sz w:val="16"/>
      <w:szCs w:val="16"/>
      <w:lang w:eastAsia="ko-KR"/>
    </w:rPr>
  </w:style>
  <w:style w:type="paragraph" w:customStyle="1" w:styleId="Note">
    <w:name w:val="Note"/>
    <w:basedOn w:val="B10"/>
    <w:uiPriority w:val="99"/>
    <w:qFormat/>
    <w:rsid w:val="003B79E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B79E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3B79E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B79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B79E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B79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B79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B79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B79E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3B79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B79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B79E2"/>
    <w:pPr>
      <w:tabs>
        <w:tab w:val="left" w:pos="360"/>
      </w:tabs>
      <w:ind w:left="360" w:hanging="360"/>
    </w:pPr>
  </w:style>
  <w:style w:type="paragraph" w:customStyle="1" w:styleId="Para1">
    <w:name w:val="Para1"/>
    <w:basedOn w:val="a2"/>
    <w:uiPriority w:val="99"/>
    <w:qFormat/>
    <w:rsid w:val="003B79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B79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B79E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B79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B79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B79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B79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B79E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B79E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3B79E2"/>
    <w:pPr>
      <w:spacing w:before="120"/>
      <w:outlineLvl w:val="2"/>
    </w:pPr>
    <w:rPr>
      <w:sz w:val="28"/>
    </w:rPr>
  </w:style>
  <w:style w:type="paragraph" w:customStyle="1" w:styleId="Heading2Head2A2">
    <w:name w:val="Heading 2.Head2A.2"/>
    <w:basedOn w:val="11"/>
    <w:next w:val="a2"/>
    <w:uiPriority w:val="99"/>
    <w:qFormat/>
    <w:rsid w:val="003B79E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3B79E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B79E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B79E2"/>
    <w:pPr>
      <w:spacing w:before="120"/>
      <w:outlineLvl w:val="2"/>
    </w:pPr>
    <w:rPr>
      <w:rFonts w:eastAsia="MS Mincho"/>
      <w:sz w:val="28"/>
      <w:lang w:eastAsia="de-DE"/>
    </w:rPr>
  </w:style>
  <w:style w:type="paragraph" w:customStyle="1" w:styleId="Reference">
    <w:name w:val="Reference"/>
    <w:basedOn w:val="a2"/>
    <w:uiPriority w:val="99"/>
    <w:qFormat/>
    <w:rsid w:val="003B79E2"/>
    <w:pPr>
      <w:spacing w:after="0"/>
      <w:ind w:left="567" w:hanging="283"/>
    </w:pPr>
    <w:rPr>
      <w:rFonts w:eastAsia="MS Mincho"/>
      <w:lang w:eastAsia="en-GB"/>
    </w:rPr>
  </w:style>
  <w:style w:type="paragraph" w:customStyle="1" w:styleId="Bullets">
    <w:name w:val="Bullets"/>
    <w:basedOn w:val="afd"/>
    <w:uiPriority w:val="99"/>
    <w:qFormat/>
    <w:rsid w:val="003B79E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B79E2"/>
    <w:pPr>
      <w:spacing w:after="220"/>
      <w:ind w:left="1298"/>
    </w:pPr>
    <w:rPr>
      <w:rFonts w:ascii="Arial" w:eastAsia="宋体" w:hAnsi="Arial"/>
      <w:lang w:val="en-US" w:eastAsia="en-GB"/>
    </w:rPr>
  </w:style>
  <w:style w:type="numbering" w:customStyle="1" w:styleId="17">
    <w:name w:val="无列表1"/>
    <w:next w:val="a5"/>
    <w:uiPriority w:val="99"/>
    <w:semiHidden/>
    <w:rsid w:val="003B79E2"/>
  </w:style>
  <w:style w:type="paragraph" w:customStyle="1" w:styleId="1030302">
    <w:name w:val="样式 样式 标题 1 + 两端对齐 段前: 0.3 行 段后: 0.3 行 行距: 单倍行距 + 段前: 0.2 行 段后: ..."/>
    <w:basedOn w:val="a2"/>
    <w:autoRedefine/>
    <w:uiPriority w:val="99"/>
    <w:qFormat/>
    <w:rsid w:val="003B79E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B79E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B79E2"/>
    <w:rPr>
      <w:rFonts w:eastAsia="Malgun Gothic"/>
      <w:kern w:val="2"/>
    </w:rPr>
  </w:style>
  <w:style w:type="character" w:customStyle="1" w:styleId="StyleTACChar">
    <w:name w:val="Style TAC + Char"/>
    <w:link w:val="StyleTAC"/>
    <w:qFormat/>
    <w:rsid w:val="003B79E2"/>
    <w:rPr>
      <w:rFonts w:ascii="Arial" w:eastAsia="Malgun Gothic" w:hAnsi="Arial"/>
      <w:kern w:val="2"/>
      <w:sz w:val="18"/>
      <w:lang w:val="en-GB" w:eastAsia="en-US"/>
    </w:rPr>
  </w:style>
  <w:style w:type="character" w:customStyle="1" w:styleId="CharChar29">
    <w:name w:val="Char Char29"/>
    <w:qFormat/>
    <w:rsid w:val="003B79E2"/>
    <w:rPr>
      <w:rFonts w:ascii="Arial" w:hAnsi="Arial"/>
      <w:sz w:val="36"/>
      <w:lang w:val="en-GB" w:eastAsia="en-US" w:bidi="ar-SA"/>
    </w:rPr>
  </w:style>
  <w:style w:type="character" w:customStyle="1" w:styleId="CharChar28">
    <w:name w:val="Char Char28"/>
    <w:qFormat/>
    <w:rsid w:val="003B79E2"/>
    <w:rPr>
      <w:rFonts w:ascii="Arial" w:hAnsi="Arial"/>
      <w:sz w:val="32"/>
      <w:lang w:val="en-GB"/>
    </w:rPr>
  </w:style>
  <w:style w:type="character" w:customStyle="1" w:styleId="msoins00">
    <w:name w:val="msoins0"/>
    <w:qFormat/>
    <w:rsid w:val="003B79E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B79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B79E2"/>
    <w:rPr>
      <w:rFonts w:ascii="Arial" w:hAnsi="Arial"/>
      <w:sz w:val="22"/>
      <w:lang w:val="en-GB" w:eastAsia="en-GB" w:bidi="ar-SA"/>
    </w:rPr>
  </w:style>
  <w:style w:type="character" w:customStyle="1" w:styleId="B1Zchn">
    <w:name w:val="B1 Zchn"/>
    <w:qFormat/>
    <w:rsid w:val="003B79E2"/>
    <w:rPr>
      <w:rFonts w:ascii="Times New Roman" w:hAnsi="Times New Roman"/>
      <w:lang w:val="en-GB"/>
    </w:rPr>
  </w:style>
  <w:style w:type="character" w:customStyle="1" w:styleId="GuidanceChar">
    <w:name w:val="Guidance Char"/>
    <w:link w:val="Guidance"/>
    <w:qFormat/>
    <w:rsid w:val="003B79E2"/>
    <w:rPr>
      <w:rFonts w:ascii="Times New Roman" w:hAnsi="Times New Roman"/>
      <w:i/>
      <w:color w:val="0000FF"/>
      <w:lang w:val="en-GB" w:eastAsia="en-US"/>
    </w:rPr>
  </w:style>
  <w:style w:type="paragraph" w:customStyle="1" w:styleId="msonormal0">
    <w:name w:val="msonormal"/>
    <w:basedOn w:val="a2"/>
    <w:uiPriority w:val="99"/>
    <w:qFormat/>
    <w:rsid w:val="003B79E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B79E2"/>
    <w:rPr>
      <w:rFonts w:ascii="Times New Roman" w:hAnsi="Times New Roman"/>
      <w:lang w:val="en-GB" w:eastAsia="ko-KR"/>
    </w:rPr>
  </w:style>
  <w:style w:type="paragraph" w:customStyle="1" w:styleId="aff8">
    <w:name w:val="样式 页眉"/>
    <w:basedOn w:val="a7"/>
    <w:link w:val="Charf1"/>
    <w:qFormat/>
    <w:rsid w:val="003B79E2"/>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3B79E2"/>
    <w:rPr>
      <w:rFonts w:ascii="Times New Roman" w:eastAsia="MS Mincho" w:hAnsi="Times New Roman"/>
      <w:lang w:val="en-GB" w:eastAsia="en-GB"/>
    </w:rPr>
  </w:style>
  <w:style w:type="character" w:customStyle="1" w:styleId="Charf1">
    <w:name w:val="样式 页眉 Char"/>
    <w:link w:val="aff8"/>
    <w:qFormat/>
    <w:rsid w:val="003B79E2"/>
    <w:rPr>
      <w:rFonts w:ascii="Arial" w:eastAsia="Arial" w:hAnsi="Arial"/>
      <w:b/>
      <w:bCs/>
      <w:noProof/>
      <w:sz w:val="22"/>
      <w:lang w:val="en-GB" w:eastAsia="en-US"/>
    </w:rPr>
  </w:style>
  <w:style w:type="character" w:customStyle="1" w:styleId="B1Char1">
    <w:name w:val="B1 Char1"/>
    <w:qFormat/>
    <w:rsid w:val="003B79E2"/>
    <w:rPr>
      <w:lang w:val="en-GB"/>
    </w:rPr>
  </w:style>
  <w:style w:type="paragraph" w:customStyle="1" w:styleId="37">
    <w:name w:val="吹き出し3"/>
    <w:basedOn w:val="a2"/>
    <w:uiPriority w:val="99"/>
    <w:semiHidden/>
    <w:qFormat/>
    <w:rsid w:val="003B79E2"/>
    <w:rPr>
      <w:rFonts w:ascii="Tahoma" w:eastAsia="MS Mincho" w:hAnsi="Tahoma" w:cs="Tahoma"/>
      <w:sz w:val="16"/>
      <w:szCs w:val="16"/>
    </w:rPr>
  </w:style>
  <w:style w:type="paragraph" w:customStyle="1" w:styleId="54">
    <w:name w:val="吹き出し5"/>
    <w:basedOn w:val="a2"/>
    <w:uiPriority w:val="99"/>
    <w:semiHidden/>
    <w:qFormat/>
    <w:rsid w:val="003B79E2"/>
    <w:rPr>
      <w:rFonts w:ascii="Tahoma" w:eastAsia="MS Mincho" w:hAnsi="Tahoma" w:cs="Tahoma"/>
      <w:sz w:val="16"/>
      <w:szCs w:val="16"/>
    </w:rPr>
  </w:style>
  <w:style w:type="character" w:customStyle="1" w:styleId="B3Char">
    <w:name w:val="B3 Char"/>
    <w:link w:val="B30"/>
    <w:qFormat/>
    <w:rsid w:val="003B79E2"/>
    <w:rPr>
      <w:rFonts w:ascii="Times New Roman" w:hAnsi="Times New Roman"/>
      <w:lang w:val="en-GB" w:eastAsia="en-US"/>
    </w:rPr>
  </w:style>
  <w:style w:type="paragraph" w:customStyle="1" w:styleId="CharChar24">
    <w:name w:val="Char Char24"/>
    <w:basedOn w:val="a2"/>
    <w:uiPriority w:val="99"/>
    <w:semiHidden/>
    <w:qFormat/>
    <w:rsid w:val="003B79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B79E2"/>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3B79E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3B79E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3B79E2"/>
    <w:rPr>
      <w:rFonts w:ascii="Times New Roman" w:eastAsia="Yu Mincho" w:hAnsi="Times New Roman"/>
      <w:lang w:val="en-GB" w:eastAsia="en-US"/>
    </w:rPr>
  </w:style>
  <w:style w:type="paragraph" w:customStyle="1" w:styleId="MotorolaResponse1">
    <w:name w:val="Motorola Response1"/>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B79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B79E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B79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B79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B79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B79E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B79E2"/>
    <w:rPr>
      <w:rFonts w:ascii="Arial" w:eastAsia="Arial" w:hAnsi="Arial"/>
      <w:sz w:val="28"/>
      <w:lang w:val="en-GB" w:eastAsia="en-US"/>
    </w:rPr>
  </w:style>
  <w:style w:type="paragraph" w:customStyle="1" w:styleId="a">
    <w:name w:val="表格题注"/>
    <w:next w:val="a2"/>
    <w:uiPriority w:val="99"/>
    <w:qFormat/>
    <w:rsid w:val="003B79E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B79E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B79E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B79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B79E2"/>
    <w:rPr>
      <w:vanish w:val="0"/>
      <w:color w:val="FF0000"/>
      <w:lang w:eastAsia="en-US"/>
    </w:rPr>
  </w:style>
  <w:style w:type="character" w:customStyle="1" w:styleId="Char1">
    <w:name w:val="列表 Char"/>
    <w:link w:val="ab"/>
    <w:qFormat/>
    <w:rsid w:val="003B79E2"/>
    <w:rPr>
      <w:rFonts w:ascii="Times New Roman" w:hAnsi="Times New Roman"/>
      <w:lang w:val="en-GB" w:eastAsia="en-US"/>
    </w:rPr>
  </w:style>
  <w:style w:type="character" w:customStyle="1" w:styleId="2Char1">
    <w:name w:val="列表 2 Char"/>
    <w:link w:val="24"/>
    <w:qFormat/>
    <w:rsid w:val="003B79E2"/>
    <w:rPr>
      <w:rFonts w:ascii="Times New Roman" w:hAnsi="Times New Roman"/>
      <w:lang w:val="en-GB" w:eastAsia="en-US"/>
    </w:rPr>
  </w:style>
  <w:style w:type="character" w:customStyle="1" w:styleId="3Char0">
    <w:name w:val="列表项目符号 3 Char"/>
    <w:link w:val="32"/>
    <w:qFormat/>
    <w:rsid w:val="003B79E2"/>
    <w:rPr>
      <w:rFonts w:ascii="Times New Roman" w:hAnsi="Times New Roman"/>
      <w:lang w:val="en-GB" w:eastAsia="en-US"/>
    </w:rPr>
  </w:style>
  <w:style w:type="character" w:customStyle="1" w:styleId="2Char0">
    <w:name w:val="列表项目符号 2 Char"/>
    <w:link w:val="23"/>
    <w:qFormat/>
    <w:rsid w:val="003B79E2"/>
    <w:rPr>
      <w:rFonts w:ascii="Times New Roman" w:hAnsi="Times New Roman"/>
      <w:lang w:val="en-GB" w:eastAsia="en-US"/>
    </w:rPr>
  </w:style>
  <w:style w:type="character" w:customStyle="1" w:styleId="Char2">
    <w:name w:val="列表项目符号 Char"/>
    <w:link w:val="aa"/>
    <w:qFormat/>
    <w:rsid w:val="003B79E2"/>
    <w:rPr>
      <w:rFonts w:ascii="Times New Roman" w:hAnsi="Times New Roman"/>
      <w:lang w:val="en-GB" w:eastAsia="en-US"/>
    </w:rPr>
  </w:style>
  <w:style w:type="character" w:customStyle="1" w:styleId="1Char1">
    <w:name w:val="样式1 Char"/>
    <w:link w:val="10"/>
    <w:uiPriority w:val="99"/>
    <w:qFormat/>
    <w:rsid w:val="003B79E2"/>
    <w:rPr>
      <w:rFonts w:ascii="Arial" w:hAnsi="Arial"/>
      <w:sz w:val="18"/>
      <w:lang w:eastAsia="ja-JP"/>
    </w:rPr>
  </w:style>
  <w:style w:type="character" w:customStyle="1" w:styleId="superscript">
    <w:name w:val="superscript"/>
    <w:qFormat/>
    <w:rsid w:val="003B79E2"/>
    <w:rPr>
      <w:rFonts w:ascii="Bookman" w:hAnsi="Bookman"/>
      <w:position w:val="6"/>
      <w:sz w:val="18"/>
    </w:rPr>
  </w:style>
  <w:style w:type="character" w:customStyle="1" w:styleId="NOChar1">
    <w:name w:val="NO Char1"/>
    <w:qFormat/>
    <w:rsid w:val="003B79E2"/>
    <w:rPr>
      <w:rFonts w:eastAsia="MS Mincho"/>
      <w:lang w:val="en-GB" w:eastAsia="en-US" w:bidi="ar-SA"/>
    </w:rPr>
  </w:style>
  <w:style w:type="paragraph" w:customStyle="1" w:styleId="textintend1">
    <w:name w:val="text intend 1"/>
    <w:basedOn w:val="text"/>
    <w:uiPriority w:val="99"/>
    <w:qFormat/>
    <w:rsid w:val="003B79E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B79E2"/>
    <w:pPr>
      <w:tabs>
        <w:tab w:val="left" w:pos="1134"/>
      </w:tabs>
      <w:spacing w:after="0"/>
    </w:pPr>
    <w:rPr>
      <w:rFonts w:eastAsia="MS Mincho"/>
    </w:rPr>
  </w:style>
  <w:style w:type="character" w:customStyle="1" w:styleId="BodyText2Char1">
    <w:name w:val="Body Text 2 Char1"/>
    <w:qFormat/>
    <w:rsid w:val="003B79E2"/>
    <w:rPr>
      <w:lang w:val="en-GB"/>
    </w:rPr>
  </w:style>
  <w:style w:type="character" w:customStyle="1" w:styleId="EndnoteTextChar1">
    <w:name w:val="Endnote Text Char1"/>
    <w:qFormat/>
    <w:rsid w:val="003B79E2"/>
    <w:rPr>
      <w:lang w:val="en-GB"/>
    </w:rPr>
  </w:style>
  <w:style w:type="character" w:customStyle="1" w:styleId="TitleChar1">
    <w:name w:val="Title Char1"/>
    <w:qFormat/>
    <w:rsid w:val="003B79E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B79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B79E2"/>
    <w:rPr>
      <w:lang w:val="en-GB"/>
    </w:rPr>
  </w:style>
  <w:style w:type="character" w:customStyle="1" w:styleId="BodyTextIndentChar1">
    <w:name w:val="Body Text Indent Char1"/>
    <w:qFormat/>
    <w:rsid w:val="003B79E2"/>
    <w:rPr>
      <w:lang w:val="en-GB"/>
    </w:rPr>
  </w:style>
  <w:style w:type="character" w:customStyle="1" w:styleId="BodyText3Char1">
    <w:name w:val="Body Text 3 Char1"/>
    <w:qFormat/>
    <w:rsid w:val="003B79E2"/>
    <w:rPr>
      <w:sz w:val="16"/>
      <w:szCs w:val="16"/>
      <w:lang w:val="en-GB"/>
    </w:rPr>
  </w:style>
  <w:style w:type="paragraph" w:customStyle="1" w:styleId="text">
    <w:name w:val="text"/>
    <w:basedOn w:val="a2"/>
    <w:uiPriority w:val="99"/>
    <w:qFormat/>
    <w:rsid w:val="003B79E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3B79E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3B79E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B79E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B79E2"/>
    <w:pPr>
      <w:spacing w:after="240"/>
      <w:jc w:val="both"/>
    </w:pPr>
    <w:rPr>
      <w:rFonts w:ascii="Helvetica" w:eastAsia="宋体" w:hAnsi="Helvetica"/>
    </w:rPr>
  </w:style>
  <w:style w:type="paragraph" w:customStyle="1" w:styleId="List1">
    <w:name w:val="List1"/>
    <w:basedOn w:val="a2"/>
    <w:uiPriority w:val="99"/>
    <w:qFormat/>
    <w:rsid w:val="003B79E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3B79E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B79E2"/>
    <w:pPr>
      <w:spacing w:before="120" w:after="0"/>
      <w:jc w:val="both"/>
    </w:pPr>
    <w:rPr>
      <w:rFonts w:eastAsia="宋体"/>
      <w:lang w:val="en-US"/>
    </w:rPr>
  </w:style>
  <w:style w:type="paragraph" w:customStyle="1" w:styleId="centered">
    <w:name w:val="centered"/>
    <w:basedOn w:val="a2"/>
    <w:uiPriority w:val="99"/>
    <w:qFormat/>
    <w:rsid w:val="003B79E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3B79E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3B79E2"/>
    <w:rPr>
      <w:rFonts w:ascii="Times New Roman" w:eastAsia="Batang" w:hAnsi="Times New Roman"/>
      <w:lang w:val="en-GB" w:eastAsia="en-US"/>
    </w:rPr>
  </w:style>
  <w:style w:type="numbering" w:customStyle="1" w:styleId="18">
    <w:name w:val="リストなし1"/>
    <w:next w:val="a5"/>
    <w:uiPriority w:val="99"/>
    <w:semiHidden/>
    <w:unhideWhenUsed/>
    <w:rsid w:val="003B79E2"/>
  </w:style>
  <w:style w:type="paragraph" w:customStyle="1" w:styleId="81">
    <w:name w:val="表 (赤)  81"/>
    <w:basedOn w:val="a2"/>
    <w:uiPriority w:val="34"/>
    <w:qFormat/>
    <w:rsid w:val="003B79E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3B79E2"/>
    <w:pPr>
      <w:spacing w:before="100" w:beforeAutospacing="1" w:after="100" w:afterAutospacing="1"/>
    </w:pPr>
    <w:rPr>
      <w:rFonts w:eastAsia="宋体"/>
      <w:sz w:val="24"/>
      <w:szCs w:val="24"/>
      <w:lang w:val="en-US" w:eastAsia="zh-CN"/>
    </w:rPr>
  </w:style>
  <w:style w:type="table" w:styleId="29">
    <w:name w:val="Table Classic 2"/>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B79E2"/>
    <w:rPr>
      <w:rFonts w:ascii="Times New Roman" w:eastAsia="宋体" w:hAnsi="Times New Roman"/>
      <w:lang w:val="en-GB" w:eastAsia="en-US"/>
    </w:rPr>
  </w:style>
  <w:style w:type="character" w:styleId="affa">
    <w:name w:val="Placeholder Text"/>
    <w:uiPriority w:val="99"/>
    <w:unhideWhenUsed/>
    <w:qFormat/>
    <w:rsid w:val="003B79E2"/>
    <w:rPr>
      <w:color w:val="808080"/>
    </w:rPr>
  </w:style>
  <w:style w:type="paragraph" w:customStyle="1" w:styleId="LGTdoc">
    <w:name w:val="LGTdoc_본문"/>
    <w:basedOn w:val="a2"/>
    <w:uiPriority w:val="99"/>
    <w:qFormat/>
    <w:rsid w:val="003B79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B79E2"/>
    <w:pPr>
      <w:spacing w:after="240"/>
      <w:jc w:val="both"/>
    </w:pPr>
    <w:rPr>
      <w:rFonts w:ascii="Arial" w:eastAsia="宋体" w:hAnsi="Arial"/>
      <w:szCs w:val="24"/>
    </w:rPr>
  </w:style>
  <w:style w:type="paragraph" w:customStyle="1" w:styleId="ECCFootnote">
    <w:name w:val="ECC Footnote"/>
    <w:basedOn w:val="a2"/>
    <w:autoRedefine/>
    <w:uiPriority w:val="99"/>
    <w:qFormat/>
    <w:rsid w:val="003B79E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B79E2"/>
    <w:rPr>
      <w:rFonts w:ascii="Arial" w:eastAsia="宋体" w:hAnsi="Arial"/>
      <w:szCs w:val="24"/>
      <w:lang w:val="en-GB" w:eastAsia="en-US"/>
    </w:rPr>
  </w:style>
  <w:style w:type="paragraph" w:customStyle="1" w:styleId="Text1">
    <w:name w:val="Text 1"/>
    <w:basedOn w:val="a2"/>
    <w:uiPriority w:val="99"/>
    <w:qFormat/>
    <w:rsid w:val="003B79E2"/>
    <w:pPr>
      <w:spacing w:after="240"/>
      <w:ind w:left="482"/>
      <w:jc w:val="both"/>
    </w:pPr>
    <w:rPr>
      <w:rFonts w:eastAsia="宋体"/>
      <w:sz w:val="24"/>
      <w:lang w:eastAsia="fr-BE"/>
    </w:rPr>
  </w:style>
  <w:style w:type="paragraph" w:customStyle="1" w:styleId="NumPar4">
    <w:name w:val="NumPar 4"/>
    <w:basedOn w:val="40"/>
    <w:next w:val="a2"/>
    <w:uiPriority w:val="99"/>
    <w:qFormat/>
    <w:rsid w:val="003B79E2"/>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3B79E2"/>
  </w:style>
  <w:style w:type="paragraph" w:customStyle="1" w:styleId="cita">
    <w:name w:val="cita"/>
    <w:basedOn w:val="a2"/>
    <w:uiPriority w:val="99"/>
    <w:qFormat/>
    <w:rsid w:val="003B79E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3B79E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3B79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3B79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B79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B79E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3B79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B79E2"/>
    <w:rPr>
      <w:vanish w:val="0"/>
      <w:webHidden w:val="0"/>
      <w:color w:val="000000"/>
      <w:specVanish w:val="0"/>
    </w:rPr>
  </w:style>
  <w:style w:type="paragraph" w:customStyle="1" w:styleId="Equation">
    <w:name w:val="Equation"/>
    <w:basedOn w:val="a2"/>
    <w:next w:val="a2"/>
    <w:link w:val="EquationChar"/>
    <w:qFormat/>
    <w:rsid w:val="003B79E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B79E2"/>
    <w:rPr>
      <w:rFonts w:ascii="Times New Roman" w:eastAsia="宋体" w:hAnsi="Times New Roman"/>
      <w:sz w:val="22"/>
      <w:szCs w:val="22"/>
      <w:lang w:val="en-GB" w:eastAsia="en-US"/>
    </w:rPr>
  </w:style>
  <w:style w:type="character" w:customStyle="1" w:styleId="apple-converted-space">
    <w:name w:val="apple-converted-space"/>
    <w:qFormat/>
    <w:rsid w:val="003B79E2"/>
  </w:style>
  <w:style w:type="character" w:customStyle="1" w:styleId="shorttext">
    <w:name w:val="short_text"/>
    <w:qFormat/>
    <w:rsid w:val="003B79E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B79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B79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B79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B79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B79E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B79E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B79E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B79E2"/>
    <w:rPr>
      <w:rFonts w:ascii="Times New Roman" w:eastAsia="Yu Mincho" w:hAnsi="Times New Roman"/>
      <w:lang w:val="en-GB" w:eastAsia="en-US"/>
    </w:rPr>
  </w:style>
  <w:style w:type="paragraph" w:customStyle="1" w:styleId="46">
    <w:name w:val="吹き出し4"/>
    <w:basedOn w:val="a2"/>
    <w:uiPriority w:val="99"/>
    <w:semiHidden/>
    <w:qFormat/>
    <w:rsid w:val="003B79E2"/>
    <w:rPr>
      <w:rFonts w:ascii="Tahoma" w:eastAsia="MS Mincho" w:hAnsi="Tahoma" w:cs="Tahoma"/>
      <w:sz w:val="16"/>
      <w:szCs w:val="16"/>
    </w:rPr>
  </w:style>
  <w:style w:type="paragraph" w:customStyle="1" w:styleId="tac0">
    <w:name w:val="tac"/>
    <w:basedOn w:val="a2"/>
    <w:uiPriority w:val="99"/>
    <w:qFormat/>
    <w:rsid w:val="003B79E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B79E2"/>
  </w:style>
  <w:style w:type="table" w:customStyle="1" w:styleId="311">
    <w:name w:val="网格型3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B79E2"/>
  </w:style>
  <w:style w:type="table" w:customStyle="1" w:styleId="TableClassic21">
    <w:name w:val="Table Classic 2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3B79E2"/>
    <w:rPr>
      <w:rFonts w:ascii="Times New Roman" w:eastAsia="Batang" w:hAnsi="Times New Roman"/>
      <w:lang w:val="en-GB" w:eastAsia="en-US"/>
    </w:rPr>
  </w:style>
  <w:style w:type="paragraph" w:customStyle="1" w:styleId="TOC92">
    <w:name w:val="TOC 92"/>
    <w:basedOn w:val="80"/>
    <w:uiPriority w:val="99"/>
    <w:qFormat/>
    <w:rsid w:val="003B79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B79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B79E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B79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B79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B79E2"/>
    <w:rPr>
      <w:lang w:val="en-GB" w:eastAsia="ja-JP" w:bidi="ar-SA"/>
    </w:rPr>
  </w:style>
  <w:style w:type="character" w:customStyle="1" w:styleId="CharChar42">
    <w:name w:val="Char Char42"/>
    <w:qFormat/>
    <w:rsid w:val="003B79E2"/>
    <w:rPr>
      <w:rFonts w:ascii="Courier New" w:hAnsi="Courier New" w:cs="Courier New" w:hint="default"/>
      <w:lang w:val="nb-NO" w:eastAsia="ja-JP" w:bidi="ar-SA"/>
    </w:rPr>
  </w:style>
  <w:style w:type="character" w:customStyle="1" w:styleId="CharChar72">
    <w:name w:val="Char Char72"/>
    <w:semiHidden/>
    <w:qFormat/>
    <w:rsid w:val="003B79E2"/>
    <w:rPr>
      <w:rFonts w:ascii="Tahoma" w:hAnsi="Tahoma" w:cs="Tahoma" w:hint="default"/>
      <w:shd w:val="clear" w:color="auto" w:fill="000080"/>
      <w:lang w:val="en-GB" w:eastAsia="en-US"/>
    </w:rPr>
  </w:style>
  <w:style w:type="character" w:customStyle="1" w:styleId="CharChar102">
    <w:name w:val="Char Char102"/>
    <w:semiHidden/>
    <w:qFormat/>
    <w:rsid w:val="003B79E2"/>
    <w:rPr>
      <w:rFonts w:ascii="Times New Roman" w:hAnsi="Times New Roman" w:cs="Times New Roman" w:hint="default"/>
      <w:lang w:val="en-GB" w:eastAsia="en-US"/>
    </w:rPr>
  </w:style>
  <w:style w:type="character" w:customStyle="1" w:styleId="CharChar92">
    <w:name w:val="Char Char92"/>
    <w:semiHidden/>
    <w:qFormat/>
    <w:rsid w:val="003B79E2"/>
    <w:rPr>
      <w:rFonts w:ascii="Tahoma" w:hAnsi="Tahoma" w:cs="Tahoma" w:hint="default"/>
      <w:sz w:val="16"/>
      <w:szCs w:val="16"/>
      <w:lang w:val="en-GB" w:eastAsia="en-US"/>
    </w:rPr>
  </w:style>
  <w:style w:type="character" w:customStyle="1" w:styleId="CharChar82">
    <w:name w:val="Char Char82"/>
    <w:semiHidden/>
    <w:qFormat/>
    <w:rsid w:val="003B79E2"/>
    <w:rPr>
      <w:rFonts w:ascii="Times New Roman" w:hAnsi="Times New Roman" w:cs="Times New Roman" w:hint="default"/>
      <w:b/>
      <w:bCs/>
      <w:lang w:val="en-GB" w:eastAsia="en-US"/>
    </w:rPr>
  </w:style>
  <w:style w:type="character" w:customStyle="1" w:styleId="CharChar292">
    <w:name w:val="Char Char292"/>
    <w:qFormat/>
    <w:rsid w:val="003B79E2"/>
    <w:rPr>
      <w:rFonts w:ascii="Arial" w:hAnsi="Arial" w:cs="Arial" w:hint="default"/>
      <w:sz w:val="36"/>
      <w:lang w:val="en-GB" w:eastAsia="en-US" w:bidi="ar-SA"/>
    </w:rPr>
  </w:style>
  <w:style w:type="character" w:customStyle="1" w:styleId="CharChar282">
    <w:name w:val="Char Char282"/>
    <w:qFormat/>
    <w:rsid w:val="003B79E2"/>
    <w:rPr>
      <w:rFonts w:ascii="Arial" w:hAnsi="Arial" w:cs="Arial" w:hint="default"/>
      <w:sz w:val="32"/>
      <w:lang w:val="en-GB"/>
    </w:rPr>
  </w:style>
  <w:style w:type="character" w:customStyle="1" w:styleId="ZchnZchn52">
    <w:name w:val="Zchn Zchn52"/>
    <w:qFormat/>
    <w:rsid w:val="003B79E2"/>
    <w:rPr>
      <w:rFonts w:ascii="Courier New" w:eastAsia="Batang" w:hAnsi="Courier New"/>
      <w:lang w:val="nb-NO" w:eastAsia="en-US" w:bidi="ar-SA"/>
    </w:rPr>
  </w:style>
  <w:style w:type="paragraph" w:customStyle="1" w:styleId="TOC911">
    <w:name w:val="TOC 911"/>
    <w:basedOn w:val="80"/>
    <w:qFormat/>
    <w:rsid w:val="003B79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B79E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B79E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B79E2"/>
    <w:rPr>
      <w:color w:val="808080"/>
      <w:shd w:val="clear" w:color="auto" w:fill="E6E6E6"/>
    </w:rPr>
  </w:style>
  <w:style w:type="paragraph" w:customStyle="1" w:styleId="CharCharCharCharChar1">
    <w:name w:val="Char Char Char Char 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B79E2"/>
    <w:rPr>
      <w:lang w:val="en-GB" w:eastAsia="ja-JP" w:bidi="ar-SA"/>
    </w:rPr>
  </w:style>
  <w:style w:type="paragraph" w:customStyle="1" w:styleId="1Char10">
    <w:name w:val="(文字) (文字)1 Char (文字) (文字)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B79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B79E2"/>
    <w:rPr>
      <w:rFonts w:ascii="Courier New" w:hAnsi="Courier New"/>
      <w:lang w:val="nb-NO" w:eastAsia="ja-JP" w:bidi="ar-SA"/>
    </w:rPr>
  </w:style>
  <w:style w:type="paragraph" w:customStyle="1" w:styleId="CharCharCharCharCharChar1">
    <w:name w:val="Char Char Char Char Char Char1"/>
    <w:semiHidden/>
    <w:qFormat/>
    <w:rsid w:val="003B79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B79E2"/>
    <w:rPr>
      <w:rFonts w:ascii="Tahoma" w:hAnsi="Tahoma" w:cs="Tahoma"/>
      <w:shd w:val="clear" w:color="auto" w:fill="000080"/>
      <w:lang w:val="en-GB" w:eastAsia="en-US"/>
    </w:rPr>
  </w:style>
  <w:style w:type="character" w:customStyle="1" w:styleId="ZchnZchn51">
    <w:name w:val="Zchn Zchn51"/>
    <w:qFormat/>
    <w:rsid w:val="003B79E2"/>
    <w:rPr>
      <w:rFonts w:ascii="Courier New" w:eastAsia="Batang" w:hAnsi="Courier New"/>
      <w:lang w:val="nb-NO" w:eastAsia="en-US" w:bidi="ar-SA"/>
    </w:rPr>
  </w:style>
  <w:style w:type="character" w:customStyle="1" w:styleId="CharChar101">
    <w:name w:val="Char Char101"/>
    <w:semiHidden/>
    <w:qFormat/>
    <w:rsid w:val="003B79E2"/>
    <w:rPr>
      <w:rFonts w:ascii="Times New Roman" w:hAnsi="Times New Roman"/>
      <w:lang w:val="en-GB" w:eastAsia="en-US"/>
    </w:rPr>
  </w:style>
  <w:style w:type="character" w:customStyle="1" w:styleId="CharChar91">
    <w:name w:val="Char Char91"/>
    <w:semiHidden/>
    <w:qFormat/>
    <w:rsid w:val="003B79E2"/>
    <w:rPr>
      <w:rFonts w:ascii="Tahoma" w:hAnsi="Tahoma" w:cs="Tahoma"/>
      <w:sz w:val="16"/>
      <w:szCs w:val="16"/>
      <w:lang w:val="en-GB" w:eastAsia="en-US"/>
    </w:rPr>
  </w:style>
  <w:style w:type="character" w:customStyle="1" w:styleId="CharChar81">
    <w:name w:val="Char Char81"/>
    <w:semiHidden/>
    <w:qFormat/>
    <w:rsid w:val="003B79E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3B79E2"/>
    <w:rPr>
      <w:rFonts w:ascii="Arial" w:hAnsi="Arial"/>
      <w:sz w:val="36"/>
      <w:lang w:val="en-GB" w:eastAsia="en-US" w:bidi="ar-SA"/>
    </w:rPr>
  </w:style>
  <w:style w:type="character" w:customStyle="1" w:styleId="CharChar281">
    <w:name w:val="Char Char281"/>
    <w:qFormat/>
    <w:rsid w:val="003B79E2"/>
    <w:rPr>
      <w:rFonts w:ascii="Arial" w:hAnsi="Arial"/>
      <w:sz w:val="32"/>
      <w:lang w:val="en-GB"/>
    </w:rPr>
  </w:style>
  <w:style w:type="paragraph" w:customStyle="1" w:styleId="CharChar241">
    <w:name w:val="Char Char241"/>
    <w:basedOn w:val="a2"/>
    <w:semiHidden/>
    <w:qFormat/>
    <w:rsid w:val="003B79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B79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3B79E2"/>
  </w:style>
  <w:style w:type="numbering" w:customStyle="1" w:styleId="NoList7">
    <w:name w:val="No List7"/>
    <w:next w:val="a5"/>
    <w:uiPriority w:val="99"/>
    <w:semiHidden/>
    <w:unhideWhenUsed/>
    <w:rsid w:val="003B79E2"/>
  </w:style>
  <w:style w:type="table" w:customStyle="1" w:styleId="TableGrid12">
    <w:name w:val="Table Grid12"/>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B79E2"/>
  </w:style>
  <w:style w:type="table" w:customStyle="1" w:styleId="TableGrid111">
    <w:name w:val="Table Grid11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3B79E2"/>
  </w:style>
  <w:style w:type="numbering" w:customStyle="1" w:styleId="NoList32">
    <w:name w:val="No List32"/>
    <w:next w:val="a5"/>
    <w:uiPriority w:val="99"/>
    <w:semiHidden/>
    <w:unhideWhenUsed/>
    <w:rsid w:val="003B79E2"/>
  </w:style>
  <w:style w:type="character" w:customStyle="1" w:styleId="FooterChar1">
    <w:name w:val="Footer Char1"/>
    <w:aliases w:val="footer odd Char1,footer Char1,fo Char1,pie de página Char1,页脚 Char1"/>
    <w:semiHidden/>
    <w:qFormat/>
    <w:rsid w:val="003B79E2"/>
    <w:rPr>
      <w:rFonts w:ascii="Times New Roman" w:hAnsi="Times New Roman"/>
      <w:lang w:val="en-GB"/>
    </w:rPr>
  </w:style>
  <w:style w:type="paragraph" w:customStyle="1" w:styleId="CharChar5">
    <w:name w:val="Char Char5"/>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3B79E2"/>
    <w:pPr>
      <w:keepNext/>
      <w:keepLines/>
      <w:spacing w:after="0"/>
      <w:jc w:val="both"/>
    </w:pPr>
    <w:rPr>
      <w:rFonts w:ascii="Arial" w:eastAsia="宋体" w:hAnsi="Arial"/>
      <w:sz w:val="18"/>
      <w:szCs w:val="18"/>
    </w:rPr>
  </w:style>
  <w:style w:type="character" w:styleId="HTML">
    <w:name w:val="HTML Sample"/>
    <w:qFormat/>
    <w:rsid w:val="003B79E2"/>
    <w:rPr>
      <w:rFonts w:ascii="Courier New" w:eastAsia="宋体" w:hAnsi="Courier New" w:cs="Courier New"/>
      <w:color w:val="0000FF"/>
      <w:kern w:val="2"/>
      <w:lang w:val="en-US" w:eastAsia="zh-CN" w:bidi="ar-SA"/>
    </w:rPr>
  </w:style>
  <w:style w:type="character" w:styleId="affb">
    <w:name w:val="line number"/>
    <w:qFormat/>
    <w:rsid w:val="003B79E2"/>
    <w:rPr>
      <w:rFonts w:ascii="Arial" w:eastAsia="宋体" w:hAnsi="Arial" w:cs="Arial"/>
      <w:color w:val="0000FF"/>
      <w:kern w:val="2"/>
      <w:lang w:val="en-US" w:eastAsia="zh-CN" w:bidi="ar-SA"/>
    </w:rPr>
  </w:style>
  <w:style w:type="paragraph" w:styleId="affc">
    <w:name w:val="Block Text"/>
    <w:basedOn w:val="a2"/>
    <w:qFormat/>
    <w:rsid w:val="003B79E2"/>
    <w:pPr>
      <w:spacing w:after="120"/>
      <w:ind w:left="1440" w:right="1440"/>
    </w:pPr>
    <w:rPr>
      <w:rFonts w:eastAsia="MS Mincho"/>
    </w:rPr>
  </w:style>
  <w:style w:type="table" w:customStyle="1" w:styleId="TableGrid5">
    <w:name w:val="Table Grid5"/>
    <w:basedOn w:val="a4"/>
    <w:next w:val="af5"/>
    <w:uiPriority w:val="39"/>
    <w:qFormat/>
    <w:rsid w:val="003B79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3B79E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3B79E2"/>
    <w:rPr>
      <w:rFonts w:ascii="Tahoma" w:eastAsia="MS Mincho" w:hAnsi="Tahoma" w:cs="Tahoma"/>
      <w:sz w:val="16"/>
      <w:szCs w:val="16"/>
      <w:lang w:eastAsia="ko-KR"/>
    </w:rPr>
  </w:style>
  <w:style w:type="paragraph" w:customStyle="1" w:styleId="Table0">
    <w:name w:val="Table"/>
    <w:basedOn w:val="a2"/>
    <w:link w:val="Table1"/>
    <w:qFormat/>
    <w:rsid w:val="003B79E2"/>
    <w:pPr>
      <w:jc w:val="center"/>
    </w:pPr>
    <w:rPr>
      <w:rFonts w:ascii="Arial" w:eastAsia="宋体" w:hAnsi="Arial" w:cs="Arial"/>
      <w:b/>
    </w:rPr>
  </w:style>
  <w:style w:type="character" w:customStyle="1" w:styleId="Table1">
    <w:name w:val="Table (文字)"/>
    <w:link w:val="Table0"/>
    <w:qFormat/>
    <w:rsid w:val="003B79E2"/>
    <w:rPr>
      <w:rFonts w:ascii="Arial" w:eastAsia="宋体" w:hAnsi="Arial" w:cs="Arial"/>
      <w:b/>
      <w:lang w:val="en-GB" w:eastAsia="en-US"/>
    </w:rPr>
  </w:style>
  <w:style w:type="character" w:customStyle="1" w:styleId="PLChar">
    <w:name w:val="PL Char"/>
    <w:link w:val="PL"/>
    <w:qFormat/>
    <w:rsid w:val="003B79E2"/>
    <w:rPr>
      <w:rFonts w:ascii="Courier New" w:hAnsi="Courier New"/>
      <w:noProof/>
      <w:sz w:val="16"/>
      <w:lang w:val="en-GB" w:eastAsia="en-US"/>
    </w:rPr>
  </w:style>
  <w:style w:type="paragraph" w:customStyle="1" w:styleId="ColorfulList-Accent11">
    <w:name w:val="Colorful List - Accent 11"/>
    <w:basedOn w:val="a2"/>
    <w:uiPriority w:val="34"/>
    <w:qFormat/>
    <w:rsid w:val="003B79E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B79E2"/>
    <w:rPr>
      <w:rFonts w:ascii="Times New Roman" w:eastAsia="Batang" w:hAnsi="Times New Roman"/>
      <w:lang w:val="en-GB" w:eastAsia="en-US"/>
    </w:rPr>
  </w:style>
  <w:style w:type="numbering" w:customStyle="1" w:styleId="NoList42">
    <w:name w:val="No List42"/>
    <w:next w:val="a5"/>
    <w:uiPriority w:val="99"/>
    <w:semiHidden/>
    <w:unhideWhenUsed/>
    <w:rsid w:val="003B79E2"/>
  </w:style>
  <w:style w:type="numbering" w:customStyle="1" w:styleId="NoList51">
    <w:name w:val="No List51"/>
    <w:next w:val="a5"/>
    <w:uiPriority w:val="99"/>
    <w:semiHidden/>
    <w:unhideWhenUsed/>
    <w:rsid w:val="003B79E2"/>
  </w:style>
  <w:style w:type="numbering" w:customStyle="1" w:styleId="NoList211">
    <w:name w:val="No List211"/>
    <w:next w:val="a5"/>
    <w:uiPriority w:val="99"/>
    <w:semiHidden/>
    <w:unhideWhenUsed/>
    <w:rsid w:val="003B79E2"/>
  </w:style>
  <w:style w:type="numbering" w:customStyle="1" w:styleId="NoList311">
    <w:name w:val="No List311"/>
    <w:next w:val="a5"/>
    <w:uiPriority w:val="99"/>
    <w:semiHidden/>
    <w:unhideWhenUsed/>
    <w:rsid w:val="003B79E2"/>
  </w:style>
  <w:style w:type="numbering" w:customStyle="1" w:styleId="NoList411">
    <w:name w:val="No List411"/>
    <w:next w:val="a5"/>
    <w:uiPriority w:val="99"/>
    <w:semiHidden/>
    <w:unhideWhenUsed/>
    <w:rsid w:val="003B79E2"/>
  </w:style>
  <w:style w:type="numbering" w:customStyle="1" w:styleId="NoList61">
    <w:name w:val="No List61"/>
    <w:next w:val="a5"/>
    <w:uiPriority w:val="99"/>
    <w:semiHidden/>
    <w:unhideWhenUsed/>
    <w:rsid w:val="003B79E2"/>
  </w:style>
  <w:style w:type="table" w:customStyle="1" w:styleId="TableGrid41">
    <w:name w:val="Table Grid41"/>
    <w:basedOn w:val="a4"/>
    <w:next w:val="af5"/>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B79E2"/>
  </w:style>
  <w:style w:type="numbering" w:customStyle="1" w:styleId="NoList1111">
    <w:name w:val="No List1111"/>
    <w:next w:val="a5"/>
    <w:uiPriority w:val="99"/>
    <w:semiHidden/>
    <w:unhideWhenUsed/>
    <w:rsid w:val="003B79E2"/>
  </w:style>
  <w:style w:type="numbering" w:customStyle="1" w:styleId="NoList71">
    <w:name w:val="No List71"/>
    <w:next w:val="a5"/>
    <w:uiPriority w:val="99"/>
    <w:semiHidden/>
    <w:unhideWhenUsed/>
    <w:rsid w:val="003B79E2"/>
  </w:style>
  <w:style w:type="table" w:customStyle="1" w:styleId="TableGrid121">
    <w:name w:val="Table Grid12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B79E2"/>
  </w:style>
  <w:style w:type="table" w:customStyle="1" w:styleId="TableGrid1111">
    <w:name w:val="Table Grid111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B79E2"/>
  </w:style>
  <w:style w:type="numbering" w:customStyle="1" w:styleId="NoList321">
    <w:name w:val="No List321"/>
    <w:next w:val="a5"/>
    <w:uiPriority w:val="99"/>
    <w:semiHidden/>
    <w:unhideWhenUsed/>
    <w:rsid w:val="003B79E2"/>
  </w:style>
  <w:style w:type="paragraph" w:styleId="affe">
    <w:name w:val="Note Heading"/>
    <w:basedOn w:val="a2"/>
    <w:next w:val="a2"/>
    <w:link w:val="Charf3"/>
    <w:qFormat/>
    <w:rsid w:val="003B79E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3B79E2"/>
    <w:rPr>
      <w:rFonts w:ascii="Times New Roman" w:eastAsia="MS Mincho" w:hAnsi="Times New Roman"/>
      <w:lang w:val="en-GB" w:eastAsia="zh-CN"/>
    </w:rPr>
  </w:style>
  <w:style w:type="character" w:customStyle="1" w:styleId="1c">
    <w:name w:val="不明显参考1"/>
    <w:uiPriority w:val="31"/>
    <w:qFormat/>
    <w:rsid w:val="003B79E2"/>
    <w:rPr>
      <w:smallCaps/>
      <w:color w:val="5A5A5A"/>
    </w:rPr>
  </w:style>
  <w:style w:type="paragraph" w:customStyle="1" w:styleId="114">
    <w:name w:val="修订11"/>
    <w:hidden/>
    <w:semiHidden/>
    <w:qFormat/>
    <w:rsid w:val="003B79E2"/>
    <w:rPr>
      <w:rFonts w:ascii="Times New Roman" w:eastAsia="Batang" w:hAnsi="Times New Roman"/>
      <w:lang w:val="en-GB" w:eastAsia="en-US"/>
    </w:rPr>
  </w:style>
  <w:style w:type="paragraph" w:customStyle="1" w:styleId="TOC1">
    <w:name w:val="TOC 标题1"/>
    <w:basedOn w:val="11"/>
    <w:next w:val="a2"/>
    <w:uiPriority w:val="39"/>
    <w:unhideWhenUsed/>
    <w:qFormat/>
    <w:rsid w:val="003B79E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B79E2"/>
    <w:rPr>
      <w:rFonts w:ascii="Times New Roman" w:hAnsi="Times New Roman"/>
      <w:lang w:val="en-GB"/>
    </w:rPr>
  </w:style>
  <w:style w:type="character" w:customStyle="1" w:styleId="EXCar">
    <w:name w:val="EX Car"/>
    <w:qFormat/>
    <w:rsid w:val="003B79E2"/>
    <w:rPr>
      <w:lang w:val="en-GB" w:eastAsia="en-US"/>
    </w:rPr>
  </w:style>
  <w:style w:type="character" w:customStyle="1" w:styleId="B4Char">
    <w:name w:val="B4 Char"/>
    <w:link w:val="B4"/>
    <w:qFormat/>
    <w:rsid w:val="003B79E2"/>
    <w:rPr>
      <w:rFonts w:ascii="Times New Roman" w:hAnsi="Times New Roman"/>
      <w:lang w:val="en-GB" w:eastAsia="en-US"/>
    </w:rPr>
  </w:style>
  <w:style w:type="character" w:customStyle="1" w:styleId="1d">
    <w:name w:val="明显强调1"/>
    <w:uiPriority w:val="21"/>
    <w:qFormat/>
    <w:rsid w:val="003B79E2"/>
    <w:rPr>
      <w:b/>
      <w:bCs/>
      <w:i/>
      <w:iCs/>
      <w:color w:val="4F81BD"/>
    </w:rPr>
  </w:style>
  <w:style w:type="paragraph" w:customStyle="1" w:styleId="B6">
    <w:name w:val="B6"/>
    <w:basedOn w:val="B5"/>
    <w:link w:val="B6Char"/>
    <w:qFormat/>
    <w:rsid w:val="003B79E2"/>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B79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B79E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B79E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B79E2"/>
    <w:rPr>
      <w:rFonts w:ascii="Times New Roman" w:hAnsi="Times New Roman"/>
      <w:color w:val="FF0000"/>
      <w:lang w:val="en-GB" w:eastAsia="en-US"/>
    </w:rPr>
  </w:style>
  <w:style w:type="character" w:customStyle="1" w:styleId="B5Char">
    <w:name w:val="B5 Char"/>
    <w:link w:val="B5"/>
    <w:qFormat/>
    <w:rsid w:val="003B79E2"/>
    <w:rPr>
      <w:rFonts w:ascii="Times New Roman" w:hAnsi="Times New Roman"/>
      <w:lang w:val="en-GB" w:eastAsia="en-US"/>
    </w:rPr>
  </w:style>
  <w:style w:type="character" w:customStyle="1" w:styleId="HeadingChar">
    <w:name w:val="Heading Char"/>
    <w:link w:val="Heading"/>
    <w:qFormat/>
    <w:rsid w:val="003B79E2"/>
    <w:rPr>
      <w:rFonts w:ascii="Arial" w:eastAsia="宋体" w:hAnsi="Arial"/>
      <w:b/>
      <w:sz w:val="22"/>
    </w:rPr>
  </w:style>
  <w:style w:type="character" w:customStyle="1" w:styleId="B6Char">
    <w:name w:val="B6 Char"/>
    <w:link w:val="B6"/>
    <w:qFormat/>
    <w:rsid w:val="003B79E2"/>
    <w:rPr>
      <w:rFonts w:ascii="Times New Roman" w:hAnsi="Times New Roman"/>
      <w:lang w:val="en-GB" w:eastAsia="zh-CN"/>
    </w:rPr>
  </w:style>
  <w:style w:type="table" w:customStyle="1" w:styleId="TableStyle1">
    <w:name w:val="Table Style1"/>
    <w:basedOn w:val="a4"/>
    <w:qFormat/>
    <w:rsid w:val="003B79E2"/>
    <w:rPr>
      <w:rFonts w:ascii="Times New Roman" w:eastAsia="MS Mincho" w:hAnsi="Times New Roman"/>
      <w:lang w:val="en-US" w:eastAsia="en-US"/>
    </w:rPr>
    <w:tblPr/>
  </w:style>
  <w:style w:type="paragraph" w:customStyle="1" w:styleId="tal1">
    <w:name w:val="tal"/>
    <w:basedOn w:val="a2"/>
    <w:qFormat/>
    <w:rsid w:val="003B79E2"/>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3B79E2"/>
    <w:rPr>
      <w:rFonts w:ascii="Times New Roman" w:eastAsia="Batang" w:hAnsi="Times New Roman"/>
      <w:lang w:val="en-GB" w:eastAsia="en-US"/>
    </w:rPr>
  </w:style>
  <w:style w:type="paragraph" w:customStyle="1" w:styleId="afff0">
    <w:name w:val="変更箇所"/>
    <w:hidden/>
    <w:semiHidden/>
    <w:qFormat/>
    <w:rsid w:val="003B79E2"/>
    <w:rPr>
      <w:rFonts w:ascii="Times New Roman" w:eastAsia="MS Mincho" w:hAnsi="Times New Roman"/>
      <w:lang w:val="en-GB" w:eastAsia="en-US"/>
    </w:rPr>
  </w:style>
  <w:style w:type="paragraph" w:customStyle="1" w:styleId="NB2">
    <w:name w:val="NB2"/>
    <w:basedOn w:val="ZG"/>
    <w:qFormat/>
    <w:rsid w:val="003B79E2"/>
    <w:pPr>
      <w:framePr w:wrap="notBeside"/>
    </w:pPr>
    <w:rPr>
      <w:noProof w:val="0"/>
      <w:lang w:val="en-US" w:eastAsia="ko-KR"/>
    </w:rPr>
  </w:style>
  <w:style w:type="paragraph" w:customStyle="1" w:styleId="tableentry">
    <w:name w:val="table entry"/>
    <w:basedOn w:val="a2"/>
    <w:qFormat/>
    <w:rsid w:val="003B79E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3B79E2"/>
    <w:rPr>
      <w:rFonts w:ascii="Times New Roman" w:hAnsi="Times New Roman"/>
      <w:color w:val="FF0000"/>
      <w:lang w:val="en-GB" w:eastAsia="en-US"/>
    </w:rPr>
  </w:style>
  <w:style w:type="table" w:customStyle="1" w:styleId="TableGrid6">
    <w:name w:val="Table Grid6"/>
    <w:basedOn w:val="a4"/>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B79E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B79E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B79E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B79E2"/>
    <w:pPr>
      <w:jc w:val="both"/>
    </w:pPr>
    <w:rPr>
      <w:rFonts w:ascii="宋体" w:eastAsia="宋体" w:hAnsi="宋体" w:cs="宋体"/>
      <w:kern w:val="2"/>
      <w:sz w:val="21"/>
      <w:szCs w:val="21"/>
      <w:lang w:val="en-US" w:eastAsia="zh-CN"/>
    </w:rPr>
  </w:style>
  <w:style w:type="paragraph" w:customStyle="1" w:styleId="font5">
    <w:name w:val="font5"/>
    <w:basedOn w:val="a2"/>
    <w:qFormat/>
    <w:rsid w:val="003B79E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B79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B79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B79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B79E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B79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B79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B79E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B79E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B79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B79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B79E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B79E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B79E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3B79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B79E2"/>
  </w:style>
  <w:style w:type="table" w:customStyle="1" w:styleId="TableGrid9">
    <w:name w:val="Table Grid9"/>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3B79E2"/>
    <w:rPr>
      <w:b/>
      <w:bCs/>
      <w:i/>
      <w:iCs/>
      <w:color w:val="4F81BD"/>
    </w:rPr>
  </w:style>
  <w:style w:type="table" w:customStyle="1" w:styleId="TableGrid13">
    <w:name w:val="Table Grid13"/>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B79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B79E2"/>
    <w:rPr>
      <w:b/>
      <w:lang w:val="en-GB" w:eastAsia="en-US" w:bidi="ar-SA"/>
    </w:rPr>
  </w:style>
  <w:style w:type="table" w:customStyle="1" w:styleId="TableGrid22">
    <w:name w:val="Table Grid22"/>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3B79E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3B79E2"/>
    <w:rPr>
      <w:rFonts w:ascii="Courier New" w:eastAsia="MS Mincho" w:hAnsi="Courier New"/>
      <w:lang w:val="en-GB" w:eastAsia="x-none"/>
    </w:rPr>
  </w:style>
  <w:style w:type="numbering" w:customStyle="1" w:styleId="NoList13">
    <w:name w:val="No List13"/>
    <w:next w:val="a5"/>
    <w:uiPriority w:val="99"/>
    <w:semiHidden/>
    <w:unhideWhenUsed/>
    <w:rsid w:val="003B79E2"/>
  </w:style>
  <w:style w:type="numbering" w:customStyle="1" w:styleId="NoList23">
    <w:name w:val="No List23"/>
    <w:next w:val="a5"/>
    <w:uiPriority w:val="99"/>
    <w:semiHidden/>
    <w:unhideWhenUsed/>
    <w:rsid w:val="003B79E2"/>
  </w:style>
  <w:style w:type="table" w:customStyle="1" w:styleId="TableGrid42">
    <w:name w:val="Table Grid42"/>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B79E2"/>
  </w:style>
  <w:style w:type="table" w:customStyle="1" w:styleId="TableGrid51">
    <w:name w:val="Table Grid5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B79E2"/>
  </w:style>
  <w:style w:type="table" w:customStyle="1" w:styleId="TableGrid61">
    <w:name w:val="Table Grid6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B79E2"/>
  </w:style>
  <w:style w:type="numbering" w:customStyle="1" w:styleId="NoList62">
    <w:name w:val="No List62"/>
    <w:next w:val="a5"/>
    <w:uiPriority w:val="99"/>
    <w:semiHidden/>
    <w:unhideWhenUsed/>
    <w:rsid w:val="003B79E2"/>
  </w:style>
  <w:style w:type="numbering" w:customStyle="1" w:styleId="NoList72">
    <w:name w:val="No List72"/>
    <w:next w:val="a5"/>
    <w:uiPriority w:val="99"/>
    <w:semiHidden/>
    <w:unhideWhenUsed/>
    <w:rsid w:val="003B79E2"/>
  </w:style>
  <w:style w:type="numbering" w:customStyle="1" w:styleId="NoList81">
    <w:name w:val="No List81"/>
    <w:next w:val="a5"/>
    <w:uiPriority w:val="99"/>
    <w:semiHidden/>
    <w:unhideWhenUsed/>
    <w:rsid w:val="003B79E2"/>
  </w:style>
  <w:style w:type="table" w:customStyle="1" w:styleId="TableGrid71">
    <w:name w:val="Table Grid71"/>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B79E2"/>
  </w:style>
  <w:style w:type="table" w:customStyle="1" w:styleId="TableGrid81">
    <w:name w:val="Table Grid81"/>
    <w:basedOn w:val="a4"/>
    <w:next w:val="af5"/>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B79E2"/>
    <w:rPr>
      <w:rFonts w:ascii="Times New Roman" w:eastAsia="MS Mincho" w:hAnsi="Times New Roman"/>
      <w:lang w:val="en-US" w:eastAsia="en-US"/>
    </w:rPr>
    <w:tblPr/>
  </w:style>
  <w:style w:type="table" w:customStyle="1" w:styleId="Tabellengitternetz112">
    <w:name w:val="Tabellengitternetz1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B79E2"/>
  </w:style>
  <w:style w:type="numbering" w:customStyle="1" w:styleId="NoList212">
    <w:name w:val="No List212"/>
    <w:next w:val="a5"/>
    <w:uiPriority w:val="99"/>
    <w:semiHidden/>
    <w:unhideWhenUsed/>
    <w:rsid w:val="003B79E2"/>
  </w:style>
  <w:style w:type="table" w:customStyle="1" w:styleId="TableGrid411">
    <w:name w:val="Table Grid41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B79E2"/>
  </w:style>
  <w:style w:type="numbering" w:customStyle="1" w:styleId="NoList412">
    <w:name w:val="No List412"/>
    <w:next w:val="a5"/>
    <w:uiPriority w:val="99"/>
    <w:semiHidden/>
    <w:unhideWhenUsed/>
    <w:rsid w:val="003B79E2"/>
  </w:style>
  <w:style w:type="numbering" w:customStyle="1" w:styleId="NoList511">
    <w:name w:val="No List511"/>
    <w:next w:val="a5"/>
    <w:uiPriority w:val="99"/>
    <w:semiHidden/>
    <w:unhideWhenUsed/>
    <w:rsid w:val="003B79E2"/>
  </w:style>
  <w:style w:type="numbering" w:customStyle="1" w:styleId="NoList611">
    <w:name w:val="No List611"/>
    <w:next w:val="a5"/>
    <w:uiPriority w:val="99"/>
    <w:semiHidden/>
    <w:unhideWhenUsed/>
    <w:rsid w:val="003B79E2"/>
  </w:style>
  <w:style w:type="numbering" w:customStyle="1" w:styleId="NoList711">
    <w:name w:val="No List711"/>
    <w:next w:val="a5"/>
    <w:uiPriority w:val="99"/>
    <w:semiHidden/>
    <w:unhideWhenUsed/>
    <w:rsid w:val="003B79E2"/>
  </w:style>
  <w:style w:type="numbering" w:customStyle="1" w:styleId="NoList811">
    <w:name w:val="No List811"/>
    <w:next w:val="a5"/>
    <w:uiPriority w:val="99"/>
    <w:semiHidden/>
    <w:unhideWhenUsed/>
    <w:rsid w:val="003B79E2"/>
  </w:style>
  <w:style w:type="numbering" w:customStyle="1" w:styleId="NoList91">
    <w:name w:val="No List91"/>
    <w:next w:val="a5"/>
    <w:uiPriority w:val="99"/>
    <w:semiHidden/>
    <w:unhideWhenUsed/>
    <w:rsid w:val="003B79E2"/>
  </w:style>
  <w:style w:type="table" w:customStyle="1" w:styleId="TableGrid76">
    <w:name w:val="Table Grid76"/>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B79E2"/>
  </w:style>
  <w:style w:type="paragraph" w:customStyle="1" w:styleId="Figuretitle0">
    <w:name w:val="Figure_title"/>
    <w:basedOn w:val="a2"/>
    <w:next w:val="a2"/>
    <w:qFormat/>
    <w:rsid w:val="003B79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B79E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B79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B79E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B79E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B79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B79E2"/>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B79E2"/>
    <w:pPr>
      <w:suppressAutoHyphens/>
      <w:autoSpaceDN w:val="0"/>
      <w:spacing w:after="0"/>
      <w:jc w:val="both"/>
    </w:pPr>
    <w:rPr>
      <w:rFonts w:eastAsia="Batang"/>
    </w:rPr>
  </w:style>
  <w:style w:type="numbering" w:customStyle="1" w:styleId="LFO19">
    <w:name w:val="LFO19"/>
    <w:basedOn w:val="a5"/>
    <w:rsid w:val="003B79E2"/>
    <w:pPr>
      <w:numPr>
        <w:numId w:val="16"/>
      </w:numPr>
    </w:pPr>
  </w:style>
  <w:style w:type="paragraph" w:customStyle="1" w:styleId="enumlev3">
    <w:name w:val="enumlev3"/>
    <w:basedOn w:val="enumlev2"/>
    <w:qFormat/>
    <w:rsid w:val="003B79E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B79E2"/>
  </w:style>
  <w:style w:type="paragraph" w:customStyle="1" w:styleId="Heading">
    <w:name w:val="Heading"/>
    <w:next w:val="a2"/>
    <w:link w:val="HeadingChar"/>
    <w:qFormat/>
    <w:rsid w:val="003B79E2"/>
    <w:pPr>
      <w:spacing w:before="360"/>
      <w:ind w:left="2552"/>
    </w:pPr>
    <w:rPr>
      <w:rFonts w:ascii="Arial" w:eastAsia="宋体" w:hAnsi="Arial"/>
      <w:b/>
      <w:sz w:val="22"/>
    </w:rPr>
  </w:style>
  <w:style w:type="paragraph" w:customStyle="1" w:styleId="tah0">
    <w:name w:val="tah"/>
    <w:basedOn w:val="a2"/>
    <w:qFormat/>
    <w:rsid w:val="003B79E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B79E2"/>
  </w:style>
  <w:style w:type="paragraph" w:customStyle="1" w:styleId="TdocHeader2">
    <w:name w:val="Tdoc_Header_2"/>
    <w:basedOn w:val="a2"/>
    <w:qFormat/>
    <w:rsid w:val="003B79E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B79E2"/>
  </w:style>
  <w:style w:type="numbering" w:customStyle="1" w:styleId="LFO191">
    <w:name w:val="LFO191"/>
    <w:basedOn w:val="a5"/>
    <w:rsid w:val="003B79E2"/>
  </w:style>
  <w:style w:type="table" w:customStyle="1" w:styleId="TableGrid122">
    <w:name w:val="Table Grid122"/>
    <w:basedOn w:val="a4"/>
    <w:next w:val="af5"/>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B79E2"/>
  </w:style>
  <w:style w:type="numbering" w:customStyle="1" w:styleId="NoList1112">
    <w:name w:val="No List1112"/>
    <w:next w:val="a5"/>
    <w:uiPriority w:val="99"/>
    <w:semiHidden/>
    <w:unhideWhenUsed/>
    <w:rsid w:val="003B79E2"/>
  </w:style>
  <w:style w:type="table" w:customStyle="1" w:styleId="TableGrid221">
    <w:name w:val="Table Grid221"/>
    <w:basedOn w:val="a4"/>
    <w:next w:val="af5"/>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B79E2"/>
    <w:pPr>
      <w:keepNext/>
      <w:keepLines/>
      <w:spacing w:after="0"/>
      <w:ind w:left="851" w:hanging="851"/>
    </w:pPr>
    <w:rPr>
      <w:rFonts w:ascii="Arial" w:hAnsi="Arial"/>
      <w:sz w:val="18"/>
    </w:rPr>
  </w:style>
  <w:style w:type="numbering" w:customStyle="1" w:styleId="122">
    <w:name w:val="无列表12"/>
    <w:next w:val="a5"/>
    <w:semiHidden/>
    <w:rsid w:val="003B79E2"/>
  </w:style>
  <w:style w:type="numbering" w:customStyle="1" w:styleId="123">
    <w:name w:val="リストなし12"/>
    <w:next w:val="a5"/>
    <w:uiPriority w:val="99"/>
    <w:semiHidden/>
    <w:unhideWhenUsed/>
    <w:rsid w:val="003B79E2"/>
  </w:style>
  <w:style w:type="numbering" w:customStyle="1" w:styleId="1120">
    <w:name w:val="无列表112"/>
    <w:next w:val="a5"/>
    <w:semiHidden/>
    <w:rsid w:val="003B79E2"/>
  </w:style>
  <w:style w:type="numbering" w:customStyle="1" w:styleId="1111">
    <w:name w:val="リストなし111"/>
    <w:next w:val="a5"/>
    <w:uiPriority w:val="99"/>
    <w:semiHidden/>
    <w:unhideWhenUsed/>
    <w:rsid w:val="003B79E2"/>
  </w:style>
  <w:style w:type="numbering" w:customStyle="1" w:styleId="NoList222">
    <w:name w:val="No List222"/>
    <w:next w:val="a5"/>
    <w:uiPriority w:val="99"/>
    <w:semiHidden/>
    <w:unhideWhenUsed/>
    <w:rsid w:val="003B79E2"/>
  </w:style>
  <w:style w:type="numbering" w:customStyle="1" w:styleId="NoList322">
    <w:name w:val="No List322"/>
    <w:next w:val="a5"/>
    <w:uiPriority w:val="99"/>
    <w:semiHidden/>
    <w:unhideWhenUsed/>
    <w:rsid w:val="003B79E2"/>
  </w:style>
  <w:style w:type="numbering" w:customStyle="1" w:styleId="NoList421">
    <w:name w:val="No List421"/>
    <w:next w:val="a5"/>
    <w:uiPriority w:val="99"/>
    <w:semiHidden/>
    <w:unhideWhenUsed/>
    <w:rsid w:val="003B79E2"/>
  </w:style>
  <w:style w:type="numbering" w:customStyle="1" w:styleId="NoList2111">
    <w:name w:val="No List2111"/>
    <w:next w:val="a5"/>
    <w:uiPriority w:val="99"/>
    <w:semiHidden/>
    <w:unhideWhenUsed/>
    <w:rsid w:val="003B79E2"/>
  </w:style>
  <w:style w:type="numbering" w:customStyle="1" w:styleId="NoList3111">
    <w:name w:val="No List3111"/>
    <w:next w:val="a5"/>
    <w:uiPriority w:val="99"/>
    <w:semiHidden/>
    <w:unhideWhenUsed/>
    <w:rsid w:val="003B79E2"/>
  </w:style>
  <w:style w:type="numbering" w:customStyle="1" w:styleId="NoList4111">
    <w:name w:val="No List4111"/>
    <w:next w:val="a5"/>
    <w:uiPriority w:val="99"/>
    <w:semiHidden/>
    <w:unhideWhenUsed/>
    <w:rsid w:val="003B79E2"/>
  </w:style>
  <w:style w:type="numbering" w:customStyle="1" w:styleId="11110">
    <w:name w:val="无列表1111"/>
    <w:next w:val="a5"/>
    <w:semiHidden/>
    <w:rsid w:val="003B79E2"/>
  </w:style>
  <w:style w:type="numbering" w:customStyle="1" w:styleId="NoList11111">
    <w:name w:val="No List11111"/>
    <w:next w:val="a5"/>
    <w:uiPriority w:val="99"/>
    <w:semiHidden/>
    <w:unhideWhenUsed/>
    <w:rsid w:val="003B79E2"/>
  </w:style>
  <w:style w:type="numbering" w:customStyle="1" w:styleId="NoList1211">
    <w:name w:val="No List1211"/>
    <w:next w:val="a5"/>
    <w:uiPriority w:val="99"/>
    <w:semiHidden/>
    <w:unhideWhenUsed/>
    <w:rsid w:val="003B79E2"/>
  </w:style>
  <w:style w:type="numbering" w:customStyle="1" w:styleId="NoList2211">
    <w:name w:val="No List2211"/>
    <w:next w:val="a5"/>
    <w:uiPriority w:val="99"/>
    <w:semiHidden/>
    <w:unhideWhenUsed/>
    <w:rsid w:val="003B79E2"/>
  </w:style>
  <w:style w:type="numbering" w:customStyle="1" w:styleId="NoList3211">
    <w:name w:val="No List3211"/>
    <w:next w:val="a5"/>
    <w:uiPriority w:val="99"/>
    <w:semiHidden/>
    <w:unhideWhenUsed/>
    <w:rsid w:val="003B79E2"/>
  </w:style>
  <w:style w:type="character" w:customStyle="1" w:styleId="UnresolvedMention3">
    <w:name w:val="Unresolved Mention3"/>
    <w:basedOn w:val="a3"/>
    <w:uiPriority w:val="99"/>
    <w:unhideWhenUsed/>
    <w:qFormat/>
    <w:rsid w:val="003B79E2"/>
    <w:rPr>
      <w:color w:val="605E5C"/>
      <w:shd w:val="clear" w:color="auto" w:fill="E1DFDD"/>
    </w:rPr>
  </w:style>
  <w:style w:type="numbering" w:customStyle="1" w:styleId="NoList14">
    <w:name w:val="No List14"/>
    <w:next w:val="a5"/>
    <w:uiPriority w:val="99"/>
    <w:semiHidden/>
    <w:unhideWhenUsed/>
    <w:rsid w:val="003B79E2"/>
  </w:style>
  <w:style w:type="table" w:customStyle="1" w:styleId="TableGrid10">
    <w:name w:val="Table Grid10"/>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B79E2"/>
  </w:style>
  <w:style w:type="numbering" w:customStyle="1" w:styleId="NoList24">
    <w:name w:val="No List24"/>
    <w:next w:val="a5"/>
    <w:uiPriority w:val="99"/>
    <w:semiHidden/>
    <w:unhideWhenUsed/>
    <w:rsid w:val="003B79E2"/>
  </w:style>
  <w:style w:type="table" w:customStyle="1" w:styleId="TableGrid43">
    <w:name w:val="Table Grid43"/>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B79E2"/>
  </w:style>
  <w:style w:type="table" w:customStyle="1" w:styleId="TableGrid52">
    <w:name w:val="Table Grid52"/>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B79E2"/>
  </w:style>
  <w:style w:type="table" w:customStyle="1" w:styleId="TableGrid62">
    <w:name w:val="Table Grid62"/>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B79E2"/>
  </w:style>
  <w:style w:type="numbering" w:customStyle="1" w:styleId="NoList63">
    <w:name w:val="No List63"/>
    <w:next w:val="a5"/>
    <w:uiPriority w:val="99"/>
    <w:semiHidden/>
    <w:unhideWhenUsed/>
    <w:rsid w:val="003B79E2"/>
  </w:style>
  <w:style w:type="numbering" w:customStyle="1" w:styleId="NoList73">
    <w:name w:val="No List73"/>
    <w:next w:val="a5"/>
    <w:uiPriority w:val="99"/>
    <w:semiHidden/>
    <w:unhideWhenUsed/>
    <w:rsid w:val="003B79E2"/>
  </w:style>
  <w:style w:type="numbering" w:customStyle="1" w:styleId="NoList82">
    <w:name w:val="No List82"/>
    <w:next w:val="a5"/>
    <w:uiPriority w:val="99"/>
    <w:semiHidden/>
    <w:unhideWhenUsed/>
    <w:rsid w:val="003B79E2"/>
  </w:style>
  <w:style w:type="numbering" w:customStyle="1" w:styleId="NoList92">
    <w:name w:val="No List92"/>
    <w:next w:val="a5"/>
    <w:uiPriority w:val="99"/>
    <w:semiHidden/>
    <w:unhideWhenUsed/>
    <w:rsid w:val="003B79E2"/>
  </w:style>
  <w:style w:type="table" w:customStyle="1" w:styleId="TableGrid82">
    <w:name w:val="Table Grid82"/>
    <w:basedOn w:val="a4"/>
    <w:next w:val="af5"/>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B79E2"/>
  </w:style>
  <w:style w:type="numbering" w:customStyle="1" w:styleId="NoList213">
    <w:name w:val="No List213"/>
    <w:next w:val="a5"/>
    <w:uiPriority w:val="99"/>
    <w:semiHidden/>
    <w:unhideWhenUsed/>
    <w:rsid w:val="003B79E2"/>
  </w:style>
  <w:style w:type="table" w:customStyle="1" w:styleId="TableGrid412">
    <w:name w:val="Table Grid412"/>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B79E2"/>
  </w:style>
  <w:style w:type="numbering" w:customStyle="1" w:styleId="NoList413">
    <w:name w:val="No List413"/>
    <w:next w:val="a5"/>
    <w:uiPriority w:val="99"/>
    <w:semiHidden/>
    <w:unhideWhenUsed/>
    <w:rsid w:val="003B79E2"/>
  </w:style>
  <w:style w:type="numbering" w:customStyle="1" w:styleId="NoList512">
    <w:name w:val="No List512"/>
    <w:next w:val="a5"/>
    <w:uiPriority w:val="99"/>
    <w:semiHidden/>
    <w:unhideWhenUsed/>
    <w:rsid w:val="003B79E2"/>
  </w:style>
  <w:style w:type="numbering" w:customStyle="1" w:styleId="NoList612">
    <w:name w:val="No List612"/>
    <w:next w:val="a5"/>
    <w:uiPriority w:val="99"/>
    <w:semiHidden/>
    <w:unhideWhenUsed/>
    <w:rsid w:val="003B79E2"/>
  </w:style>
  <w:style w:type="numbering" w:customStyle="1" w:styleId="NoList712">
    <w:name w:val="No List712"/>
    <w:next w:val="a5"/>
    <w:uiPriority w:val="99"/>
    <w:semiHidden/>
    <w:unhideWhenUsed/>
    <w:rsid w:val="003B79E2"/>
  </w:style>
  <w:style w:type="numbering" w:customStyle="1" w:styleId="NoList812">
    <w:name w:val="No List812"/>
    <w:next w:val="a5"/>
    <w:uiPriority w:val="99"/>
    <w:semiHidden/>
    <w:unhideWhenUsed/>
    <w:rsid w:val="003B79E2"/>
  </w:style>
  <w:style w:type="numbering" w:customStyle="1" w:styleId="NoList911">
    <w:name w:val="No List911"/>
    <w:next w:val="a5"/>
    <w:uiPriority w:val="99"/>
    <w:semiHidden/>
    <w:unhideWhenUsed/>
    <w:rsid w:val="003B79E2"/>
  </w:style>
  <w:style w:type="numbering" w:customStyle="1" w:styleId="LFO192">
    <w:name w:val="LFO192"/>
    <w:basedOn w:val="a5"/>
    <w:rsid w:val="003B79E2"/>
  </w:style>
  <w:style w:type="numbering" w:customStyle="1" w:styleId="NoList101">
    <w:name w:val="No List101"/>
    <w:next w:val="a5"/>
    <w:uiPriority w:val="99"/>
    <w:semiHidden/>
    <w:unhideWhenUsed/>
    <w:rsid w:val="003B79E2"/>
  </w:style>
  <w:style w:type="numbering" w:customStyle="1" w:styleId="LFO1911">
    <w:name w:val="LFO1911"/>
    <w:basedOn w:val="a5"/>
    <w:rsid w:val="003B79E2"/>
  </w:style>
  <w:style w:type="table" w:customStyle="1" w:styleId="TableGrid123">
    <w:name w:val="Table Grid123"/>
    <w:basedOn w:val="a4"/>
    <w:next w:val="af5"/>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B79E2"/>
  </w:style>
  <w:style w:type="numbering" w:customStyle="1" w:styleId="NoList1113">
    <w:name w:val="No List1113"/>
    <w:next w:val="a5"/>
    <w:uiPriority w:val="99"/>
    <w:semiHidden/>
    <w:unhideWhenUsed/>
    <w:rsid w:val="003B79E2"/>
  </w:style>
  <w:style w:type="table" w:customStyle="1" w:styleId="TableGrid222">
    <w:name w:val="Table Grid222"/>
    <w:basedOn w:val="a4"/>
    <w:next w:val="af5"/>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B79E2"/>
  </w:style>
  <w:style w:type="numbering" w:customStyle="1" w:styleId="131">
    <w:name w:val="リストなし13"/>
    <w:next w:val="a5"/>
    <w:uiPriority w:val="99"/>
    <w:semiHidden/>
    <w:unhideWhenUsed/>
    <w:rsid w:val="003B79E2"/>
  </w:style>
  <w:style w:type="numbering" w:customStyle="1" w:styleId="1130">
    <w:name w:val="无列表113"/>
    <w:next w:val="a5"/>
    <w:semiHidden/>
    <w:rsid w:val="003B79E2"/>
  </w:style>
  <w:style w:type="numbering" w:customStyle="1" w:styleId="1121">
    <w:name w:val="リストなし112"/>
    <w:next w:val="a5"/>
    <w:uiPriority w:val="99"/>
    <w:semiHidden/>
    <w:unhideWhenUsed/>
    <w:rsid w:val="003B79E2"/>
  </w:style>
  <w:style w:type="numbering" w:customStyle="1" w:styleId="NoList223">
    <w:name w:val="No List223"/>
    <w:next w:val="a5"/>
    <w:uiPriority w:val="99"/>
    <w:semiHidden/>
    <w:unhideWhenUsed/>
    <w:rsid w:val="003B79E2"/>
  </w:style>
  <w:style w:type="numbering" w:customStyle="1" w:styleId="NoList323">
    <w:name w:val="No List323"/>
    <w:next w:val="a5"/>
    <w:uiPriority w:val="99"/>
    <w:semiHidden/>
    <w:unhideWhenUsed/>
    <w:rsid w:val="003B79E2"/>
  </w:style>
  <w:style w:type="numbering" w:customStyle="1" w:styleId="NoList422">
    <w:name w:val="No List422"/>
    <w:next w:val="a5"/>
    <w:uiPriority w:val="99"/>
    <w:semiHidden/>
    <w:unhideWhenUsed/>
    <w:rsid w:val="003B79E2"/>
  </w:style>
  <w:style w:type="numbering" w:customStyle="1" w:styleId="NoList2112">
    <w:name w:val="No List2112"/>
    <w:next w:val="a5"/>
    <w:uiPriority w:val="99"/>
    <w:semiHidden/>
    <w:unhideWhenUsed/>
    <w:rsid w:val="003B79E2"/>
  </w:style>
  <w:style w:type="numbering" w:customStyle="1" w:styleId="NoList3112">
    <w:name w:val="No List3112"/>
    <w:next w:val="a5"/>
    <w:uiPriority w:val="99"/>
    <w:semiHidden/>
    <w:unhideWhenUsed/>
    <w:rsid w:val="003B79E2"/>
  </w:style>
  <w:style w:type="numbering" w:customStyle="1" w:styleId="NoList4112">
    <w:name w:val="No List4112"/>
    <w:next w:val="a5"/>
    <w:uiPriority w:val="99"/>
    <w:semiHidden/>
    <w:unhideWhenUsed/>
    <w:rsid w:val="003B79E2"/>
  </w:style>
  <w:style w:type="numbering" w:customStyle="1" w:styleId="1112">
    <w:name w:val="无列表1112"/>
    <w:next w:val="a5"/>
    <w:semiHidden/>
    <w:rsid w:val="003B79E2"/>
  </w:style>
  <w:style w:type="numbering" w:customStyle="1" w:styleId="NoList11112">
    <w:name w:val="No List11112"/>
    <w:next w:val="a5"/>
    <w:uiPriority w:val="99"/>
    <w:semiHidden/>
    <w:unhideWhenUsed/>
    <w:rsid w:val="003B79E2"/>
  </w:style>
  <w:style w:type="numbering" w:customStyle="1" w:styleId="NoList1212">
    <w:name w:val="No List1212"/>
    <w:next w:val="a5"/>
    <w:uiPriority w:val="99"/>
    <w:semiHidden/>
    <w:unhideWhenUsed/>
    <w:rsid w:val="003B79E2"/>
  </w:style>
  <w:style w:type="numbering" w:customStyle="1" w:styleId="NoList2212">
    <w:name w:val="No List2212"/>
    <w:next w:val="a5"/>
    <w:uiPriority w:val="99"/>
    <w:semiHidden/>
    <w:unhideWhenUsed/>
    <w:rsid w:val="003B79E2"/>
  </w:style>
  <w:style w:type="numbering" w:customStyle="1" w:styleId="NoList3212">
    <w:name w:val="No List3212"/>
    <w:next w:val="a5"/>
    <w:uiPriority w:val="99"/>
    <w:semiHidden/>
    <w:unhideWhenUsed/>
    <w:rsid w:val="003B79E2"/>
  </w:style>
  <w:style w:type="numbering" w:customStyle="1" w:styleId="NoList16">
    <w:name w:val="No List16"/>
    <w:next w:val="a5"/>
    <w:uiPriority w:val="99"/>
    <w:semiHidden/>
    <w:unhideWhenUsed/>
    <w:rsid w:val="003B79E2"/>
  </w:style>
  <w:style w:type="table" w:customStyle="1" w:styleId="TableGrid15">
    <w:name w:val="Table Grid15"/>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B79E2"/>
  </w:style>
  <w:style w:type="numbering" w:customStyle="1" w:styleId="NoList25">
    <w:name w:val="No List25"/>
    <w:next w:val="a5"/>
    <w:uiPriority w:val="99"/>
    <w:semiHidden/>
    <w:unhideWhenUsed/>
    <w:rsid w:val="003B79E2"/>
  </w:style>
  <w:style w:type="table" w:customStyle="1" w:styleId="TableGrid44">
    <w:name w:val="Table Grid44"/>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B79E2"/>
  </w:style>
  <w:style w:type="table" w:customStyle="1" w:styleId="TableGrid53">
    <w:name w:val="Table Grid53"/>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B79E2"/>
  </w:style>
  <w:style w:type="table" w:customStyle="1" w:styleId="TableGrid63">
    <w:name w:val="Table Grid63"/>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B79E2"/>
  </w:style>
  <w:style w:type="numbering" w:customStyle="1" w:styleId="NoList64">
    <w:name w:val="No List64"/>
    <w:next w:val="a5"/>
    <w:uiPriority w:val="99"/>
    <w:semiHidden/>
    <w:unhideWhenUsed/>
    <w:rsid w:val="003B79E2"/>
  </w:style>
  <w:style w:type="numbering" w:customStyle="1" w:styleId="NoList74">
    <w:name w:val="No List74"/>
    <w:next w:val="a5"/>
    <w:uiPriority w:val="99"/>
    <w:semiHidden/>
    <w:unhideWhenUsed/>
    <w:rsid w:val="003B79E2"/>
  </w:style>
  <w:style w:type="numbering" w:customStyle="1" w:styleId="NoList83">
    <w:name w:val="No List83"/>
    <w:next w:val="a5"/>
    <w:uiPriority w:val="99"/>
    <w:semiHidden/>
    <w:unhideWhenUsed/>
    <w:rsid w:val="003B79E2"/>
  </w:style>
  <w:style w:type="numbering" w:customStyle="1" w:styleId="NoList93">
    <w:name w:val="No List93"/>
    <w:next w:val="a5"/>
    <w:uiPriority w:val="99"/>
    <w:semiHidden/>
    <w:unhideWhenUsed/>
    <w:rsid w:val="003B79E2"/>
  </w:style>
  <w:style w:type="table" w:customStyle="1" w:styleId="TableGrid83">
    <w:name w:val="Table Grid83"/>
    <w:basedOn w:val="a4"/>
    <w:next w:val="af5"/>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B79E2"/>
  </w:style>
  <w:style w:type="numbering" w:customStyle="1" w:styleId="NoList214">
    <w:name w:val="No List214"/>
    <w:next w:val="a5"/>
    <w:uiPriority w:val="99"/>
    <w:semiHidden/>
    <w:unhideWhenUsed/>
    <w:rsid w:val="003B79E2"/>
  </w:style>
  <w:style w:type="table" w:customStyle="1" w:styleId="TableGrid413">
    <w:name w:val="Table Grid413"/>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B79E2"/>
  </w:style>
  <w:style w:type="numbering" w:customStyle="1" w:styleId="NoList414">
    <w:name w:val="No List414"/>
    <w:next w:val="a5"/>
    <w:uiPriority w:val="99"/>
    <w:semiHidden/>
    <w:unhideWhenUsed/>
    <w:rsid w:val="003B79E2"/>
  </w:style>
  <w:style w:type="numbering" w:customStyle="1" w:styleId="NoList513">
    <w:name w:val="No List513"/>
    <w:next w:val="a5"/>
    <w:uiPriority w:val="99"/>
    <w:semiHidden/>
    <w:unhideWhenUsed/>
    <w:rsid w:val="003B79E2"/>
  </w:style>
  <w:style w:type="numbering" w:customStyle="1" w:styleId="NoList613">
    <w:name w:val="No List613"/>
    <w:next w:val="a5"/>
    <w:uiPriority w:val="99"/>
    <w:semiHidden/>
    <w:unhideWhenUsed/>
    <w:rsid w:val="003B79E2"/>
  </w:style>
  <w:style w:type="numbering" w:customStyle="1" w:styleId="NoList713">
    <w:name w:val="No List713"/>
    <w:next w:val="a5"/>
    <w:uiPriority w:val="99"/>
    <w:semiHidden/>
    <w:unhideWhenUsed/>
    <w:rsid w:val="003B79E2"/>
  </w:style>
  <w:style w:type="numbering" w:customStyle="1" w:styleId="NoList813">
    <w:name w:val="No List813"/>
    <w:next w:val="a5"/>
    <w:uiPriority w:val="99"/>
    <w:semiHidden/>
    <w:unhideWhenUsed/>
    <w:rsid w:val="003B79E2"/>
  </w:style>
  <w:style w:type="numbering" w:customStyle="1" w:styleId="NoList912">
    <w:name w:val="No List912"/>
    <w:next w:val="a5"/>
    <w:uiPriority w:val="99"/>
    <w:semiHidden/>
    <w:unhideWhenUsed/>
    <w:rsid w:val="003B79E2"/>
  </w:style>
  <w:style w:type="numbering" w:customStyle="1" w:styleId="LFO193">
    <w:name w:val="LFO193"/>
    <w:basedOn w:val="a5"/>
    <w:rsid w:val="003B79E2"/>
  </w:style>
  <w:style w:type="numbering" w:customStyle="1" w:styleId="NoList102">
    <w:name w:val="No List102"/>
    <w:next w:val="a5"/>
    <w:uiPriority w:val="99"/>
    <w:semiHidden/>
    <w:unhideWhenUsed/>
    <w:rsid w:val="003B79E2"/>
  </w:style>
  <w:style w:type="numbering" w:customStyle="1" w:styleId="LFO1912">
    <w:name w:val="LFO1912"/>
    <w:basedOn w:val="a5"/>
    <w:rsid w:val="003B79E2"/>
  </w:style>
  <w:style w:type="table" w:customStyle="1" w:styleId="TableGrid124">
    <w:name w:val="Table Grid124"/>
    <w:basedOn w:val="a4"/>
    <w:next w:val="af5"/>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B79E2"/>
  </w:style>
  <w:style w:type="numbering" w:customStyle="1" w:styleId="NoList1114">
    <w:name w:val="No List1114"/>
    <w:next w:val="a5"/>
    <w:uiPriority w:val="99"/>
    <w:semiHidden/>
    <w:unhideWhenUsed/>
    <w:rsid w:val="003B79E2"/>
  </w:style>
  <w:style w:type="table" w:customStyle="1" w:styleId="TableGrid223">
    <w:name w:val="Table Grid223"/>
    <w:basedOn w:val="a4"/>
    <w:next w:val="af5"/>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B79E2"/>
  </w:style>
  <w:style w:type="numbering" w:customStyle="1" w:styleId="141">
    <w:name w:val="リストなし14"/>
    <w:next w:val="a5"/>
    <w:uiPriority w:val="99"/>
    <w:semiHidden/>
    <w:unhideWhenUsed/>
    <w:rsid w:val="003B79E2"/>
  </w:style>
  <w:style w:type="numbering" w:customStyle="1" w:styleId="1140">
    <w:name w:val="无列表114"/>
    <w:next w:val="a5"/>
    <w:semiHidden/>
    <w:rsid w:val="003B79E2"/>
  </w:style>
  <w:style w:type="numbering" w:customStyle="1" w:styleId="1131">
    <w:name w:val="リストなし113"/>
    <w:next w:val="a5"/>
    <w:uiPriority w:val="99"/>
    <w:semiHidden/>
    <w:unhideWhenUsed/>
    <w:rsid w:val="003B79E2"/>
  </w:style>
  <w:style w:type="numbering" w:customStyle="1" w:styleId="NoList224">
    <w:name w:val="No List224"/>
    <w:next w:val="a5"/>
    <w:uiPriority w:val="99"/>
    <w:semiHidden/>
    <w:unhideWhenUsed/>
    <w:rsid w:val="003B79E2"/>
  </w:style>
  <w:style w:type="numbering" w:customStyle="1" w:styleId="NoList324">
    <w:name w:val="No List324"/>
    <w:next w:val="a5"/>
    <w:uiPriority w:val="99"/>
    <w:semiHidden/>
    <w:unhideWhenUsed/>
    <w:rsid w:val="003B79E2"/>
  </w:style>
  <w:style w:type="numbering" w:customStyle="1" w:styleId="NoList423">
    <w:name w:val="No List423"/>
    <w:next w:val="a5"/>
    <w:uiPriority w:val="99"/>
    <w:semiHidden/>
    <w:unhideWhenUsed/>
    <w:rsid w:val="003B79E2"/>
  </w:style>
  <w:style w:type="numbering" w:customStyle="1" w:styleId="NoList2113">
    <w:name w:val="No List2113"/>
    <w:next w:val="a5"/>
    <w:uiPriority w:val="99"/>
    <w:semiHidden/>
    <w:unhideWhenUsed/>
    <w:rsid w:val="003B79E2"/>
  </w:style>
  <w:style w:type="numbering" w:customStyle="1" w:styleId="NoList3113">
    <w:name w:val="No List3113"/>
    <w:next w:val="a5"/>
    <w:uiPriority w:val="99"/>
    <w:semiHidden/>
    <w:unhideWhenUsed/>
    <w:rsid w:val="003B79E2"/>
  </w:style>
  <w:style w:type="numbering" w:customStyle="1" w:styleId="NoList4113">
    <w:name w:val="No List4113"/>
    <w:next w:val="a5"/>
    <w:uiPriority w:val="99"/>
    <w:semiHidden/>
    <w:unhideWhenUsed/>
    <w:rsid w:val="003B79E2"/>
  </w:style>
  <w:style w:type="numbering" w:customStyle="1" w:styleId="1113">
    <w:name w:val="无列表1113"/>
    <w:next w:val="a5"/>
    <w:semiHidden/>
    <w:rsid w:val="003B79E2"/>
  </w:style>
  <w:style w:type="numbering" w:customStyle="1" w:styleId="NoList11113">
    <w:name w:val="No List11113"/>
    <w:next w:val="a5"/>
    <w:uiPriority w:val="99"/>
    <w:semiHidden/>
    <w:unhideWhenUsed/>
    <w:rsid w:val="003B79E2"/>
  </w:style>
  <w:style w:type="numbering" w:customStyle="1" w:styleId="NoList1213">
    <w:name w:val="No List1213"/>
    <w:next w:val="a5"/>
    <w:uiPriority w:val="99"/>
    <w:semiHidden/>
    <w:unhideWhenUsed/>
    <w:rsid w:val="003B79E2"/>
  </w:style>
  <w:style w:type="numbering" w:customStyle="1" w:styleId="NoList2213">
    <w:name w:val="No List2213"/>
    <w:next w:val="a5"/>
    <w:uiPriority w:val="99"/>
    <w:semiHidden/>
    <w:unhideWhenUsed/>
    <w:rsid w:val="003B79E2"/>
  </w:style>
  <w:style w:type="numbering" w:customStyle="1" w:styleId="NoList3213">
    <w:name w:val="No List3213"/>
    <w:next w:val="a5"/>
    <w:uiPriority w:val="99"/>
    <w:semiHidden/>
    <w:unhideWhenUsed/>
    <w:rsid w:val="003B79E2"/>
  </w:style>
  <w:style w:type="table" w:customStyle="1" w:styleId="1f">
    <w:name w:val="网格型1"/>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B79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79E2"/>
    <w:rPr>
      <w:smallCaps/>
      <w:color w:val="5A5A5A"/>
    </w:rPr>
  </w:style>
  <w:style w:type="paragraph" w:customStyle="1" w:styleId="Style90">
    <w:name w:val="_Style 90"/>
    <w:uiPriority w:val="99"/>
    <w:semiHidden/>
    <w:qFormat/>
    <w:rsid w:val="003B79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79E2"/>
    <w:rPr>
      <w:smallCaps/>
      <w:color w:val="5A5A5A"/>
    </w:rPr>
  </w:style>
  <w:style w:type="character" w:styleId="HTML2">
    <w:name w:val="HTML Code"/>
    <w:unhideWhenUsed/>
    <w:qFormat/>
    <w:rsid w:val="003B79E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B79E2"/>
    <w:pPr>
      <w:keepNext/>
      <w:spacing w:after="0"/>
      <w:jc w:val="center"/>
    </w:pPr>
    <w:rPr>
      <w:rFonts w:ascii="Arial" w:eastAsia="Calibri" w:hAnsi="Arial" w:cs="Arial"/>
      <w:lang w:val="fi-FI" w:eastAsia="fi-FI"/>
    </w:rPr>
  </w:style>
  <w:style w:type="paragraph" w:customStyle="1" w:styleId="tah00">
    <w:name w:val="tah0"/>
    <w:basedOn w:val="a2"/>
    <w:qFormat/>
    <w:rsid w:val="003B79E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B79E2"/>
    <w:pPr>
      <w:overflowPunct w:val="0"/>
      <w:autoSpaceDE w:val="0"/>
      <w:autoSpaceDN w:val="0"/>
      <w:adjustRightInd w:val="0"/>
      <w:textAlignment w:val="baseline"/>
    </w:pPr>
    <w:rPr>
      <w:lang w:eastAsia="en-GB"/>
    </w:rPr>
  </w:style>
  <w:style w:type="character" w:customStyle="1" w:styleId="font11">
    <w:name w:val="font11"/>
    <w:basedOn w:val="a3"/>
    <w:qFormat/>
    <w:rsid w:val="003B79E2"/>
    <w:rPr>
      <w:rFonts w:ascii="Arial" w:hAnsi="Arial" w:cs="Arial" w:hint="default"/>
      <w:color w:val="000000"/>
      <w:sz w:val="18"/>
      <w:szCs w:val="18"/>
      <w:u w:val="none"/>
      <w:vertAlign w:val="superscript"/>
    </w:rPr>
  </w:style>
  <w:style w:type="character" w:customStyle="1" w:styleId="font31">
    <w:name w:val="font31"/>
    <w:basedOn w:val="a3"/>
    <w:qFormat/>
    <w:rsid w:val="003B79E2"/>
    <w:rPr>
      <w:rFonts w:ascii="Arial" w:hAnsi="Arial" w:cs="Arial" w:hint="default"/>
      <w:color w:val="000000"/>
      <w:sz w:val="18"/>
      <w:szCs w:val="18"/>
      <w:u w:val="none"/>
    </w:rPr>
  </w:style>
  <w:style w:type="character" w:customStyle="1" w:styleId="font21">
    <w:name w:val="font21"/>
    <w:basedOn w:val="a3"/>
    <w:qFormat/>
    <w:rsid w:val="003B79E2"/>
    <w:rPr>
      <w:rFonts w:ascii="Arial" w:hAnsi="Arial" w:cs="Arial" w:hint="default"/>
      <w:color w:val="000000"/>
      <w:sz w:val="18"/>
      <w:szCs w:val="18"/>
      <w:u w:val="none"/>
    </w:rPr>
  </w:style>
  <w:style w:type="paragraph" w:styleId="afff2">
    <w:name w:val="macro"/>
    <w:link w:val="Charf4"/>
    <w:uiPriority w:val="99"/>
    <w:unhideWhenUsed/>
    <w:qFormat/>
    <w:rsid w:val="003B79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3B79E2"/>
    <w:rPr>
      <w:rFonts w:ascii="Courier New" w:eastAsia="宋体" w:hAnsi="Courier New"/>
      <w:kern w:val="2"/>
      <w:sz w:val="24"/>
      <w:lang w:val="en-US" w:eastAsia="zh-CN"/>
    </w:rPr>
  </w:style>
  <w:style w:type="paragraph" w:styleId="82">
    <w:name w:val="index 8"/>
    <w:basedOn w:val="a2"/>
    <w:next w:val="a2"/>
    <w:uiPriority w:val="99"/>
    <w:unhideWhenUsed/>
    <w:qFormat/>
    <w:rsid w:val="003B79E2"/>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3B79E2"/>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3B79E2"/>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3B79E2"/>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3B79E2"/>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3B79E2"/>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3B79E2"/>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3B79E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B79E2"/>
    <w:rPr>
      <w:rFonts w:ascii="Times New Roman" w:eastAsia="Batang" w:hAnsi="Times New Roman"/>
      <w:lang w:val="en-GB" w:eastAsia="en-US"/>
    </w:rPr>
  </w:style>
  <w:style w:type="character" w:customStyle="1" w:styleId="2b">
    <w:name w:val="明显强调2"/>
    <w:uiPriority w:val="21"/>
    <w:qFormat/>
    <w:rsid w:val="003B79E2"/>
    <w:rPr>
      <w:b/>
      <w:bCs/>
      <w:i/>
      <w:iCs/>
      <w:color w:val="4F81BD"/>
    </w:rPr>
  </w:style>
  <w:style w:type="table" w:customStyle="1" w:styleId="2c">
    <w:name w:val="网格型2"/>
    <w:basedOn w:val="a4"/>
    <w:qFormat/>
    <w:rsid w:val="003B79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B79E2"/>
    <w:rPr>
      <w:lang w:val="en-GB" w:eastAsia="en-US"/>
    </w:rPr>
  </w:style>
  <w:style w:type="character" w:customStyle="1" w:styleId="Style115">
    <w:name w:val="_Style 115"/>
    <w:uiPriority w:val="31"/>
    <w:qFormat/>
    <w:rsid w:val="003B79E2"/>
    <w:rPr>
      <w:smallCaps/>
      <w:color w:val="5A5A5A"/>
    </w:rPr>
  </w:style>
  <w:style w:type="table" w:customStyle="1" w:styleId="115">
    <w:name w:val="网格型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B79E2"/>
    <w:rPr>
      <w:rFonts w:ascii="Times New Roman" w:eastAsia="MS Mincho" w:hAnsi="Times New Roman"/>
      <w:lang w:val="en-US" w:eastAsia="zh-CN"/>
    </w:rPr>
    <w:tblPr/>
  </w:style>
  <w:style w:type="table" w:customStyle="1" w:styleId="TableGrid54">
    <w:name w:val="Table Grid54"/>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B79E2"/>
    <w:rPr>
      <w:rFonts w:ascii="Times New Roman" w:eastAsia="MS Mincho" w:hAnsi="Times New Roman"/>
      <w:lang w:val="en-US" w:eastAsia="zh-CN"/>
    </w:rPr>
    <w:tblPr/>
  </w:style>
  <w:style w:type="table" w:customStyle="1" w:styleId="TableGrid511">
    <w:name w:val="Table Grid51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3B79E2"/>
    <w:rPr>
      <w:rFonts w:ascii="Times New Roman" w:eastAsia="Batang" w:hAnsi="Times New Roman"/>
      <w:lang w:val="en-GB" w:eastAsia="en-US"/>
    </w:rPr>
  </w:style>
  <w:style w:type="paragraph" w:customStyle="1" w:styleId="Style91">
    <w:name w:val="_Style 91"/>
    <w:uiPriority w:val="99"/>
    <w:semiHidden/>
    <w:qFormat/>
    <w:rsid w:val="003B79E2"/>
    <w:pPr>
      <w:spacing w:after="160" w:line="259" w:lineRule="auto"/>
    </w:pPr>
    <w:rPr>
      <w:lang w:val="en-GB" w:eastAsia="en-US"/>
    </w:rPr>
  </w:style>
  <w:style w:type="character" w:customStyle="1" w:styleId="Style104">
    <w:name w:val="_Style 104"/>
    <w:uiPriority w:val="31"/>
    <w:qFormat/>
    <w:rsid w:val="003B79E2"/>
    <w:rPr>
      <w:smallCaps/>
      <w:color w:val="5A5A5A"/>
    </w:rPr>
  </w:style>
  <w:style w:type="table" w:customStyle="1" w:styleId="TableGrid91">
    <w:name w:val="Table Grid9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B79E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B79E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B79E2"/>
    <w:pPr>
      <w:spacing w:after="160" w:line="259" w:lineRule="auto"/>
    </w:pPr>
    <w:rPr>
      <w:rFonts w:ascii="Times New Roman" w:eastAsia="MS Mincho" w:hAnsi="Times New Roman"/>
      <w:lang w:val="en-GB" w:eastAsia="en-US"/>
    </w:rPr>
  </w:style>
  <w:style w:type="paragraph" w:customStyle="1" w:styleId="1f1">
    <w:name w:val="変更箇所1"/>
    <w:semiHidden/>
    <w:qFormat/>
    <w:rsid w:val="003B79E2"/>
    <w:pPr>
      <w:autoSpaceDN w:val="0"/>
    </w:pPr>
    <w:rPr>
      <w:rFonts w:ascii="Times New Roman" w:eastAsia="MS Mincho" w:hAnsi="Times New Roman"/>
      <w:lang w:val="en-GB" w:eastAsia="en-US"/>
    </w:rPr>
  </w:style>
  <w:style w:type="paragraph" w:customStyle="1" w:styleId="2d">
    <w:name w:val="変更箇所2"/>
    <w:semiHidden/>
    <w:qFormat/>
    <w:rsid w:val="003B79E2"/>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B79E2"/>
    <w:rPr>
      <w:rFonts w:ascii="Times New Roman" w:eastAsia="等线" w:hAnsi="Times New Roman" w:cs="Times New Roman"/>
      <w:sz w:val="18"/>
      <w:szCs w:val="18"/>
      <w:lang w:val="en-GB"/>
    </w:rPr>
  </w:style>
  <w:style w:type="table" w:customStyle="1" w:styleId="230">
    <w:name w:val="古典型 23"/>
    <w:basedOn w:val="a4"/>
    <w:semiHidden/>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B79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B79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B79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3B79E2"/>
    <w:rPr>
      <w:rFonts w:ascii="Times New Roman" w:eastAsia="MS Mincho" w:hAnsi="Times New Roman"/>
      <w:lang w:val="it-IT" w:eastAsia="en-GB"/>
    </w:rPr>
  </w:style>
  <w:style w:type="character" w:customStyle="1" w:styleId="Charf5">
    <w:name w:val="参考资料列表 Char"/>
    <w:link w:val="afff3"/>
    <w:qFormat/>
    <w:locked/>
    <w:rsid w:val="003B79E2"/>
    <w:rPr>
      <w:rFonts w:ascii="Calibri" w:eastAsia="宋体" w:hAnsi="Calibri"/>
      <w:kern w:val="2"/>
      <w:sz w:val="21"/>
    </w:rPr>
  </w:style>
  <w:style w:type="paragraph" w:customStyle="1" w:styleId="afff3">
    <w:name w:val="参考资料列表"/>
    <w:basedOn w:val="ab"/>
    <w:link w:val="Charf5"/>
    <w:qFormat/>
    <w:rsid w:val="003B79E2"/>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3B79E2"/>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3B79E2"/>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3B79E2"/>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3B79E2"/>
    <w:rPr>
      <w:rFonts w:ascii="Arial" w:eastAsia="MS Mincho" w:hAnsi="Arial"/>
      <w:kern w:val="2"/>
      <w:szCs w:val="24"/>
    </w:rPr>
  </w:style>
  <w:style w:type="paragraph" w:customStyle="1" w:styleId="Doc-text2">
    <w:name w:val="Doc-text2"/>
    <w:basedOn w:val="a2"/>
    <w:link w:val="Doc-text2Char"/>
    <w:qFormat/>
    <w:rsid w:val="003B79E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B79E2"/>
    <w:rPr>
      <w:rFonts w:ascii="Calibri" w:eastAsia="MS Mincho" w:hAnsi="Calibri"/>
      <w:color w:val="0000FF"/>
      <w:kern w:val="2"/>
      <w:szCs w:val="24"/>
    </w:rPr>
  </w:style>
  <w:style w:type="paragraph" w:customStyle="1" w:styleId="Doc-titleJK">
    <w:name w:val="Doc-title_JK"/>
    <w:basedOn w:val="a2"/>
    <w:next w:val="Doc-text2JK"/>
    <w:link w:val="Doc-titleJKChar"/>
    <w:qFormat/>
    <w:rsid w:val="003B79E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3B79E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B79E2"/>
    <w:rPr>
      <w:rFonts w:ascii="Calibri" w:eastAsia="MS Mincho" w:hAnsi="Calibri"/>
      <w:kern w:val="2"/>
      <w:szCs w:val="24"/>
      <w:lang w:val="en-US" w:eastAsia="en-GB"/>
    </w:rPr>
  </w:style>
  <w:style w:type="paragraph" w:customStyle="1" w:styleId="1">
    <w:name w:val="样式 标题 1 + 小三"/>
    <w:basedOn w:val="11"/>
    <w:uiPriority w:val="99"/>
    <w:qFormat/>
    <w:rsid w:val="003B79E2"/>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3B79E2"/>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3B79E2"/>
    <w:pPr>
      <w:spacing w:before="120" w:after="120"/>
    </w:pPr>
    <w:rPr>
      <w:rFonts w:ascii="Book Antiqua" w:hAnsi="Book Antiqua"/>
      <w:b/>
    </w:rPr>
  </w:style>
  <w:style w:type="paragraph" w:customStyle="1" w:styleId="abstract">
    <w:name w:val="abstract"/>
    <w:basedOn w:val="a2"/>
    <w:next w:val="a2"/>
    <w:uiPriority w:val="99"/>
    <w:qFormat/>
    <w:rsid w:val="003B79E2"/>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3B79E2"/>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3B79E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3B79E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B79E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B79E2"/>
  </w:style>
  <w:style w:type="paragraph" w:customStyle="1" w:styleId="2ChapterXXStatementh22Header2l2Level2Headhea">
    <w:name w:val="样式 标题 2Chapter X.X. Statementh22Header 2l2Level 2 Headhea..."/>
    <w:basedOn w:val="2"/>
    <w:uiPriority w:val="99"/>
    <w:qFormat/>
    <w:rsid w:val="003B79E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3B79E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3B79E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3B79E2"/>
    <w:rPr>
      <w:rFonts w:ascii="Calibri" w:eastAsia="宋体" w:hAnsi="Calibri"/>
      <w:b/>
      <w:kern w:val="2"/>
      <w:sz w:val="24"/>
      <w:u w:val="single"/>
      <w:lang w:eastAsia="ko-KR"/>
    </w:rPr>
  </w:style>
  <w:style w:type="paragraph" w:customStyle="1" w:styleId="TJ">
    <w:name w:val="TJ"/>
    <w:basedOn w:val="a2"/>
    <w:link w:val="TJChar"/>
    <w:qFormat/>
    <w:rsid w:val="003B79E2"/>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3B79E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3B79E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3B79E2"/>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3B79E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B79E2"/>
    <w:rPr>
      <w:rFonts w:ascii="Times New Roman" w:hAnsi="Times New Roman"/>
      <w:caps/>
      <w:lang w:val="en-GB" w:eastAsia="en-US"/>
    </w:rPr>
  </w:style>
  <w:style w:type="paragraph" w:customStyle="1" w:styleId="Agreement">
    <w:name w:val="Agreement"/>
    <w:basedOn w:val="a2"/>
    <w:next w:val="a2"/>
    <w:uiPriority w:val="99"/>
    <w:qFormat/>
    <w:rsid w:val="003B79E2"/>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B79E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B79E2"/>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B79E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3B79E2"/>
    <w:rPr>
      <w:rFonts w:ascii="MS Mincho" w:eastAsia="MS Mincho" w:hAnsi="MS Mincho" w:hint="eastAsia"/>
      <w:b/>
      <w:bCs/>
      <w:sz w:val="24"/>
    </w:rPr>
  </w:style>
  <w:style w:type="character" w:customStyle="1" w:styleId="BodyTextChar2">
    <w:name w:val="Body Text Char2"/>
    <w:qFormat/>
    <w:locked/>
    <w:rsid w:val="003B79E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B79E2"/>
    <w:rPr>
      <w:rFonts w:ascii="Arial" w:hAnsi="Arial" w:cs="Arial" w:hint="default"/>
      <w:sz w:val="36"/>
      <w:lang w:val="en-GB" w:eastAsia="en-US" w:bidi="ar-SA"/>
    </w:rPr>
  </w:style>
  <w:style w:type="character" w:customStyle="1" w:styleId="font41">
    <w:name w:val="font41"/>
    <w:basedOn w:val="a3"/>
    <w:qFormat/>
    <w:rsid w:val="003B79E2"/>
    <w:rPr>
      <w:rFonts w:ascii="Arial" w:hAnsi="Arial" w:cs="Arial" w:hint="default"/>
      <w:color w:val="000000"/>
      <w:sz w:val="18"/>
      <w:szCs w:val="18"/>
      <w:u w:val="none"/>
    </w:rPr>
  </w:style>
  <w:style w:type="table" w:customStyle="1" w:styleId="260">
    <w:name w:val="古典型 26"/>
    <w:basedOn w:val="a4"/>
    <w:semiHidden/>
    <w:unhideWhenUse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B79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B79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B79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B79E2"/>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B79E2"/>
    <w:rPr>
      <w:smallCaps/>
      <w:color w:val="C0504D"/>
      <w:u w:val="single"/>
    </w:rPr>
  </w:style>
  <w:style w:type="table" w:customStyle="1" w:styleId="417">
    <w:name w:val="无格式表格 41"/>
    <w:basedOn w:val="a4"/>
    <w:uiPriority w:val="44"/>
    <w:qFormat/>
    <w:rsid w:val="003B79E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3B79E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B79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B79E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3B79E2"/>
  </w:style>
  <w:style w:type="character" w:customStyle="1" w:styleId="B1Car">
    <w:name w:val="B1+ Car"/>
    <w:link w:val="B1"/>
    <w:qFormat/>
    <w:locked/>
    <w:rsid w:val="003B79E2"/>
    <w:rPr>
      <w:rFonts w:ascii="Times New Roman" w:eastAsia="MS Mincho" w:hAnsi="Times New Roman"/>
      <w:lang w:val="en-GB" w:eastAsia="en-GB"/>
    </w:rPr>
  </w:style>
  <w:style w:type="paragraph" w:customStyle="1" w:styleId="TOCHeading1">
    <w:name w:val="TOC Heading1"/>
    <w:basedOn w:val="11"/>
    <w:next w:val="a2"/>
    <w:uiPriority w:val="39"/>
    <w:qFormat/>
    <w:rsid w:val="003B79E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B79E2"/>
    <w:pPr>
      <w:spacing w:after="160" w:line="256" w:lineRule="auto"/>
    </w:pPr>
    <w:rPr>
      <w:rFonts w:ascii="Times New Roman" w:eastAsia="MS Mincho" w:hAnsi="Times New Roman"/>
      <w:lang w:val="en-GB" w:eastAsia="en-US"/>
    </w:rPr>
  </w:style>
  <w:style w:type="paragraph" w:customStyle="1" w:styleId="125">
    <w:name w:val="修订12"/>
    <w:semiHidden/>
    <w:qFormat/>
    <w:rsid w:val="003B79E2"/>
    <w:rPr>
      <w:rFonts w:ascii="Times New Roman" w:eastAsia="Batang" w:hAnsi="Times New Roman"/>
      <w:lang w:val="en-GB" w:eastAsia="en-US"/>
    </w:rPr>
  </w:style>
  <w:style w:type="character" w:customStyle="1" w:styleId="FigureTitleChar">
    <w:name w:val="Figure Title Char"/>
    <w:qFormat/>
    <w:rsid w:val="003B79E2"/>
    <w:rPr>
      <w:rFonts w:ascii="Arial" w:hAnsi="Arial" w:cs="Arial" w:hint="default"/>
      <w:lang w:val="en-GB" w:eastAsia="en-US" w:bidi="ar-SA"/>
    </w:rPr>
  </w:style>
  <w:style w:type="character" w:customStyle="1" w:styleId="p1">
    <w:name w:val="p1"/>
    <w:qFormat/>
    <w:rsid w:val="003B79E2"/>
  </w:style>
  <w:style w:type="character" w:customStyle="1" w:styleId="e-031">
    <w:name w:val="e-031"/>
    <w:qFormat/>
    <w:rsid w:val="003B79E2"/>
    <w:rPr>
      <w:i/>
      <w:iCs/>
    </w:rPr>
  </w:style>
  <w:style w:type="character" w:customStyle="1" w:styleId="hps">
    <w:name w:val="hps"/>
    <w:qFormat/>
    <w:rsid w:val="003B79E2"/>
  </w:style>
  <w:style w:type="character" w:customStyle="1" w:styleId="IntenseEmphasis1">
    <w:name w:val="Intense Emphasis1"/>
    <w:basedOn w:val="a3"/>
    <w:uiPriority w:val="21"/>
    <w:qFormat/>
    <w:rsid w:val="003B79E2"/>
    <w:rPr>
      <w:b/>
      <w:bCs/>
      <w:i/>
      <w:iCs/>
      <w:color w:val="4F81BD"/>
    </w:rPr>
  </w:style>
  <w:style w:type="character" w:customStyle="1" w:styleId="EditorsNoteChar1">
    <w:name w:val="Editor's Note Char1"/>
    <w:qFormat/>
    <w:rsid w:val="003B79E2"/>
    <w:rPr>
      <w:rFonts w:ascii="Times New Roman" w:hAnsi="Times New Roman" w:cs="Times New Roman" w:hint="default"/>
      <w:color w:val="FF0000"/>
      <w:lang w:val="en-GB" w:eastAsia="en-US"/>
    </w:rPr>
  </w:style>
  <w:style w:type="character" w:customStyle="1" w:styleId="TAHChar">
    <w:name w:val="TAH Char"/>
    <w:qFormat/>
    <w:locked/>
    <w:rsid w:val="003B79E2"/>
    <w:rPr>
      <w:rFonts w:ascii="Arial" w:hAnsi="Arial" w:cs="Arial" w:hint="default"/>
      <w:b/>
      <w:bCs w:val="0"/>
      <w:sz w:val="18"/>
      <w:lang w:val="en-GB"/>
    </w:rPr>
  </w:style>
  <w:style w:type="character" w:customStyle="1" w:styleId="IntenseEmphasis2">
    <w:name w:val="Intense Emphasis2"/>
    <w:uiPriority w:val="21"/>
    <w:qFormat/>
    <w:rsid w:val="003B79E2"/>
    <w:rPr>
      <w:b/>
      <w:bCs/>
      <w:i/>
      <w:iCs/>
      <w:color w:val="4F81BD"/>
    </w:rPr>
  </w:style>
  <w:style w:type="character" w:customStyle="1" w:styleId="normaltextrun">
    <w:name w:val="normaltextrun"/>
    <w:basedOn w:val="a3"/>
    <w:qFormat/>
    <w:rsid w:val="003B79E2"/>
  </w:style>
  <w:style w:type="character" w:customStyle="1" w:styleId="search-word-mail">
    <w:name w:val="search-word-mail"/>
    <w:qFormat/>
    <w:rsid w:val="003B79E2"/>
  </w:style>
  <w:style w:type="character" w:customStyle="1" w:styleId="word">
    <w:name w:val="word"/>
    <w:basedOn w:val="a3"/>
    <w:qFormat/>
    <w:rsid w:val="003B79E2"/>
  </w:style>
  <w:style w:type="character" w:customStyle="1" w:styleId="1f2">
    <w:name w:val="未处理的提及1"/>
    <w:basedOn w:val="a3"/>
    <w:uiPriority w:val="99"/>
    <w:semiHidden/>
    <w:qFormat/>
    <w:rsid w:val="003B79E2"/>
    <w:rPr>
      <w:color w:val="605E5C"/>
      <w:shd w:val="clear" w:color="auto" w:fill="E1DFDD"/>
    </w:rPr>
  </w:style>
  <w:style w:type="character" w:customStyle="1" w:styleId="afff8">
    <w:name w:val="首标题"/>
    <w:qFormat/>
    <w:rsid w:val="003B79E2"/>
    <w:rPr>
      <w:rFonts w:ascii="Arial" w:eastAsia="宋体" w:hAnsi="Arial" w:cs="Arial" w:hint="default"/>
      <w:sz w:val="24"/>
      <w:lang w:val="en-US" w:eastAsia="zh-CN" w:bidi="ar-SA"/>
    </w:rPr>
  </w:style>
  <w:style w:type="character" w:customStyle="1" w:styleId="HeaderChar1">
    <w:name w:val="Header Char1"/>
    <w:basedOn w:val="a3"/>
    <w:semiHidden/>
    <w:qFormat/>
    <w:rsid w:val="003B79E2"/>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B79E2"/>
    <w:rPr>
      <w:color w:val="605E5C"/>
      <w:shd w:val="clear" w:color="auto" w:fill="E1DFDD"/>
    </w:rPr>
  </w:style>
  <w:style w:type="table" w:customStyle="1" w:styleId="280">
    <w:name w:val="古典型 28"/>
    <w:basedOn w:val="a4"/>
    <w:next w:val="29"/>
    <w:semiHidden/>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3B79E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B79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B79E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3B79E2"/>
  </w:style>
  <w:style w:type="table" w:customStyle="1" w:styleId="83">
    <w:name w:val="网格型8"/>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3B79E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3B79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3B79E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3B79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3B79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B79E2"/>
    <w:rPr>
      <w:rFonts w:ascii="Times New Roman" w:eastAsia="MS Mincho" w:hAnsi="Times New Roman"/>
      <w:lang w:val="en-US" w:eastAsia="en-US"/>
    </w:rPr>
    <w:tblPr/>
  </w:style>
  <w:style w:type="table" w:customStyle="1" w:styleId="TableGrid65">
    <w:name w:val="Table Grid65"/>
    <w:basedOn w:val="a4"/>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3B79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B79E2"/>
    <w:rPr>
      <w:rFonts w:ascii="Times New Roman" w:eastAsia="MS Mincho" w:hAnsi="Times New Roman"/>
      <w:lang w:val="en-US" w:eastAsia="en-US"/>
    </w:rPr>
    <w:tblPr/>
  </w:style>
  <w:style w:type="table" w:customStyle="1" w:styleId="Tabellengitternetz1122">
    <w:name w:val="Tabellengitternetz112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3B79E2"/>
  </w:style>
  <w:style w:type="table" w:customStyle="1" w:styleId="TableGrid107">
    <w:name w:val="Table Grid107"/>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3B79E2"/>
  </w:style>
  <w:style w:type="numbering" w:customStyle="1" w:styleId="LFO19111">
    <w:name w:val="LFO19111"/>
    <w:basedOn w:val="a5"/>
    <w:rsid w:val="003B79E2"/>
  </w:style>
  <w:style w:type="table" w:customStyle="1" w:styleId="TableGrid1232">
    <w:name w:val="Table Grid1232"/>
    <w:basedOn w:val="a4"/>
    <w:next w:val="af5"/>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3B79E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B79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B79E2"/>
    <w:rPr>
      <w:rFonts w:ascii="Times New Roman" w:eastAsia="MS Mincho" w:hAnsi="Times New Roman"/>
      <w:lang w:val="en-US" w:eastAsia="zh-CN"/>
    </w:rPr>
    <w:tblPr/>
  </w:style>
  <w:style w:type="table" w:customStyle="1" w:styleId="TableGrid541">
    <w:name w:val="Table Grid541"/>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B79E2"/>
    <w:rPr>
      <w:rFonts w:ascii="Times New Roman" w:eastAsia="MS Mincho" w:hAnsi="Times New Roman"/>
      <w:lang w:val="en-US" w:eastAsia="zh-CN"/>
    </w:rPr>
    <w:tblPr/>
  </w:style>
  <w:style w:type="table" w:customStyle="1" w:styleId="TableGrid5111">
    <w:name w:val="Table Grid511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B79E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B79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B79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B79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B79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B79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B79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B79E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B79E2"/>
    <w:rPr>
      <w:smallCaps/>
      <w:color w:val="5A5A5A"/>
    </w:rPr>
  </w:style>
  <w:style w:type="paragraph" w:customStyle="1" w:styleId="TOC11">
    <w:name w:val="TOC 标题11"/>
    <w:basedOn w:val="11"/>
    <w:next w:val="a2"/>
    <w:uiPriority w:val="39"/>
    <w:unhideWhenUsed/>
    <w:qFormat/>
    <w:rsid w:val="003B79E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3B79E2"/>
  </w:style>
  <w:style w:type="numbering" w:customStyle="1" w:styleId="152">
    <w:name w:val="リストなし15"/>
    <w:next w:val="a5"/>
    <w:uiPriority w:val="99"/>
    <w:semiHidden/>
    <w:unhideWhenUsed/>
    <w:rsid w:val="003B79E2"/>
  </w:style>
  <w:style w:type="numbering" w:customStyle="1" w:styleId="NoList18">
    <w:name w:val="No List18"/>
    <w:next w:val="a5"/>
    <w:uiPriority w:val="99"/>
    <w:semiHidden/>
    <w:unhideWhenUsed/>
    <w:rsid w:val="003B79E2"/>
  </w:style>
  <w:style w:type="numbering" w:customStyle="1" w:styleId="1150">
    <w:name w:val="无列表115"/>
    <w:next w:val="a5"/>
    <w:semiHidden/>
    <w:rsid w:val="003B79E2"/>
  </w:style>
  <w:style w:type="numbering" w:customStyle="1" w:styleId="1141">
    <w:name w:val="リストなし114"/>
    <w:next w:val="a5"/>
    <w:uiPriority w:val="99"/>
    <w:semiHidden/>
    <w:unhideWhenUsed/>
    <w:rsid w:val="003B79E2"/>
  </w:style>
  <w:style w:type="numbering" w:customStyle="1" w:styleId="NoList26">
    <w:name w:val="No List26"/>
    <w:next w:val="a5"/>
    <w:uiPriority w:val="99"/>
    <w:semiHidden/>
    <w:unhideWhenUsed/>
    <w:rsid w:val="003B79E2"/>
  </w:style>
  <w:style w:type="numbering" w:customStyle="1" w:styleId="NoList36">
    <w:name w:val="No List36"/>
    <w:next w:val="a5"/>
    <w:uiPriority w:val="99"/>
    <w:semiHidden/>
    <w:unhideWhenUsed/>
    <w:rsid w:val="003B79E2"/>
  </w:style>
  <w:style w:type="numbering" w:customStyle="1" w:styleId="NoList115">
    <w:name w:val="No List115"/>
    <w:next w:val="a5"/>
    <w:uiPriority w:val="99"/>
    <w:semiHidden/>
    <w:unhideWhenUsed/>
    <w:rsid w:val="003B79E2"/>
  </w:style>
  <w:style w:type="numbering" w:customStyle="1" w:styleId="NoList46">
    <w:name w:val="No List46"/>
    <w:next w:val="a5"/>
    <w:uiPriority w:val="99"/>
    <w:semiHidden/>
    <w:unhideWhenUsed/>
    <w:rsid w:val="003B79E2"/>
  </w:style>
  <w:style w:type="numbering" w:customStyle="1" w:styleId="NoList55">
    <w:name w:val="No List55"/>
    <w:next w:val="a5"/>
    <w:uiPriority w:val="99"/>
    <w:semiHidden/>
    <w:unhideWhenUsed/>
    <w:rsid w:val="003B79E2"/>
  </w:style>
  <w:style w:type="numbering" w:customStyle="1" w:styleId="NoList1115">
    <w:name w:val="No List1115"/>
    <w:next w:val="a5"/>
    <w:uiPriority w:val="99"/>
    <w:semiHidden/>
    <w:unhideWhenUsed/>
    <w:rsid w:val="003B79E2"/>
  </w:style>
  <w:style w:type="numbering" w:customStyle="1" w:styleId="NoList215">
    <w:name w:val="No List215"/>
    <w:next w:val="a5"/>
    <w:uiPriority w:val="99"/>
    <w:semiHidden/>
    <w:unhideWhenUsed/>
    <w:rsid w:val="003B79E2"/>
  </w:style>
  <w:style w:type="numbering" w:customStyle="1" w:styleId="NoList315">
    <w:name w:val="No List315"/>
    <w:next w:val="a5"/>
    <w:uiPriority w:val="99"/>
    <w:semiHidden/>
    <w:unhideWhenUsed/>
    <w:rsid w:val="003B79E2"/>
  </w:style>
  <w:style w:type="numbering" w:customStyle="1" w:styleId="NoList415">
    <w:name w:val="No List415"/>
    <w:next w:val="a5"/>
    <w:uiPriority w:val="99"/>
    <w:semiHidden/>
    <w:unhideWhenUsed/>
    <w:rsid w:val="003B79E2"/>
  </w:style>
  <w:style w:type="numbering" w:customStyle="1" w:styleId="NoList65">
    <w:name w:val="No List65"/>
    <w:next w:val="a5"/>
    <w:uiPriority w:val="99"/>
    <w:semiHidden/>
    <w:unhideWhenUsed/>
    <w:rsid w:val="003B79E2"/>
  </w:style>
  <w:style w:type="numbering" w:customStyle="1" w:styleId="NoList75">
    <w:name w:val="No List75"/>
    <w:next w:val="a5"/>
    <w:uiPriority w:val="99"/>
    <w:semiHidden/>
    <w:unhideWhenUsed/>
    <w:rsid w:val="003B79E2"/>
  </w:style>
  <w:style w:type="numbering" w:customStyle="1" w:styleId="NoList125">
    <w:name w:val="No List125"/>
    <w:next w:val="a5"/>
    <w:uiPriority w:val="99"/>
    <w:semiHidden/>
    <w:unhideWhenUsed/>
    <w:rsid w:val="003B79E2"/>
  </w:style>
  <w:style w:type="numbering" w:customStyle="1" w:styleId="NoList225">
    <w:name w:val="No List225"/>
    <w:next w:val="a5"/>
    <w:uiPriority w:val="99"/>
    <w:semiHidden/>
    <w:unhideWhenUsed/>
    <w:rsid w:val="003B79E2"/>
  </w:style>
  <w:style w:type="numbering" w:customStyle="1" w:styleId="NoList325">
    <w:name w:val="No List325"/>
    <w:next w:val="a5"/>
    <w:uiPriority w:val="99"/>
    <w:semiHidden/>
    <w:unhideWhenUsed/>
    <w:rsid w:val="003B79E2"/>
  </w:style>
  <w:style w:type="numbering" w:customStyle="1" w:styleId="NoList424">
    <w:name w:val="No List424"/>
    <w:next w:val="a5"/>
    <w:uiPriority w:val="99"/>
    <w:semiHidden/>
    <w:unhideWhenUsed/>
    <w:rsid w:val="003B79E2"/>
  </w:style>
  <w:style w:type="numbering" w:customStyle="1" w:styleId="NoList514">
    <w:name w:val="No List514"/>
    <w:next w:val="a5"/>
    <w:uiPriority w:val="99"/>
    <w:semiHidden/>
    <w:unhideWhenUsed/>
    <w:rsid w:val="003B79E2"/>
  </w:style>
  <w:style w:type="numbering" w:customStyle="1" w:styleId="NoList2114">
    <w:name w:val="No List2114"/>
    <w:next w:val="a5"/>
    <w:uiPriority w:val="99"/>
    <w:semiHidden/>
    <w:unhideWhenUsed/>
    <w:rsid w:val="003B79E2"/>
  </w:style>
  <w:style w:type="numbering" w:customStyle="1" w:styleId="NoList3114">
    <w:name w:val="No List3114"/>
    <w:next w:val="a5"/>
    <w:uiPriority w:val="99"/>
    <w:semiHidden/>
    <w:unhideWhenUsed/>
    <w:rsid w:val="003B79E2"/>
  </w:style>
  <w:style w:type="numbering" w:customStyle="1" w:styleId="NoList4114">
    <w:name w:val="No List4114"/>
    <w:next w:val="a5"/>
    <w:uiPriority w:val="99"/>
    <w:semiHidden/>
    <w:unhideWhenUsed/>
    <w:rsid w:val="003B79E2"/>
  </w:style>
  <w:style w:type="numbering" w:customStyle="1" w:styleId="NoList614">
    <w:name w:val="No List614"/>
    <w:next w:val="a5"/>
    <w:uiPriority w:val="99"/>
    <w:semiHidden/>
    <w:unhideWhenUsed/>
    <w:rsid w:val="003B79E2"/>
  </w:style>
  <w:style w:type="numbering" w:customStyle="1" w:styleId="11140">
    <w:name w:val="无列表1114"/>
    <w:next w:val="a5"/>
    <w:semiHidden/>
    <w:rsid w:val="003B79E2"/>
  </w:style>
  <w:style w:type="numbering" w:customStyle="1" w:styleId="NoList11114">
    <w:name w:val="No List11114"/>
    <w:next w:val="a5"/>
    <w:uiPriority w:val="99"/>
    <w:semiHidden/>
    <w:unhideWhenUsed/>
    <w:rsid w:val="003B79E2"/>
  </w:style>
  <w:style w:type="numbering" w:customStyle="1" w:styleId="NoList714">
    <w:name w:val="No List714"/>
    <w:next w:val="a5"/>
    <w:uiPriority w:val="99"/>
    <w:semiHidden/>
    <w:unhideWhenUsed/>
    <w:rsid w:val="003B79E2"/>
  </w:style>
  <w:style w:type="numbering" w:customStyle="1" w:styleId="NoList1214">
    <w:name w:val="No List1214"/>
    <w:next w:val="a5"/>
    <w:uiPriority w:val="99"/>
    <w:semiHidden/>
    <w:unhideWhenUsed/>
    <w:rsid w:val="003B79E2"/>
  </w:style>
  <w:style w:type="numbering" w:customStyle="1" w:styleId="NoList2214">
    <w:name w:val="No List2214"/>
    <w:next w:val="a5"/>
    <w:uiPriority w:val="99"/>
    <w:semiHidden/>
    <w:unhideWhenUsed/>
    <w:rsid w:val="003B79E2"/>
  </w:style>
  <w:style w:type="numbering" w:customStyle="1" w:styleId="NoList3214">
    <w:name w:val="No List3214"/>
    <w:next w:val="a5"/>
    <w:uiPriority w:val="99"/>
    <w:semiHidden/>
    <w:unhideWhenUsed/>
    <w:rsid w:val="003B79E2"/>
  </w:style>
  <w:style w:type="numbering" w:customStyle="1" w:styleId="NoList84">
    <w:name w:val="No List84"/>
    <w:next w:val="a5"/>
    <w:uiPriority w:val="99"/>
    <w:semiHidden/>
    <w:unhideWhenUsed/>
    <w:rsid w:val="003B79E2"/>
  </w:style>
  <w:style w:type="numbering" w:customStyle="1" w:styleId="NoList94">
    <w:name w:val="No List94"/>
    <w:next w:val="a5"/>
    <w:uiPriority w:val="99"/>
    <w:semiHidden/>
    <w:unhideWhenUsed/>
    <w:rsid w:val="003B79E2"/>
  </w:style>
  <w:style w:type="numbering" w:customStyle="1" w:styleId="NoList814">
    <w:name w:val="No List814"/>
    <w:next w:val="a5"/>
    <w:uiPriority w:val="99"/>
    <w:semiHidden/>
    <w:unhideWhenUsed/>
    <w:rsid w:val="003B79E2"/>
  </w:style>
  <w:style w:type="numbering" w:customStyle="1" w:styleId="NoList913">
    <w:name w:val="No List913"/>
    <w:next w:val="a5"/>
    <w:uiPriority w:val="99"/>
    <w:semiHidden/>
    <w:unhideWhenUsed/>
    <w:rsid w:val="003B79E2"/>
  </w:style>
  <w:style w:type="numbering" w:customStyle="1" w:styleId="LFO194">
    <w:name w:val="LFO194"/>
    <w:basedOn w:val="a5"/>
    <w:rsid w:val="003B79E2"/>
  </w:style>
  <w:style w:type="numbering" w:customStyle="1" w:styleId="NoList103">
    <w:name w:val="No List103"/>
    <w:next w:val="a5"/>
    <w:uiPriority w:val="99"/>
    <w:semiHidden/>
    <w:unhideWhenUsed/>
    <w:rsid w:val="003B79E2"/>
  </w:style>
  <w:style w:type="numbering" w:customStyle="1" w:styleId="LFO1913">
    <w:name w:val="LFO1913"/>
    <w:basedOn w:val="a5"/>
    <w:rsid w:val="003B79E2"/>
  </w:style>
  <w:style w:type="numbering" w:customStyle="1" w:styleId="1211">
    <w:name w:val="无列表121"/>
    <w:next w:val="a5"/>
    <w:semiHidden/>
    <w:rsid w:val="003B79E2"/>
  </w:style>
  <w:style w:type="numbering" w:customStyle="1" w:styleId="1212">
    <w:name w:val="リストなし121"/>
    <w:next w:val="a5"/>
    <w:uiPriority w:val="99"/>
    <w:semiHidden/>
    <w:unhideWhenUsed/>
    <w:rsid w:val="003B79E2"/>
  </w:style>
  <w:style w:type="numbering" w:customStyle="1" w:styleId="11112">
    <w:name w:val="リストなし1111"/>
    <w:next w:val="a5"/>
    <w:uiPriority w:val="99"/>
    <w:semiHidden/>
    <w:unhideWhenUsed/>
    <w:rsid w:val="003B79E2"/>
  </w:style>
  <w:style w:type="numbering" w:customStyle="1" w:styleId="NoList131">
    <w:name w:val="No List131"/>
    <w:next w:val="a5"/>
    <w:uiPriority w:val="99"/>
    <w:semiHidden/>
    <w:unhideWhenUsed/>
    <w:rsid w:val="003B79E2"/>
  </w:style>
  <w:style w:type="numbering" w:customStyle="1" w:styleId="NoList231">
    <w:name w:val="No List231"/>
    <w:next w:val="a5"/>
    <w:uiPriority w:val="99"/>
    <w:semiHidden/>
    <w:unhideWhenUsed/>
    <w:rsid w:val="003B79E2"/>
  </w:style>
  <w:style w:type="numbering" w:customStyle="1" w:styleId="NoList331">
    <w:name w:val="No List331"/>
    <w:next w:val="a5"/>
    <w:uiPriority w:val="99"/>
    <w:semiHidden/>
    <w:unhideWhenUsed/>
    <w:rsid w:val="003B79E2"/>
  </w:style>
  <w:style w:type="numbering" w:customStyle="1" w:styleId="NoList431">
    <w:name w:val="No List431"/>
    <w:next w:val="a5"/>
    <w:uiPriority w:val="99"/>
    <w:semiHidden/>
    <w:unhideWhenUsed/>
    <w:rsid w:val="003B79E2"/>
  </w:style>
  <w:style w:type="numbering" w:customStyle="1" w:styleId="NoList521">
    <w:name w:val="No List521"/>
    <w:next w:val="a5"/>
    <w:uiPriority w:val="99"/>
    <w:semiHidden/>
    <w:unhideWhenUsed/>
    <w:rsid w:val="003B79E2"/>
  </w:style>
  <w:style w:type="numbering" w:customStyle="1" w:styleId="NoList621">
    <w:name w:val="No List621"/>
    <w:next w:val="a5"/>
    <w:uiPriority w:val="99"/>
    <w:semiHidden/>
    <w:unhideWhenUsed/>
    <w:rsid w:val="003B79E2"/>
  </w:style>
  <w:style w:type="numbering" w:customStyle="1" w:styleId="NoList721">
    <w:name w:val="No List721"/>
    <w:next w:val="a5"/>
    <w:uiPriority w:val="99"/>
    <w:semiHidden/>
    <w:unhideWhenUsed/>
    <w:rsid w:val="003B79E2"/>
  </w:style>
  <w:style w:type="numbering" w:customStyle="1" w:styleId="NoList1121">
    <w:name w:val="No List1121"/>
    <w:next w:val="a5"/>
    <w:uiPriority w:val="99"/>
    <w:semiHidden/>
    <w:unhideWhenUsed/>
    <w:rsid w:val="003B79E2"/>
  </w:style>
  <w:style w:type="numbering" w:customStyle="1" w:styleId="NoList2121">
    <w:name w:val="No List2121"/>
    <w:next w:val="a5"/>
    <w:uiPriority w:val="99"/>
    <w:semiHidden/>
    <w:unhideWhenUsed/>
    <w:rsid w:val="003B79E2"/>
  </w:style>
  <w:style w:type="numbering" w:customStyle="1" w:styleId="NoList3121">
    <w:name w:val="No List3121"/>
    <w:next w:val="a5"/>
    <w:uiPriority w:val="99"/>
    <w:semiHidden/>
    <w:unhideWhenUsed/>
    <w:rsid w:val="003B79E2"/>
  </w:style>
  <w:style w:type="numbering" w:customStyle="1" w:styleId="NoList4121">
    <w:name w:val="No List4121"/>
    <w:next w:val="a5"/>
    <w:uiPriority w:val="99"/>
    <w:semiHidden/>
    <w:unhideWhenUsed/>
    <w:rsid w:val="003B79E2"/>
  </w:style>
  <w:style w:type="numbering" w:customStyle="1" w:styleId="NoList5111">
    <w:name w:val="No List5111"/>
    <w:next w:val="a5"/>
    <w:uiPriority w:val="99"/>
    <w:semiHidden/>
    <w:unhideWhenUsed/>
    <w:rsid w:val="003B79E2"/>
  </w:style>
  <w:style w:type="numbering" w:customStyle="1" w:styleId="NoList6111">
    <w:name w:val="No List6111"/>
    <w:next w:val="a5"/>
    <w:uiPriority w:val="99"/>
    <w:semiHidden/>
    <w:unhideWhenUsed/>
    <w:rsid w:val="003B79E2"/>
  </w:style>
  <w:style w:type="numbering" w:customStyle="1" w:styleId="NoList7111">
    <w:name w:val="No List7111"/>
    <w:next w:val="a5"/>
    <w:uiPriority w:val="99"/>
    <w:semiHidden/>
    <w:unhideWhenUsed/>
    <w:rsid w:val="003B79E2"/>
  </w:style>
  <w:style w:type="numbering" w:customStyle="1" w:styleId="NoList8111">
    <w:name w:val="No List8111"/>
    <w:next w:val="a5"/>
    <w:uiPriority w:val="99"/>
    <w:semiHidden/>
    <w:unhideWhenUsed/>
    <w:rsid w:val="003B79E2"/>
  </w:style>
  <w:style w:type="numbering" w:customStyle="1" w:styleId="NoList1221">
    <w:name w:val="No List1221"/>
    <w:next w:val="a5"/>
    <w:uiPriority w:val="99"/>
    <w:semiHidden/>
    <w:rsid w:val="003B79E2"/>
  </w:style>
  <w:style w:type="numbering" w:customStyle="1" w:styleId="NoList11121">
    <w:name w:val="No List11121"/>
    <w:next w:val="a5"/>
    <w:uiPriority w:val="99"/>
    <w:semiHidden/>
    <w:unhideWhenUsed/>
    <w:rsid w:val="003B79E2"/>
  </w:style>
  <w:style w:type="numbering" w:customStyle="1" w:styleId="11210">
    <w:name w:val="无列表1121"/>
    <w:next w:val="a5"/>
    <w:semiHidden/>
    <w:rsid w:val="003B79E2"/>
  </w:style>
  <w:style w:type="numbering" w:customStyle="1" w:styleId="NoList2221">
    <w:name w:val="No List2221"/>
    <w:next w:val="a5"/>
    <w:uiPriority w:val="99"/>
    <w:semiHidden/>
    <w:unhideWhenUsed/>
    <w:rsid w:val="003B79E2"/>
  </w:style>
  <w:style w:type="numbering" w:customStyle="1" w:styleId="NoList3221">
    <w:name w:val="No List3221"/>
    <w:next w:val="a5"/>
    <w:uiPriority w:val="99"/>
    <w:semiHidden/>
    <w:unhideWhenUsed/>
    <w:rsid w:val="003B79E2"/>
  </w:style>
  <w:style w:type="numbering" w:customStyle="1" w:styleId="NoList4211">
    <w:name w:val="No List4211"/>
    <w:next w:val="a5"/>
    <w:uiPriority w:val="99"/>
    <w:semiHidden/>
    <w:unhideWhenUsed/>
    <w:rsid w:val="003B79E2"/>
  </w:style>
  <w:style w:type="numbering" w:customStyle="1" w:styleId="NoList21111">
    <w:name w:val="No List21111"/>
    <w:next w:val="a5"/>
    <w:uiPriority w:val="99"/>
    <w:semiHidden/>
    <w:unhideWhenUsed/>
    <w:rsid w:val="003B79E2"/>
  </w:style>
  <w:style w:type="numbering" w:customStyle="1" w:styleId="NoList31111">
    <w:name w:val="No List31111"/>
    <w:next w:val="a5"/>
    <w:uiPriority w:val="99"/>
    <w:semiHidden/>
    <w:unhideWhenUsed/>
    <w:rsid w:val="003B79E2"/>
  </w:style>
  <w:style w:type="numbering" w:customStyle="1" w:styleId="NoList41111">
    <w:name w:val="No List41111"/>
    <w:next w:val="a5"/>
    <w:uiPriority w:val="99"/>
    <w:semiHidden/>
    <w:unhideWhenUsed/>
    <w:rsid w:val="003B79E2"/>
  </w:style>
  <w:style w:type="numbering" w:customStyle="1" w:styleId="NoList111111">
    <w:name w:val="No List111111"/>
    <w:next w:val="a5"/>
    <w:uiPriority w:val="99"/>
    <w:semiHidden/>
    <w:unhideWhenUsed/>
    <w:rsid w:val="003B79E2"/>
  </w:style>
  <w:style w:type="numbering" w:customStyle="1" w:styleId="NoList12111">
    <w:name w:val="No List12111"/>
    <w:next w:val="a5"/>
    <w:uiPriority w:val="99"/>
    <w:semiHidden/>
    <w:unhideWhenUsed/>
    <w:rsid w:val="003B79E2"/>
  </w:style>
  <w:style w:type="numbering" w:customStyle="1" w:styleId="NoList22111">
    <w:name w:val="No List22111"/>
    <w:next w:val="a5"/>
    <w:uiPriority w:val="99"/>
    <w:semiHidden/>
    <w:unhideWhenUsed/>
    <w:rsid w:val="003B79E2"/>
  </w:style>
  <w:style w:type="numbering" w:customStyle="1" w:styleId="NoList32111">
    <w:name w:val="No List32111"/>
    <w:next w:val="a5"/>
    <w:uiPriority w:val="99"/>
    <w:semiHidden/>
    <w:unhideWhenUsed/>
    <w:rsid w:val="003B79E2"/>
  </w:style>
  <w:style w:type="numbering" w:customStyle="1" w:styleId="NoList141">
    <w:name w:val="No List141"/>
    <w:next w:val="a5"/>
    <w:uiPriority w:val="99"/>
    <w:semiHidden/>
    <w:unhideWhenUsed/>
    <w:rsid w:val="003B79E2"/>
  </w:style>
  <w:style w:type="numbering" w:customStyle="1" w:styleId="NoList151">
    <w:name w:val="No List151"/>
    <w:next w:val="a5"/>
    <w:uiPriority w:val="99"/>
    <w:semiHidden/>
    <w:unhideWhenUsed/>
    <w:rsid w:val="003B79E2"/>
  </w:style>
  <w:style w:type="numbering" w:customStyle="1" w:styleId="NoList241">
    <w:name w:val="No List241"/>
    <w:next w:val="a5"/>
    <w:uiPriority w:val="99"/>
    <w:semiHidden/>
    <w:unhideWhenUsed/>
    <w:rsid w:val="003B79E2"/>
  </w:style>
  <w:style w:type="numbering" w:customStyle="1" w:styleId="NoList341">
    <w:name w:val="No List341"/>
    <w:next w:val="a5"/>
    <w:uiPriority w:val="99"/>
    <w:semiHidden/>
    <w:unhideWhenUsed/>
    <w:rsid w:val="003B79E2"/>
  </w:style>
  <w:style w:type="numbering" w:customStyle="1" w:styleId="NoList441">
    <w:name w:val="No List441"/>
    <w:next w:val="a5"/>
    <w:uiPriority w:val="99"/>
    <w:semiHidden/>
    <w:unhideWhenUsed/>
    <w:rsid w:val="003B79E2"/>
  </w:style>
  <w:style w:type="numbering" w:customStyle="1" w:styleId="NoList531">
    <w:name w:val="No List531"/>
    <w:next w:val="a5"/>
    <w:uiPriority w:val="99"/>
    <w:semiHidden/>
    <w:unhideWhenUsed/>
    <w:rsid w:val="003B79E2"/>
  </w:style>
  <w:style w:type="numbering" w:customStyle="1" w:styleId="NoList631">
    <w:name w:val="No List631"/>
    <w:next w:val="a5"/>
    <w:uiPriority w:val="99"/>
    <w:semiHidden/>
    <w:unhideWhenUsed/>
    <w:rsid w:val="003B79E2"/>
  </w:style>
  <w:style w:type="numbering" w:customStyle="1" w:styleId="NoList731">
    <w:name w:val="No List731"/>
    <w:next w:val="a5"/>
    <w:uiPriority w:val="99"/>
    <w:semiHidden/>
    <w:unhideWhenUsed/>
    <w:rsid w:val="003B79E2"/>
  </w:style>
  <w:style w:type="numbering" w:customStyle="1" w:styleId="NoList821">
    <w:name w:val="No List821"/>
    <w:next w:val="a5"/>
    <w:uiPriority w:val="99"/>
    <w:semiHidden/>
    <w:unhideWhenUsed/>
    <w:rsid w:val="003B79E2"/>
  </w:style>
  <w:style w:type="numbering" w:customStyle="1" w:styleId="NoList921">
    <w:name w:val="No List921"/>
    <w:next w:val="a5"/>
    <w:uiPriority w:val="99"/>
    <w:semiHidden/>
    <w:unhideWhenUsed/>
    <w:rsid w:val="003B79E2"/>
  </w:style>
  <w:style w:type="numbering" w:customStyle="1" w:styleId="NoList1131">
    <w:name w:val="No List1131"/>
    <w:next w:val="a5"/>
    <w:uiPriority w:val="99"/>
    <w:semiHidden/>
    <w:unhideWhenUsed/>
    <w:rsid w:val="003B79E2"/>
  </w:style>
  <w:style w:type="numbering" w:customStyle="1" w:styleId="NoList2131">
    <w:name w:val="No List2131"/>
    <w:next w:val="a5"/>
    <w:uiPriority w:val="99"/>
    <w:semiHidden/>
    <w:unhideWhenUsed/>
    <w:rsid w:val="003B79E2"/>
  </w:style>
  <w:style w:type="numbering" w:customStyle="1" w:styleId="NoList3131">
    <w:name w:val="No List3131"/>
    <w:next w:val="a5"/>
    <w:uiPriority w:val="99"/>
    <w:semiHidden/>
    <w:unhideWhenUsed/>
    <w:rsid w:val="003B79E2"/>
  </w:style>
  <w:style w:type="numbering" w:customStyle="1" w:styleId="NoList4131">
    <w:name w:val="No List4131"/>
    <w:next w:val="a5"/>
    <w:uiPriority w:val="99"/>
    <w:semiHidden/>
    <w:unhideWhenUsed/>
    <w:rsid w:val="003B79E2"/>
  </w:style>
  <w:style w:type="numbering" w:customStyle="1" w:styleId="NoList5121">
    <w:name w:val="No List5121"/>
    <w:next w:val="a5"/>
    <w:uiPriority w:val="99"/>
    <w:semiHidden/>
    <w:unhideWhenUsed/>
    <w:rsid w:val="003B79E2"/>
  </w:style>
  <w:style w:type="numbering" w:customStyle="1" w:styleId="NoList6121">
    <w:name w:val="No List6121"/>
    <w:next w:val="a5"/>
    <w:uiPriority w:val="99"/>
    <w:semiHidden/>
    <w:unhideWhenUsed/>
    <w:rsid w:val="003B79E2"/>
  </w:style>
  <w:style w:type="numbering" w:customStyle="1" w:styleId="NoList7121">
    <w:name w:val="No List7121"/>
    <w:next w:val="a5"/>
    <w:uiPriority w:val="99"/>
    <w:semiHidden/>
    <w:unhideWhenUsed/>
    <w:rsid w:val="003B79E2"/>
  </w:style>
  <w:style w:type="numbering" w:customStyle="1" w:styleId="NoList8121">
    <w:name w:val="No List8121"/>
    <w:next w:val="a5"/>
    <w:uiPriority w:val="99"/>
    <w:semiHidden/>
    <w:unhideWhenUsed/>
    <w:rsid w:val="003B79E2"/>
  </w:style>
  <w:style w:type="numbering" w:customStyle="1" w:styleId="NoList9111">
    <w:name w:val="No List9111"/>
    <w:next w:val="a5"/>
    <w:uiPriority w:val="99"/>
    <w:semiHidden/>
    <w:unhideWhenUsed/>
    <w:rsid w:val="003B79E2"/>
  </w:style>
  <w:style w:type="numbering" w:customStyle="1" w:styleId="NoList1011">
    <w:name w:val="No List1011"/>
    <w:next w:val="a5"/>
    <w:uiPriority w:val="99"/>
    <w:semiHidden/>
    <w:unhideWhenUsed/>
    <w:rsid w:val="003B79E2"/>
  </w:style>
  <w:style w:type="numbering" w:customStyle="1" w:styleId="NoList1231">
    <w:name w:val="No List1231"/>
    <w:next w:val="a5"/>
    <w:uiPriority w:val="99"/>
    <w:semiHidden/>
    <w:rsid w:val="003B79E2"/>
  </w:style>
  <w:style w:type="numbering" w:customStyle="1" w:styleId="NoList11131">
    <w:name w:val="No List11131"/>
    <w:next w:val="a5"/>
    <w:uiPriority w:val="99"/>
    <w:semiHidden/>
    <w:unhideWhenUsed/>
    <w:rsid w:val="003B79E2"/>
  </w:style>
  <w:style w:type="numbering" w:customStyle="1" w:styleId="1311">
    <w:name w:val="无列表131"/>
    <w:next w:val="a5"/>
    <w:semiHidden/>
    <w:rsid w:val="003B79E2"/>
  </w:style>
  <w:style w:type="numbering" w:customStyle="1" w:styleId="1312">
    <w:name w:val="リストなし131"/>
    <w:next w:val="a5"/>
    <w:uiPriority w:val="99"/>
    <w:semiHidden/>
    <w:unhideWhenUsed/>
    <w:rsid w:val="003B79E2"/>
  </w:style>
  <w:style w:type="numbering" w:customStyle="1" w:styleId="11310">
    <w:name w:val="无列表1131"/>
    <w:next w:val="a5"/>
    <w:semiHidden/>
    <w:rsid w:val="003B79E2"/>
  </w:style>
  <w:style w:type="numbering" w:customStyle="1" w:styleId="11211">
    <w:name w:val="リストなし1121"/>
    <w:next w:val="a5"/>
    <w:uiPriority w:val="99"/>
    <w:semiHidden/>
    <w:unhideWhenUsed/>
    <w:rsid w:val="003B79E2"/>
  </w:style>
  <w:style w:type="numbering" w:customStyle="1" w:styleId="NoList2231">
    <w:name w:val="No List2231"/>
    <w:next w:val="a5"/>
    <w:uiPriority w:val="99"/>
    <w:semiHidden/>
    <w:unhideWhenUsed/>
    <w:rsid w:val="003B79E2"/>
  </w:style>
  <w:style w:type="numbering" w:customStyle="1" w:styleId="NoList3231">
    <w:name w:val="No List3231"/>
    <w:next w:val="a5"/>
    <w:uiPriority w:val="99"/>
    <w:semiHidden/>
    <w:unhideWhenUsed/>
    <w:rsid w:val="003B79E2"/>
  </w:style>
  <w:style w:type="numbering" w:customStyle="1" w:styleId="NoList4221">
    <w:name w:val="No List4221"/>
    <w:next w:val="a5"/>
    <w:uiPriority w:val="99"/>
    <w:semiHidden/>
    <w:unhideWhenUsed/>
    <w:rsid w:val="003B79E2"/>
  </w:style>
  <w:style w:type="numbering" w:customStyle="1" w:styleId="NoList21121">
    <w:name w:val="No List21121"/>
    <w:next w:val="a5"/>
    <w:uiPriority w:val="99"/>
    <w:semiHidden/>
    <w:unhideWhenUsed/>
    <w:rsid w:val="003B79E2"/>
  </w:style>
  <w:style w:type="numbering" w:customStyle="1" w:styleId="NoList31121">
    <w:name w:val="No List31121"/>
    <w:next w:val="a5"/>
    <w:uiPriority w:val="99"/>
    <w:semiHidden/>
    <w:unhideWhenUsed/>
    <w:rsid w:val="003B79E2"/>
  </w:style>
  <w:style w:type="numbering" w:customStyle="1" w:styleId="NoList41121">
    <w:name w:val="No List41121"/>
    <w:next w:val="a5"/>
    <w:uiPriority w:val="99"/>
    <w:semiHidden/>
    <w:unhideWhenUsed/>
    <w:rsid w:val="003B79E2"/>
  </w:style>
  <w:style w:type="numbering" w:customStyle="1" w:styleId="11121">
    <w:name w:val="无列表11121"/>
    <w:next w:val="a5"/>
    <w:semiHidden/>
    <w:rsid w:val="003B79E2"/>
  </w:style>
  <w:style w:type="numbering" w:customStyle="1" w:styleId="NoList111121">
    <w:name w:val="No List111121"/>
    <w:next w:val="a5"/>
    <w:uiPriority w:val="99"/>
    <w:semiHidden/>
    <w:unhideWhenUsed/>
    <w:rsid w:val="003B79E2"/>
  </w:style>
  <w:style w:type="numbering" w:customStyle="1" w:styleId="NoList12121">
    <w:name w:val="No List12121"/>
    <w:next w:val="a5"/>
    <w:uiPriority w:val="99"/>
    <w:semiHidden/>
    <w:unhideWhenUsed/>
    <w:rsid w:val="003B79E2"/>
  </w:style>
  <w:style w:type="numbering" w:customStyle="1" w:styleId="NoList22121">
    <w:name w:val="No List22121"/>
    <w:next w:val="a5"/>
    <w:uiPriority w:val="99"/>
    <w:semiHidden/>
    <w:unhideWhenUsed/>
    <w:rsid w:val="003B79E2"/>
  </w:style>
  <w:style w:type="numbering" w:customStyle="1" w:styleId="NoList32121">
    <w:name w:val="No List32121"/>
    <w:next w:val="a5"/>
    <w:uiPriority w:val="99"/>
    <w:semiHidden/>
    <w:unhideWhenUsed/>
    <w:rsid w:val="003B79E2"/>
  </w:style>
  <w:style w:type="numbering" w:customStyle="1" w:styleId="NoList161">
    <w:name w:val="No List161"/>
    <w:next w:val="a5"/>
    <w:uiPriority w:val="99"/>
    <w:semiHidden/>
    <w:unhideWhenUsed/>
    <w:rsid w:val="003B79E2"/>
  </w:style>
  <w:style w:type="numbering" w:customStyle="1" w:styleId="NoList171">
    <w:name w:val="No List171"/>
    <w:next w:val="a5"/>
    <w:uiPriority w:val="99"/>
    <w:semiHidden/>
    <w:unhideWhenUsed/>
    <w:rsid w:val="003B79E2"/>
  </w:style>
  <w:style w:type="numbering" w:customStyle="1" w:styleId="NoList251">
    <w:name w:val="No List251"/>
    <w:next w:val="a5"/>
    <w:uiPriority w:val="99"/>
    <w:semiHidden/>
    <w:unhideWhenUsed/>
    <w:rsid w:val="003B79E2"/>
  </w:style>
  <w:style w:type="numbering" w:customStyle="1" w:styleId="NoList351">
    <w:name w:val="No List351"/>
    <w:next w:val="a5"/>
    <w:uiPriority w:val="99"/>
    <w:semiHidden/>
    <w:unhideWhenUsed/>
    <w:rsid w:val="003B79E2"/>
  </w:style>
  <w:style w:type="numbering" w:customStyle="1" w:styleId="NoList451">
    <w:name w:val="No List451"/>
    <w:next w:val="a5"/>
    <w:uiPriority w:val="99"/>
    <w:semiHidden/>
    <w:unhideWhenUsed/>
    <w:rsid w:val="003B79E2"/>
  </w:style>
  <w:style w:type="numbering" w:customStyle="1" w:styleId="NoList541">
    <w:name w:val="No List541"/>
    <w:next w:val="a5"/>
    <w:uiPriority w:val="99"/>
    <w:semiHidden/>
    <w:unhideWhenUsed/>
    <w:rsid w:val="003B79E2"/>
  </w:style>
  <w:style w:type="numbering" w:customStyle="1" w:styleId="NoList641">
    <w:name w:val="No List641"/>
    <w:next w:val="a5"/>
    <w:uiPriority w:val="99"/>
    <w:semiHidden/>
    <w:unhideWhenUsed/>
    <w:rsid w:val="003B79E2"/>
  </w:style>
  <w:style w:type="numbering" w:customStyle="1" w:styleId="NoList741">
    <w:name w:val="No List741"/>
    <w:next w:val="a5"/>
    <w:uiPriority w:val="99"/>
    <w:semiHidden/>
    <w:unhideWhenUsed/>
    <w:rsid w:val="003B79E2"/>
  </w:style>
  <w:style w:type="numbering" w:customStyle="1" w:styleId="NoList831">
    <w:name w:val="No List831"/>
    <w:next w:val="a5"/>
    <w:uiPriority w:val="99"/>
    <w:semiHidden/>
    <w:unhideWhenUsed/>
    <w:rsid w:val="003B79E2"/>
  </w:style>
  <w:style w:type="numbering" w:customStyle="1" w:styleId="NoList931">
    <w:name w:val="No List931"/>
    <w:next w:val="a5"/>
    <w:uiPriority w:val="99"/>
    <w:semiHidden/>
    <w:unhideWhenUsed/>
    <w:rsid w:val="003B79E2"/>
  </w:style>
  <w:style w:type="numbering" w:customStyle="1" w:styleId="NoList1141">
    <w:name w:val="No List1141"/>
    <w:next w:val="a5"/>
    <w:uiPriority w:val="99"/>
    <w:semiHidden/>
    <w:unhideWhenUsed/>
    <w:rsid w:val="003B79E2"/>
  </w:style>
  <w:style w:type="numbering" w:customStyle="1" w:styleId="NoList2141">
    <w:name w:val="No List2141"/>
    <w:next w:val="a5"/>
    <w:uiPriority w:val="99"/>
    <w:semiHidden/>
    <w:unhideWhenUsed/>
    <w:rsid w:val="003B79E2"/>
  </w:style>
  <w:style w:type="numbering" w:customStyle="1" w:styleId="NoList3141">
    <w:name w:val="No List3141"/>
    <w:next w:val="a5"/>
    <w:uiPriority w:val="99"/>
    <w:semiHidden/>
    <w:unhideWhenUsed/>
    <w:rsid w:val="003B79E2"/>
  </w:style>
  <w:style w:type="numbering" w:customStyle="1" w:styleId="NoList4141">
    <w:name w:val="No List4141"/>
    <w:next w:val="a5"/>
    <w:uiPriority w:val="99"/>
    <w:semiHidden/>
    <w:unhideWhenUsed/>
    <w:rsid w:val="003B79E2"/>
  </w:style>
  <w:style w:type="numbering" w:customStyle="1" w:styleId="NoList5131">
    <w:name w:val="No List5131"/>
    <w:next w:val="a5"/>
    <w:uiPriority w:val="99"/>
    <w:semiHidden/>
    <w:unhideWhenUsed/>
    <w:rsid w:val="003B79E2"/>
  </w:style>
  <w:style w:type="numbering" w:customStyle="1" w:styleId="NoList6131">
    <w:name w:val="No List6131"/>
    <w:next w:val="a5"/>
    <w:uiPriority w:val="99"/>
    <w:semiHidden/>
    <w:unhideWhenUsed/>
    <w:rsid w:val="003B79E2"/>
  </w:style>
  <w:style w:type="numbering" w:customStyle="1" w:styleId="NoList7131">
    <w:name w:val="No List7131"/>
    <w:next w:val="a5"/>
    <w:uiPriority w:val="99"/>
    <w:semiHidden/>
    <w:unhideWhenUsed/>
    <w:rsid w:val="003B79E2"/>
  </w:style>
  <w:style w:type="numbering" w:customStyle="1" w:styleId="NoList8131">
    <w:name w:val="No List8131"/>
    <w:next w:val="a5"/>
    <w:uiPriority w:val="99"/>
    <w:semiHidden/>
    <w:unhideWhenUsed/>
    <w:rsid w:val="003B79E2"/>
  </w:style>
  <w:style w:type="numbering" w:customStyle="1" w:styleId="NoList9121">
    <w:name w:val="No List9121"/>
    <w:next w:val="a5"/>
    <w:uiPriority w:val="99"/>
    <w:semiHidden/>
    <w:unhideWhenUsed/>
    <w:rsid w:val="003B79E2"/>
  </w:style>
  <w:style w:type="numbering" w:customStyle="1" w:styleId="LFO1931">
    <w:name w:val="LFO1931"/>
    <w:basedOn w:val="a5"/>
    <w:rsid w:val="003B79E2"/>
  </w:style>
  <w:style w:type="numbering" w:customStyle="1" w:styleId="NoList1021">
    <w:name w:val="No List1021"/>
    <w:next w:val="a5"/>
    <w:uiPriority w:val="99"/>
    <w:semiHidden/>
    <w:unhideWhenUsed/>
    <w:rsid w:val="003B79E2"/>
  </w:style>
  <w:style w:type="numbering" w:customStyle="1" w:styleId="LFO19121">
    <w:name w:val="LFO19121"/>
    <w:basedOn w:val="a5"/>
    <w:rsid w:val="003B79E2"/>
  </w:style>
  <w:style w:type="numbering" w:customStyle="1" w:styleId="NoList1241">
    <w:name w:val="No List1241"/>
    <w:next w:val="a5"/>
    <w:uiPriority w:val="99"/>
    <w:semiHidden/>
    <w:rsid w:val="003B79E2"/>
  </w:style>
  <w:style w:type="numbering" w:customStyle="1" w:styleId="NoList11141">
    <w:name w:val="No List11141"/>
    <w:next w:val="a5"/>
    <w:uiPriority w:val="99"/>
    <w:semiHidden/>
    <w:unhideWhenUsed/>
    <w:rsid w:val="003B79E2"/>
  </w:style>
  <w:style w:type="numbering" w:customStyle="1" w:styleId="1411">
    <w:name w:val="无列表141"/>
    <w:next w:val="a5"/>
    <w:semiHidden/>
    <w:rsid w:val="003B79E2"/>
  </w:style>
  <w:style w:type="numbering" w:customStyle="1" w:styleId="1412">
    <w:name w:val="リストなし141"/>
    <w:next w:val="a5"/>
    <w:uiPriority w:val="99"/>
    <w:semiHidden/>
    <w:unhideWhenUsed/>
    <w:rsid w:val="003B79E2"/>
  </w:style>
  <w:style w:type="numbering" w:customStyle="1" w:styleId="11410">
    <w:name w:val="无列表1141"/>
    <w:next w:val="a5"/>
    <w:semiHidden/>
    <w:rsid w:val="003B79E2"/>
  </w:style>
  <w:style w:type="numbering" w:customStyle="1" w:styleId="11311">
    <w:name w:val="リストなし1131"/>
    <w:next w:val="a5"/>
    <w:uiPriority w:val="99"/>
    <w:semiHidden/>
    <w:unhideWhenUsed/>
    <w:rsid w:val="003B79E2"/>
  </w:style>
  <w:style w:type="numbering" w:customStyle="1" w:styleId="NoList2241">
    <w:name w:val="No List2241"/>
    <w:next w:val="a5"/>
    <w:uiPriority w:val="99"/>
    <w:semiHidden/>
    <w:unhideWhenUsed/>
    <w:rsid w:val="003B79E2"/>
  </w:style>
  <w:style w:type="numbering" w:customStyle="1" w:styleId="NoList3241">
    <w:name w:val="No List3241"/>
    <w:next w:val="a5"/>
    <w:uiPriority w:val="99"/>
    <w:semiHidden/>
    <w:unhideWhenUsed/>
    <w:rsid w:val="003B79E2"/>
  </w:style>
  <w:style w:type="numbering" w:customStyle="1" w:styleId="NoList4231">
    <w:name w:val="No List4231"/>
    <w:next w:val="a5"/>
    <w:uiPriority w:val="99"/>
    <w:semiHidden/>
    <w:unhideWhenUsed/>
    <w:rsid w:val="003B79E2"/>
  </w:style>
  <w:style w:type="numbering" w:customStyle="1" w:styleId="NoList21131">
    <w:name w:val="No List21131"/>
    <w:next w:val="a5"/>
    <w:uiPriority w:val="99"/>
    <w:semiHidden/>
    <w:unhideWhenUsed/>
    <w:rsid w:val="003B79E2"/>
  </w:style>
  <w:style w:type="numbering" w:customStyle="1" w:styleId="NoList31131">
    <w:name w:val="No List31131"/>
    <w:next w:val="a5"/>
    <w:uiPriority w:val="99"/>
    <w:semiHidden/>
    <w:unhideWhenUsed/>
    <w:rsid w:val="003B79E2"/>
  </w:style>
  <w:style w:type="numbering" w:customStyle="1" w:styleId="NoList41131">
    <w:name w:val="No List41131"/>
    <w:next w:val="a5"/>
    <w:uiPriority w:val="99"/>
    <w:semiHidden/>
    <w:unhideWhenUsed/>
    <w:rsid w:val="003B79E2"/>
  </w:style>
  <w:style w:type="numbering" w:customStyle="1" w:styleId="11131">
    <w:name w:val="无列表11131"/>
    <w:next w:val="a5"/>
    <w:semiHidden/>
    <w:rsid w:val="003B79E2"/>
  </w:style>
  <w:style w:type="numbering" w:customStyle="1" w:styleId="NoList111131">
    <w:name w:val="No List111131"/>
    <w:next w:val="a5"/>
    <w:uiPriority w:val="99"/>
    <w:semiHidden/>
    <w:unhideWhenUsed/>
    <w:rsid w:val="003B79E2"/>
  </w:style>
  <w:style w:type="numbering" w:customStyle="1" w:styleId="NoList12131">
    <w:name w:val="No List12131"/>
    <w:next w:val="a5"/>
    <w:uiPriority w:val="99"/>
    <w:semiHidden/>
    <w:unhideWhenUsed/>
    <w:rsid w:val="003B79E2"/>
  </w:style>
  <w:style w:type="numbering" w:customStyle="1" w:styleId="NoList22131">
    <w:name w:val="No List22131"/>
    <w:next w:val="a5"/>
    <w:uiPriority w:val="99"/>
    <w:semiHidden/>
    <w:unhideWhenUsed/>
    <w:rsid w:val="003B79E2"/>
  </w:style>
  <w:style w:type="numbering" w:customStyle="1" w:styleId="NoList32131">
    <w:name w:val="No List32131"/>
    <w:next w:val="a5"/>
    <w:uiPriority w:val="99"/>
    <w:semiHidden/>
    <w:unhideWhenUsed/>
    <w:rsid w:val="003B79E2"/>
  </w:style>
  <w:style w:type="character" w:customStyle="1" w:styleId="font01">
    <w:name w:val="font01"/>
    <w:basedOn w:val="a3"/>
    <w:qFormat/>
    <w:rsid w:val="003B79E2"/>
    <w:rPr>
      <w:rFonts w:ascii="Arial" w:hAnsi="Arial" w:cs="Arial" w:hint="default"/>
      <w:color w:val="000000"/>
      <w:sz w:val="18"/>
      <w:szCs w:val="18"/>
      <w:u w:val="none"/>
      <w:vertAlign w:val="superscript"/>
    </w:rPr>
  </w:style>
  <w:style w:type="character" w:customStyle="1" w:styleId="font51">
    <w:name w:val="font51"/>
    <w:basedOn w:val="a3"/>
    <w:qFormat/>
    <w:rsid w:val="003B79E2"/>
    <w:rPr>
      <w:rFonts w:ascii="Arial" w:hAnsi="Arial" w:cs="Arial" w:hint="default"/>
      <w:color w:val="000000"/>
      <w:sz w:val="21"/>
      <w:szCs w:val="21"/>
      <w:u w:val="none"/>
    </w:rPr>
  </w:style>
  <w:style w:type="character" w:customStyle="1" w:styleId="2f">
    <w:name w:val="不明显参考2"/>
    <w:uiPriority w:val="31"/>
    <w:qFormat/>
    <w:rsid w:val="003B79E2"/>
    <w:rPr>
      <w:smallCaps/>
      <w:color w:val="5A5A5A"/>
    </w:rPr>
  </w:style>
  <w:style w:type="paragraph" w:customStyle="1" w:styleId="TOC2">
    <w:name w:val="TOC 标题2"/>
    <w:basedOn w:val="11"/>
    <w:next w:val="a2"/>
    <w:uiPriority w:val="39"/>
    <w:unhideWhenUsed/>
    <w:qFormat/>
    <w:rsid w:val="003B79E2"/>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3B79E2"/>
    <w:rPr>
      <w:rFonts w:ascii="Times New Roman" w:eastAsia="Batang" w:hAnsi="Times New Roman"/>
      <w:lang w:val="en-GB" w:eastAsia="en-US"/>
    </w:rPr>
  </w:style>
  <w:style w:type="character" w:customStyle="1" w:styleId="Char13">
    <w:name w:val="脚注文本 Char1"/>
    <w:aliases w:val="footnote text41 Char1"/>
    <w:basedOn w:val="a3"/>
    <w:semiHidden/>
    <w:qFormat/>
    <w:rsid w:val="003B79E2"/>
    <w:rPr>
      <w:rFonts w:ascii="Times New Roman" w:eastAsia="Times New Roman" w:hAnsi="Times New Roman"/>
      <w:sz w:val="18"/>
      <w:szCs w:val="18"/>
      <w:lang w:val="en-GB" w:eastAsia="en-GB"/>
    </w:rPr>
  </w:style>
  <w:style w:type="table" w:styleId="afff9">
    <w:name w:val="Table Elegant"/>
    <w:basedOn w:val="a4"/>
    <w:semiHidden/>
    <w:qFormat/>
    <w:rsid w:val="003B79E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3B79E2"/>
  </w:style>
  <w:style w:type="numbering" w:customStyle="1" w:styleId="LFO196">
    <w:name w:val="LFO196"/>
    <w:basedOn w:val="a5"/>
    <w:rsid w:val="003B79E2"/>
  </w:style>
  <w:style w:type="table" w:customStyle="1" w:styleId="TableGrid70">
    <w:name w:val="Table Grid70"/>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B79E2"/>
    <w:rPr>
      <w:color w:val="605E5C"/>
      <w:shd w:val="clear" w:color="auto" w:fill="E1DFDD"/>
    </w:rPr>
  </w:style>
  <w:style w:type="paragraph" w:customStyle="1" w:styleId="TOC94">
    <w:name w:val="TOC 94"/>
    <w:basedOn w:val="80"/>
    <w:qFormat/>
    <w:rsid w:val="003B79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B79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B79E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B79E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B79E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3B79E2"/>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3B79E2"/>
    <w:rPr>
      <w:lang w:val="en-GB" w:eastAsia="ja-JP" w:bidi="ar-SA"/>
    </w:rPr>
  </w:style>
  <w:style w:type="paragraph" w:customStyle="1" w:styleId="a1">
    <w:name w:val="参考文献"/>
    <w:basedOn w:val="a2"/>
    <w:qFormat/>
    <w:rsid w:val="003B79E2"/>
    <w:pPr>
      <w:keepLines/>
      <w:numPr>
        <w:numId w:val="22"/>
      </w:numPr>
      <w:spacing w:after="0"/>
    </w:pPr>
    <w:rPr>
      <w:rFonts w:eastAsia="MS Mincho"/>
    </w:rPr>
  </w:style>
  <w:style w:type="paragraph" w:customStyle="1" w:styleId="3GPP">
    <w:name w:val="3GPP 正文"/>
    <w:basedOn w:val="a2"/>
    <w:link w:val="3GPPChar"/>
    <w:qFormat/>
    <w:rsid w:val="003B79E2"/>
    <w:rPr>
      <w:rFonts w:eastAsia="宋体"/>
      <w:lang w:eastAsia="ja-JP"/>
    </w:rPr>
  </w:style>
  <w:style w:type="character" w:customStyle="1" w:styleId="3GPPChar">
    <w:name w:val="3GPP 正文 Char"/>
    <w:link w:val="3GPP"/>
    <w:rsid w:val="003B79E2"/>
    <w:rPr>
      <w:rFonts w:ascii="Times New Roman" w:eastAsia="宋体" w:hAnsi="Times New Roman"/>
      <w:lang w:val="en-GB" w:eastAsia="ja-JP"/>
    </w:rPr>
  </w:style>
  <w:style w:type="paragraph" w:customStyle="1" w:styleId="00BodyText">
    <w:name w:val="00 BodyText"/>
    <w:basedOn w:val="a2"/>
    <w:qFormat/>
    <w:rsid w:val="003B79E2"/>
    <w:pPr>
      <w:spacing w:after="220"/>
    </w:pPr>
    <w:rPr>
      <w:rFonts w:ascii="Arial" w:eastAsia="Malgun Gothic" w:hAnsi="Arial"/>
      <w:sz w:val="22"/>
      <w:lang w:val="en-US"/>
    </w:rPr>
  </w:style>
  <w:style w:type="paragraph" w:customStyle="1" w:styleId="afffa">
    <w:name w:val="??"/>
    <w:qFormat/>
    <w:rsid w:val="003B79E2"/>
    <w:pPr>
      <w:widowControl w:val="0"/>
    </w:pPr>
    <w:rPr>
      <w:rFonts w:ascii="Times New Roman" w:eastAsia="Malgun Gothic" w:hAnsi="Times New Roman"/>
      <w:lang w:val="en-US" w:eastAsia="en-US"/>
    </w:rPr>
  </w:style>
  <w:style w:type="paragraph" w:customStyle="1" w:styleId="2f0">
    <w:name w:val="??? 2"/>
    <w:basedOn w:val="afffa"/>
    <w:next w:val="afffa"/>
    <w:qFormat/>
    <w:rsid w:val="003B79E2"/>
    <w:pPr>
      <w:keepNext/>
    </w:pPr>
    <w:rPr>
      <w:rFonts w:ascii="Arial" w:hAnsi="Arial"/>
      <w:b/>
      <w:sz w:val="24"/>
    </w:rPr>
  </w:style>
  <w:style w:type="paragraph" w:customStyle="1" w:styleId="Norma">
    <w:name w:val="Norma"/>
    <w:basedOn w:val="11"/>
    <w:qFormat/>
    <w:rsid w:val="003B79E2"/>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B79E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B79E2"/>
    <w:rPr>
      <w:rFonts w:ascii="Arial" w:eastAsia="宋体" w:hAnsi="Arial"/>
      <w:lang w:val="en-US" w:eastAsia="en-GB"/>
    </w:rPr>
  </w:style>
  <w:style w:type="paragraph" w:customStyle="1" w:styleId="AL">
    <w:name w:val="AL"/>
    <w:basedOn w:val="TAL"/>
    <w:qFormat/>
    <w:rsid w:val="003B79E2"/>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B79E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3B79E2"/>
    <w:pPr>
      <w:spacing w:before="240" w:after="0"/>
      <w:ind w:left="540"/>
      <w:jc w:val="both"/>
    </w:pPr>
    <w:rPr>
      <w:rFonts w:ascii="Arial" w:eastAsia="MS Mincho" w:hAnsi="Arial"/>
      <w:lang w:val="en-US"/>
    </w:rPr>
  </w:style>
  <w:style w:type="character" w:customStyle="1" w:styleId="BodyBestChar">
    <w:name w:val="BodyBest Char"/>
    <w:link w:val="BodyBest"/>
    <w:rsid w:val="003B79E2"/>
    <w:rPr>
      <w:rFonts w:ascii="Arial" w:eastAsia="MS Mincho" w:hAnsi="Arial"/>
      <w:lang w:val="en-US" w:eastAsia="en-US"/>
    </w:rPr>
  </w:style>
  <w:style w:type="paragraph" w:customStyle="1" w:styleId="3GPPHeader">
    <w:name w:val="3GPP_Header"/>
    <w:basedOn w:val="a2"/>
    <w:qFormat/>
    <w:rsid w:val="003B79E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3B79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9E2"/>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3B79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B79E2"/>
    <w:rPr>
      <w:rFonts w:ascii="Arial" w:eastAsia="Malgun Gothic" w:hAnsi="Arial"/>
      <w:spacing w:val="2"/>
      <w:lang w:val="en-US" w:eastAsia="en-US"/>
    </w:rPr>
  </w:style>
  <w:style w:type="character" w:customStyle="1" w:styleId="tgc">
    <w:name w:val="_tgc"/>
    <w:rsid w:val="003B79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9E2"/>
    <w:rPr>
      <w:rFonts w:ascii="Arial" w:hAnsi="Arial"/>
      <w:sz w:val="28"/>
      <w:lang w:val="en-GB" w:eastAsia="en-US"/>
    </w:rPr>
  </w:style>
  <w:style w:type="paragraph" w:customStyle="1" w:styleId="AC0">
    <w:name w:val="AC"/>
    <w:basedOn w:val="a2"/>
    <w:qFormat/>
    <w:rsid w:val="003B79E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B79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B79E2"/>
  </w:style>
  <w:style w:type="table" w:customStyle="1" w:styleId="TableClassic2124">
    <w:name w:val="Table Classic 2124"/>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3B79E2"/>
  </w:style>
  <w:style w:type="table" w:customStyle="1" w:styleId="TableGrid2244">
    <w:name w:val="Table Grid2244"/>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3B79E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3B79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3B79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3B79E2"/>
    <w:rPr>
      <w:lang w:val="en-GB" w:eastAsia="ja-JP" w:bidi="ar-SA"/>
    </w:rPr>
  </w:style>
  <w:style w:type="paragraph" w:customStyle="1" w:styleId="1Char5">
    <w:name w:val="(文字) (文字)1 Char (文字) (文字)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3B79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B79E2"/>
    <w:rPr>
      <w:rFonts w:ascii="Calibri Light" w:hAnsi="Calibri Light"/>
      <w:lang w:val="nb-NO" w:eastAsia="ja-JP" w:bidi="ar-SA"/>
    </w:rPr>
  </w:style>
  <w:style w:type="paragraph" w:customStyle="1" w:styleId="CharCharCharCharCharChar5">
    <w:name w:val="Char Char Char Char Char Char5"/>
    <w:semiHidden/>
    <w:rsid w:val="003B79E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3B79E2"/>
    <w:rPr>
      <w:rFonts w:ascii="Intel Clear" w:hAnsi="Intel Clear" w:cs="Intel Clear"/>
      <w:shd w:val="clear" w:color="auto" w:fill="000080"/>
      <w:lang w:val="en-GB" w:eastAsia="en-US"/>
    </w:rPr>
  </w:style>
  <w:style w:type="character" w:customStyle="1" w:styleId="ZchnZchn55">
    <w:name w:val="Zchn Zchn55"/>
    <w:rsid w:val="003B79E2"/>
    <w:rPr>
      <w:rFonts w:ascii="Calibri Light" w:eastAsia="Calibri Light" w:hAnsi="Calibri Light"/>
      <w:lang w:val="nb-NO" w:eastAsia="en-US" w:bidi="ar-SA"/>
    </w:rPr>
  </w:style>
  <w:style w:type="character" w:customStyle="1" w:styleId="CharChar105">
    <w:name w:val="Char Char105"/>
    <w:semiHidden/>
    <w:rsid w:val="003B79E2"/>
    <w:rPr>
      <w:rFonts w:ascii="Intel Clear" w:hAnsi="Intel Clear"/>
      <w:lang w:val="en-GB" w:eastAsia="en-US"/>
    </w:rPr>
  </w:style>
  <w:style w:type="character" w:customStyle="1" w:styleId="CharChar95">
    <w:name w:val="Char Char95"/>
    <w:semiHidden/>
    <w:rsid w:val="003B79E2"/>
    <w:rPr>
      <w:rFonts w:ascii="Intel Clear" w:hAnsi="Intel Clear" w:cs="Intel Clear"/>
      <w:sz w:val="16"/>
      <w:szCs w:val="16"/>
      <w:lang w:val="en-GB" w:eastAsia="en-US"/>
    </w:rPr>
  </w:style>
  <w:style w:type="character" w:customStyle="1" w:styleId="CharChar85">
    <w:name w:val="Char Char85"/>
    <w:semiHidden/>
    <w:rsid w:val="003B79E2"/>
    <w:rPr>
      <w:rFonts w:ascii="Intel Clear" w:hAnsi="Intel Clear"/>
      <w:b/>
      <w:bCs/>
      <w:lang w:val="en-GB" w:eastAsia="en-US"/>
    </w:rPr>
  </w:style>
  <w:style w:type="paragraph" w:customStyle="1" w:styleId="1CharChar1Char5">
    <w:name w:val="(文字) (文字)1 Char (文字) (文字) Char (文字) (文字)1 Char (文字) (文字)5"/>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3B79E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3B79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3B79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B79E2"/>
    <w:rPr>
      <w:rFonts w:ascii="Intel Clear" w:hAnsi="Intel Clear"/>
      <w:sz w:val="36"/>
      <w:lang w:val="en-GB" w:eastAsia="en-US" w:bidi="ar-SA"/>
    </w:rPr>
  </w:style>
  <w:style w:type="character" w:customStyle="1" w:styleId="CharChar285">
    <w:name w:val="Char Char285"/>
    <w:rsid w:val="003B79E2"/>
    <w:rPr>
      <w:rFonts w:ascii="Intel Clear" w:hAnsi="Intel Clear"/>
      <w:sz w:val="32"/>
      <w:lang w:val="en-GB"/>
    </w:rPr>
  </w:style>
  <w:style w:type="paragraph" w:customStyle="1" w:styleId="CharCharCharCharChar4">
    <w:name w:val="Char Char Char Char Char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3B79E2"/>
    <w:rPr>
      <w:lang w:val="en-GB" w:eastAsia="ja-JP" w:bidi="ar-SA"/>
    </w:rPr>
  </w:style>
  <w:style w:type="paragraph" w:customStyle="1" w:styleId="1Char4">
    <w:name w:val="(文字) (文字)1 Char (文字) (文字)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3B79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B79E2"/>
    <w:rPr>
      <w:rFonts w:ascii="Calibri Light" w:hAnsi="Calibri Light"/>
      <w:lang w:val="nb-NO" w:eastAsia="ja-JP" w:bidi="ar-SA"/>
    </w:rPr>
  </w:style>
  <w:style w:type="paragraph" w:customStyle="1" w:styleId="CharCharCharCharCharChar4">
    <w:name w:val="Char Char Char Char Char Char4"/>
    <w:semiHidden/>
    <w:rsid w:val="003B79E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3B79E2"/>
    <w:rPr>
      <w:rFonts w:ascii="Intel Clear" w:hAnsi="Intel Clear" w:cs="Intel Clear"/>
      <w:shd w:val="clear" w:color="auto" w:fill="000080"/>
      <w:lang w:val="en-GB" w:eastAsia="en-US"/>
    </w:rPr>
  </w:style>
  <w:style w:type="character" w:customStyle="1" w:styleId="ZchnZchn54">
    <w:name w:val="Zchn Zchn54"/>
    <w:rsid w:val="003B79E2"/>
    <w:rPr>
      <w:rFonts w:ascii="Calibri Light" w:eastAsia="Calibri Light" w:hAnsi="Calibri Light"/>
      <w:lang w:val="nb-NO" w:eastAsia="en-US" w:bidi="ar-SA"/>
    </w:rPr>
  </w:style>
  <w:style w:type="character" w:customStyle="1" w:styleId="CharChar104">
    <w:name w:val="Char Char104"/>
    <w:semiHidden/>
    <w:rsid w:val="003B79E2"/>
    <w:rPr>
      <w:rFonts w:ascii="Intel Clear" w:hAnsi="Intel Clear"/>
      <w:lang w:val="en-GB" w:eastAsia="en-US"/>
    </w:rPr>
  </w:style>
  <w:style w:type="character" w:customStyle="1" w:styleId="CharChar94">
    <w:name w:val="Char Char94"/>
    <w:semiHidden/>
    <w:rsid w:val="003B79E2"/>
    <w:rPr>
      <w:rFonts w:ascii="Intel Clear" w:hAnsi="Intel Clear" w:cs="Intel Clear"/>
      <w:sz w:val="16"/>
      <w:szCs w:val="16"/>
      <w:lang w:val="en-GB" w:eastAsia="en-US"/>
    </w:rPr>
  </w:style>
  <w:style w:type="character" w:customStyle="1" w:styleId="CharChar84">
    <w:name w:val="Char Char84"/>
    <w:semiHidden/>
    <w:rsid w:val="003B79E2"/>
    <w:rPr>
      <w:rFonts w:ascii="Intel Clear" w:hAnsi="Intel Clear"/>
      <w:b/>
      <w:bCs/>
      <w:lang w:val="en-GB" w:eastAsia="en-US"/>
    </w:rPr>
  </w:style>
  <w:style w:type="paragraph" w:customStyle="1" w:styleId="1CharChar1Char4">
    <w:name w:val="(文字) (文字)1 Char (文字) (文字) Char (文字) (文字)1 Char (文字) (文字)4"/>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3B79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3B79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3B79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B79E2"/>
    <w:rPr>
      <w:rFonts w:ascii="Intel Clear" w:hAnsi="Intel Clear"/>
      <w:sz w:val="36"/>
      <w:lang w:val="en-GB" w:eastAsia="en-US" w:bidi="ar-SA"/>
    </w:rPr>
  </w:style>
  <w:style w:type="character" w:customStyle="1" w:styleId="CharChar284">
    <w:name w:val="Char Char284"/>
    <w:rsid w:val="003B79E2"/>
    <w:rPr>
      <w:rFonts w:ascii="Intel Clear" w:hAnsi="Intel Clear"/>
      <w:sz w:val="32"/>
      <w:lang w:val="en-GB"/>
    </w:rPr>
  </w:style>
  <w:style w:type="paragraph" w:customStyle="1" w:styleId="CharCharCharCharChar3">
    <w:name w:val="Char Char Char Char Char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3B79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B79E2"/>
    <w:rPr>
      <w:rFonts w:ascii="Calibri Light" w:hAnsi="Calibri Light"/>
      <w:lang w:val="nb-NO" w:eastAsia="ja-JP" w:bidi="ar-SA"/>
    </w:rPr>
  </w:style>
  <w:style w:type="paragraph" w:customStyle="1" w:styleId="CharCharCharCharCharChar3">
    <w:name w:val="Char Char Char Char Char Char3"/>
    <w:semiHidden/>
    <w:rsid w:val="003B79E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3B79E2"/>
    <w:rPr>
      <w:rFonts w:ascii="Intel Clear" w:hAnsi="Intel Clear" w:cs="Intel Clear"/>
      <w:shd w:val="clear" w:color="auto" w:fill="000080"/>
      <w:lang w:val="en-GB" w:eastAsia="en-US"/>
    </w:rPr>
  </w:style>
  <w:style w:type="character" w:customStyle="1" w:styleId="ZchnZchn53">
    <w:name w:val="Zchn Zchn53"/>
    <w:rsid w:val="003B79E2"/>
    <w:rPr>
      <w:rFonts w:ascii="Calibri Light" w:eastAsia="Calibri Light" w:hAnsi="Calibri Light"/>
      <w:lang w:val="nb-NO" w:eastAsia="en-US" w:bidi="ar-SA"/>
    </w:rPr>
  </w:style>
  <w:style w:type="character" w:customStyle="1" w:styleId="CharChar103">
    <w:name w:val="Char Char103"/>
    <w:semiHidden/>
    <w:rsid w:val="003B79E2"/>
    <w:rPr>
      <w:rFonts w:ascii="Intel Clear" w:hAnsi="Intel Clear"/>
      <w:lang w:val="en-GB" w:eastAsia="en-US"/>
    </w:rPr>
  </w:style>
  <w:style w:type="character" w:customStyle="1" w:styleId="CharChar93">
    <w:name w:val="Char Char93"/>
    <w:semiHidden/>
    <w:rsid w:val="003B79E2"/>
    <w:rPr>
      <w:rFonts w:ascii="Intel Clear" w:hAnsi="Intel Clear" w:cs="Intel Clear"/>
      <w:sz w:val="16"/>
      <w:szCs w:val="16"/>
      <w:lang w:val="en-GB" w:eastAsia="en-US"/>
    </w:rPr>
  </w:style>
  <w:style w:type="character" w:customStyle="1" w:styleId="CharChar83">
    <w:name w:val="Char Char83"/>
    <w:semiHidden/>
    <w:rsid w:val="003B79E2"/>
    <w:rPr>
      <w:rFonts w:ascii="Intel Clear" w:hAnsi="Intel Clear"/>
      <w:b/>
      <w:bCs/>
      <w:lang w:val="en-GB" w:eastAsia="en-US"/>
    </w:rPr>
  </w:style>
  <w:style w:type="paragraph" w:customStyle="1" w:styleId="1CharChar1Char3">
    <w:name w:val="(文字) (文字)1 Char (文字) (文字) Char (文字) (文字)1 Char (文字) (文字)3"/>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3B79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3B79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3B79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B79E2"/>
    <w:rPr>
      <w:rFonts w:ascii="Intel Clear" w:hAnsi="Intel Clear"/>
      <w:sz w:val="36"/>
      <w:lang w:val="en-GB" w:eastAsia="en-US" w:bidi="ar-SA"/>
    </w:rPr>
  </w:style>
  <w:style w:type="character" w:customStyle="1" w:styleId="CharChar283">
    <w:name w:val="Char Char283"/>
    <w:rsid w:val="003B79E2"/>
    <w:rPr>
      <w:rFonts w:ascii="Intel Clear" w:hAnsi="Intel Clear"/>
      <w:sz w:val="32"/>
      <w:lang w:val="en-GB"/>
    </w:rPr>
  </w:style>
  <w:style w:type="paragraph" w:customStyle="1" w:styleId="95">
    <w:name w:val="目录 95"/>
    <w:basedOn w:val="80"/>
    <w:rsid w:val="003B79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3B79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3B79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3B79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3B79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3B79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3B79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3B79E2"/>
    <w:pPr>
      <w:numPr>
        <w:numId w:val="12"/>
      </w:numPr>
    </w:pPr>
  </w:style>
  <w:style w:type="table" w:customStyle="1" w:styleId="TableGrid2245">
    <w:name w:val="Table Grid2245"/>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3B79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B79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B79E2"/>
  </w:style>
  <w:style w:type="table" w:customStyle="1" w:styleId="TableGrid1051">
    <w:name w:val="Table Grid1051"/>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3B79E2"/>
  </w:style>
  <w:style w:type="numbering" w:customStyle="1" w:styleId="1511">
    <w:name w:val="无列表151"/>
    <w:next w:val="a5"/>
    <w:semiHidden/>
    <w:rsid w:val="003B79E2"/>
  </w:style>
  <w:style w:type="numbering" w:customStyle="1" w:styleId="1512">
    <w:name w:val="リストなし151"/>
    <w:next w:val="a5"/>
    <w:uiPriority w:val="99"/>
    <w:semiHidden/>
    <w:unhideWhenUsed/>
    <w:rsid w:val="003B79E2"/>
  </w:style>
  <w:style w:type="table" w:customStyle="1" w:styleId="2211">
    <w:name w:val="古典型 221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B79E2"/>
  </w:style>
  <w:style w:type="numbering" w:customStyle="1" w:styleId="1151">
    <w:name w:val="无列表1151"/>
    <w:next w:val="a5"/>
    <w:semiHidden/>
    <w:rsid w:val="003B79E2"/>
  </w:style>
  <w:style w:type="numbering" w:customStyle="1" w:styleId="11411">
    <w:name w:val="リストなし1141"/>
    <w:next w:val="a5"/>
    <w:uiPriority w:val="99"/>
    <w:semiHidden/>
    <w:unhideWhenUsed/>
    <w:rsid w:val="003B79E2"/>
  </w:style>
  <w:style w:type="table" w:customStyle="1" w:styleId="TableClassic21211">
    <w:name w:val="Table Classic 2121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B79E2"/>
  </w:style>
  <w:style w:type="numbering" w:customStyle="1" w:styleId="NoList361">
    <w:name w:val="No List361"/>
    <w:next w:val="a5"/>
    <w:uiPriority w:val="99"/>
    <w:semiHidden/>
    <w:unhideWhenUsed/>
    <w:rsid w:val="003B79E2"/>
  </w:style>
  <w:style w:type="numbering" w:customStyle="1" w:styleId="NoList1151">
    <w:name w:val="No List1151"/>
    <w:next w:val="a5"/>
    <w:uiPriority w:val="99"/>
    <w:semiHidden/>
    <w:unhideWhenUsed/>
    <w:rsid w:val="003B79E2"/>
  </w:style>
  <w:style w:type="numbering" w:customStyle="1" w:styleId="NoList461">
    <w:name w:val="No List461"/>
    <w:next w:val="a5"/>
    <w:uiPriority w:val="99"/>
    <w:semiHidden/>
    <w:unhideWhenUsed/>
    <w:rsid w:val="003B79E2"/>
  </w:style>
  <w:style w:type="numbering" w:customStyle="1" w:styleId="NoList551">
    <w:name w:val="No List551"/>
    <w:next w:val="a5"/>
    <w:uiPriority w:val="99"/>
    <w:semiHidden/>
    <w:unhideWhenUsed/>
    <w:rsid w:val="003B79E2"/>
  </w:style>
  <w:style w:type="numbering" w:customStyle="1" w:styleId="NoList11151">
    <w:name w:val="No List11151"/>
    <w:next w:val="a5"/>
    <w:uiPriority w:val="99"/>
    <w:semiHidden/>
    <w:unhideWhenUsed/>
    <w:rsid w:val="003B79E2"/>
  </w:style>
  <w:style w:type="numbering" w:customStyle="1" w:styleId="NoList2151">
    <w:name w:val="No List2151"/>
    <w:next w:val="a5"/>
    <w:uiPriority w:val="99"/>
    <w:semiHidden/>
    <w:unhideWhenUsed/>
    <w:rsid w:val="003B79E2"/>
  </w:style>
  <w:style w:type="numbering" w:customStyle="1" w:styleId="NoList3151">
    <w:name w:val="No List3151"/>
    <w:next w:val="a5"/>
    <w:uiPriority w:val="99"/>
    <w:semiHidden/>
    <w:unhideWhenUsed/>
    <w:rsid w:val="003B79E2"/>
  </w:style>
  <w:style w:type="numbering" w:customStyle="1" w:styleId="NoList4151">
    <w:name w:val="No List4151"/>
    <w:next w:val="a5"/>
    <w:uiPriority w:val="99"/>
    <w:semiHidden/>
    <w:unhideWhenUsed/>
    <w:rsid w:val="003B79E2"/>
  </w:style>
  <w:style w:type="numbering" w:customStyle="1" w:styleId="NoList651">
    <w:name w:val="No List651"/>
    <w:next w:val="a5"/>
    <w:uiPriority w:val="99"/>
    <w:semiHidden/>
    <w:unhideWhenUsed/>
    <w:rsid w:val="003B79E2"/>
  </w:style>
  <w:style w:type="numbering" w:customStyle="1" w:styleId="NoList751">
    <w:name w:val="No List751"/>
    <w:next w:val="a5"/>
    <w:uiPriority w:val="99"/>
    <w:semiHidden/>
    <w:unhideWhenUsed/>
    <w:rsid w:val="003B79E2"/>
  </w:style>
  <w:style w:type="numbering" w:customStyle="1" w:styleId="NoList1251">
    <w:name w:val="No List1251"/>
    <w:next w:val="a5"/>
    <w:uiPriority w:val="99"/>
    <w:semiHidden/>
    <w:unhideWhenUsed/>
    <w:rsid w:val="003B79E2"/>
  </w:style>
  <w:style w:type="numbering" w:customStyle="1" w:styleId="NoList2251">
    <w:name w:val="No List2251"/>
    <w:next w:val="a5"/>
    <w:uiPriority w:val="99"/>
    <w:semiHidden/>
    <w:unhideWhenUsed/>
    <w:rsid w:val="003B79E2"/>
  </w:style>
  <w:style w:type="numbering" w:customStyle="1" w:styleId="NoList3251">
    <w:name w:val="No List3251"/>
    <w:next w:val="a5"/>
    <w:uiPriority w:val="99"/>
    <w:semiHidden/>
    <w:unhideWhenUsed/>
    <w:rsid w:val="003B79E2"/>
  </w:style>
  <w:style w:type="numbering" w:customStyle="1" w:styleId="NoList4241">
    <w:name w:val="No List4241"/>
    <w:next w:val="a5"/>
    <w:uiPriority w:val="99"/>
    <w:semiHidden/>
    <w:unhideWhenUsed/>
    <w:rsid w:val="003B79E2"/>
  </w:style>
  <w:style w:type="numbering" w:customStyle="1" w:styleId="NoList5141">
    <w:name w:val="No List5141"/>
    <w:next w:val="a5"/>
    <w:uiPriority w:val="99"/>
    <w:semiHidden/>
    <w:unhideWhenUsed/>
    <w:rsid w:val="003B79E2"/>
  </w:style>
  <w:style w:type="numbering" w:customStyle="1" w:styleId="NoList21141">
    <w:name w:val="No List21141"/>
    <w:next w:val="a5"/>
    <w:uiPriority w:val="99"/>
    <w:semiHidden/>
    <w:unhideWhenUsed/>
    <w:rsid w:val="003B79E2"/>
  </w:style>
  <w:style w:type="numbering" w:customStyle="1" w:styleId="NoList31141">
    <w:name w:val="No List31141"/>
    <w:next w:val="a5"/>
    <w:uiPriority w:val="99"/>
    <w:semiHidden/>
    <w:unhideWhenUsed/>
    <w:rsid w:val="003B79E2"/>
  </w:style>
  <w:style w:type="numbering" w:customStyle="1" w:styleId="NoList41141">
    <w:name w:val="No List41141"/>
    <w:next w:val="a5"/>
    <w:uiPriority w:val="99"/>
    <w:semiHidden/>
    <w:unhideWhenUsed/>
    <w:rsid w:val="003B79E2"/>
  </w:style>
  <w:style w:type="numbering" w:customStyle="1" w:styleId="NoList6141">
    <w:name w:val="No List6141"/>
    <w:next w:val="a5"/>
    <w:uiPriority w:val="99"/>
    <w:semiHidden/>
    <w:unhideWhenUsed/>
    <w:rsid w:val="003B79E2"/>
  </w:style>
  <w:style w:type="numbering" w:customStyle="1" w:styleId="11141">
    <w:name w:val="无列表11141"/>
    <w:next w:val="a5"/>
    <w:semiHidden/>
    <w:rsid w:val="003B79E2"/>
  </w:style>
  <w:style w:type="numbering" w:customStyle="1" w:styleId="NoList111141">
    <w:name w:val="No List111141"/>
    <w:next w:val="a5"/>
    <w:uiPriority w:val="99"/>
    <w:semiHidden/>
    <w:unhideWhenUsed/>
    <w:rsid w:val="003B79E2"/>
  </w:style>
  <w:style w:type="numbering" w:customStyle="1" w:styleId="NoList7141">
    <w:name w:val="No List7141"/>
    <w:next w:val="a5"/>
    <w:uiPriority w:val="99"/>
    <w:semiHidden/>
    <w:unhideWhenUsed/>
    <w:rsid w:val="003B79E2"/>
  </w:style>
  <w:style w:type="numbering" w:customStyle="1" w:styleId="NoList12141">
    <w:name w:val="No List12141"/>
    <w:next w:val="a5"/>
    <w:uiPriority w:val="99"/>
    <w:semiHidden/>
    <w:unhideWhenUsed/>
    <w:rsid w:val="003B79E2"/>
  </w:style>
  <w:style w:type="numbering" w:customStyle="1" w:styleId="NoList22141">
    <w:name w:val="No List22141"/>
    <w:next w:val="a5"/>
    <w:uiPriority w:val="99"/>
    <w:semiHidden/>
    <w:unhideWhenUsed/>
    <w:rsid w:val="003B79E2"/>
  </w:style>
  <w:style w:type="numbering" w:customStyle="1" w:styleId="NoList32141">
    <w:name w:val="No List32141"/>
    <w:next w:val="a5"/>
    <w:uiPriority w:val="99"/>
    <w:semiHidden/>
    <w:unhideWhenUsed/>
    <w:rsid w:val="003B79E2"/>
  </w:style>
  <w:style w:type="numbering" w:customStyle="1" w:styleId="NoList841">
    <w:name w:val="No List841"/>
    <w:next w:val="a5"/>
    <w:uiPriority w:val="99"/>
    <w:semiHidden/>
    <w:unhideWhenUsed/>
    <w:rsid w:val="003B79E2"/>
  </w:style>
  <w:style w:type="numbering" w:customStyle="1" w:styleId="NoList941">
    <w:name w:val="No List941"/>
    <w:next w:val="a5"/>
    <w:uiPriority w:val="99"/>
    <w:semiHidden/>
    <w:unhideWhenUsed/>
    <w:rsid w:val="003B79E2"/>
  </w:style>
  <w:style w:type="numbering" w:customStyle="1" w:styleId="NoList8141">
    <w:name w:val="No List8141"/>
    <w:next w:val="a5"/>
    <w:uiPriority w:val="99"/>
    <w:semiHidden/>
    <w:unhideWhenUsed/>
    <w:rsid w:val="003B79E2"/>
  </w:style>
  <w:style w:type="numbering" w:customStyle="1" w:styleId="NoList9131">
    <w:name w:val="No List9131"/>
    <w:next w:val="a5"/>
    <w:uiPriority w:val="99"/>
    <w:semiHidden/>
    <w:unhideWhenUsed/>
    <w:rsid w:val="003B79E2"/>
  </w:style>
  <w:style w:type="numbering" w:customStyle="1" w:styleId="NoList1031">
    <w:name w:val="No List1031"/>
    <w:next w:val="a5"/>
    <w:uiPriority w:val="99"/>
    <w:semiHidden/>
    <w:unhideWhenUsed/>
    <w:rsid w:val="003B79E2"/>
  </w:style>
  <w:style w:type="numbering" w:customStyle="1" w:styleId="LFO19131">
    <w:name w:val="LFO19131"/>
    <w:basedOn w:val="a5"/>
    <w:rsid w:val="003B79E2"/>
  </w:style>
  <w:style w:type="numbering" w:customStyle="1" w:styleId="12110">
    <w:name w:val="无列表1211"/>
    <w:next w:val="a5"/>
    <w:semiHidden/>
    <w:rsid w:val="003B79E2"/>
  </w:style>
  <w:style w:type="numbering" w:customStyle="1" w:styleId="12111">
    <w:name w:val="リストなし1211"/>
    <w:next w:val="a5"/>
    <w:uiPriority w:val="99"/>
    <w:semiHidden/>
    <w:unhideWhenUsed/>
    <w:rsid w:val="003B79E2"/>
  </w:style>
  <w:style w:type="numbering" w:customStyle="1" w:styleId="111110">
    <w:name w:val="リストなし11111"/>
    <w:next w:val="a5"/>
    <w:uiPriority w:val="99"/>
    <w:semiHidden/>
    <w:unhideWhenUsed/>
    <w:rsid w:val="003B79E2"/>
  </w:style>
  <w:style w:type="numbering" w:customStyle="1" w:styleId="NoList1311">
    <w:name w:val="No List1311"/>
    <w:next w:val="a5"/>
    <w:uiPriority w:val="99"/>
    <w:semiHidden/>
    <w:unhideWhenUsed/>
    <w:rsid w:val="003B79E2"/>
  </w:style>
  <w:style w:type="numbering" w:customStyle="1" w:styleId="NoList2311">
    <w:name w:val="No List2311"/>
    <w:next w:val="a5"/>
    <w:uiPriority w:val="99"/>
    <w:semiHidden/>
    <w:unhideWhenUsed/>
    <w:rsid w:val="003B79E2"/>
  </w:style>
  <w:style w:type="numbering" w:customStyle="1" w:styleId="NoList3311">
    <w:name w:val="No List3311"/>
    <w:next w:val="a5"/>
    <w:uiPriority w:val="99"/>
    <w:semiHidden/>
    <w:unhideWhenUsed/>
    <w:rsid w:val="003B79E2"/>
  </w:style>
  <w:style w:type="numbering" w:customStyle="1" w:styleId="NoList4311">
    <w:name w:val="No List4311"/>
    <w:next w:val="a5"/>
    <w:uiPriority w:val="99"/>
    <w:semiHidden/>
    <w:unhideWhenUsed/>
    <w:rsid w:val="003B79E2"/>
  </w:style>
  <w:style w:type="numbering" w:customStyle="1" w:styleId="NoList5211">
    <w:name w:val="No List5211"/>
    <w:next w:val="a5"/>
    <w:uiPriority w:val="99"/>
    <w:semiHidden/>
    <w:unhideWhenUsed/>
    <w:rsid w:val="003B79E2"/>
  </w:style>
  <w:style w:type="numbering" w:customStyle="1" w:styleId="NoList6211">
    <w:name w:val="No List6211"/>
    <w:next w:val="a5"/>
    <w:uiPriority w:val="99"/>
    <w:semiHidden/>
    <w:unhideWhenUsed/>
    <w:rsid w:val="003B79E2"/>
  </w:style>
  <w:style w:type="numbering" w:customStyle="1" w:styleId="NoList7211">
    <w:name w:val="No List7211"/>
    <w:next w:val="a5"/>
    <w:uiPriority w:val="99"/>
    <w:semiHidden/>
    <w:unhideWhenUsed/>
    <w:rsid w:val="003B79E2"/>
  </w:style>
  <w:style w:type="numbering" w:customStyle="1" w:styleId="NoList11211">
    <w:name w:val="No List11211"/>
    <w:next w:val="a5"/>
    <w:uiPriority w:val="99"/>
    <w:semiHidden/>
    <w:unhideWhenUsed/>
    <w:rsid w:val="003B79E2"/>
  </w:style>
  <w:style w:type="numbering" w:customStyle="1" w:styleId="NoList21211">
    <w:name w:val="No List21211"/>
    <w:next w:val="a5"/>
    <w:uiPriority w:val="99"/>
    <w:semiHidden/>
    <w:unhideWhenUsed/>
    <w:rsid w:val="003B79E2"/>
  </w:style>
  <w:style w:type="numbering" w:customStyle="1" w:styleId="NoList31211">
    <w:name w:val="No List31211"/>
    <w:next w:val="a5"/>
    <w:uiPriority w:val="99"/>
    <w:semiHidden/>
    <w:unhideWhenUsed/>
    <w:rsid w:val="003B79E2"/>
  </w:style>
  <w:style w:type="numbering" w:customStyle="1" w:styleId="NoList41211">
    <w:name w:val="No List41211"/>
    <w:next w:val="a5"/>
    <w:uiPriority w:val="99"/>
    <w:semiHidden/>
    <w:unhideWhenUsed/>
    <w:rsid w:val="003B79E2"/>
  </w:style>
  <w:style w:type="numbering" w:customStyle="1" w:styleId="NoList51111">
    <w:name w:val="No List51111"/>
    <w:next w:val="a5"/>
    <w:uiPriority w:val="99"/>
    <w:semiHidden/>
    <w:unhideWhenUsed/>
    <w:rsid w:val="003B79E2"/>
  </w:style>
  <w:style w:type="numbering" w:customStyle="1" w:styleId="NoList61111">
    <w:name w:val="No List61111"/>
    <w:next w:val="a5"/>
    <w:uiPriority w:val="99"/>
    <w:semiHidden/>
    <w:unhideWhenUsed/>
    <w:rsid w:val="003B79E2"/>
  </w:style>
  <w:style w:type="numbering" w:customStyle="1" w:styleId="NoList71111">
    <w:name w:val="No List71111"/>
    <w:next w:val="a5"/>
    <w:uiPriority w:val="99"/>
    <w:semiHidden/>
    <w:unhideWhenUsed/>
    <w:rsid w:val="003B79E2"/>
  </w:style>
  <w:style w:type="numbering" w:customStyle="1" w:styleId="NoList81111">
    <w:name w:val="No List81111"/>
    <w:next w:val="a5"/>
    <w:uiPriority w:val="99"/>
    <w:semiHidden/>
    <w:unhideWhenUsed/>
    <w:rsid w:val="003B79E2"/>
  </w:style>
  <w:style w:type="numbering" w:customStyle="1" w:styleId="NoList12211">
    <w:name w:val="No List12211"/>
    <w:next w:val="a5"/>
    <w:uiPriority w:val="99"/>
    <w:semiHidden/>
    <w:rsid w:val="003B79E2"/>
  </w:style>
  <w:style w:type="numbering" w:customStyle="1" w:styleId="NoList111211">
    <w:name w:val="No List111211"/>
    <w:next w:val="a5"/>
    <w:uiPriority w:val="99"/>
    <w:semiHidden/>
    <w:unhideWhenUsed/>
    <w:rsid w:val="003B79E2"/>
  </w:style>
  <w:style w:type="numbering" w:customStyle="1" w:styleId="112110">
    <w:name w:val="无列表11211"/>
    <w:next w:val="a5"/>
    <w:semiHidden/>
    <w:rsid w:val="003B79E2"/>
  </w:style>
  <w:style w:type="numbering" w:customStyle="1" w:styleId="NoList22211">
    <w:name w:val="No List22211"/>
    <w:next w:val="a5"/>
    <w:uiPriority w:val="99"/>
    <w:semiHidden/>
    <w:unhideWhenUsed/>
    <w:rsid w:val="003B79E2"/>
  </w:style>
  <w:style w:type="numbering" w:customStyle="1" w:styleId="NoList32211">
    <w:name w:val="No List32211"/>
    <w:next w:val="a5"/>
    <w:uiPriority w:val="99"/>
    <w:semiHidden/>
    <w:unhideWhenUsed/>
    <w:rsid w:val="003B79E2"/>
  </w:style>
  <w:style w:type="numbering" w:customStyle="1" w:styleId="NoList42111">
    <w:name w:val="No List42111"/>
    <w:next w:val="a5"/>
    <w:uiPriority w:val="99"/>
    <w:semiHidden/>
    <w:unhideWhenUsed/>
    <w:rsid w:val="003B79E2"/>
  </w:style>
  <w:style w:type="numbering" w:customStyle="1" w:styleId="NoList211111">
    <w:name w:val="No List211111"/>
    <w:next w:val="a5"/>
    <w:uiPriority w:val="99"/>
    <w:semiHidden/>
    <w:unhideWhenUsed/>
    <w:rsid w:val="003B79E2"/>
  </w:style>
  <w:style w:type="numbering" w:customStyle="1" w:styleId="NoList311111">
    <w:name w:val="No List311111"/>
    <w:next w:val="a5"/>
    <w:uiPriority w:val="99"/>
    <w:semiHidden/>
    <w:unhideWhenUsed/>
    <w:rsid w:val="003B79E2"/>
  </w:style>
  <w:style w:type="numbering" w:customStyle="1" w:styleId="NoList411111">
    <w:name w:val="No List411111"/>
    <w:next w:val="a5"/>
    <w:uiPriority w:val="99"/>
    <w:semiHidden/>
    <w:unhideWhenUsed/>
    <w:rsid w:val="003B79E2"/>
  </w:style>
  <w:style w:type="numbering" w:customStyle="1" w:styleId="1111111">
    <w:name w:val="无列表1111111"/>
    <w:next w:val="a5"/>
    <w:semiHidden/>
    <w:rsid w:val="003B79E2"/>
  </w:style>
  <w:style w:type="numbering" w:customStyle="1" w:styleId="NoList1111111">
    <w:name w:val="No List1111111"/>
    <w:next w:val="a5"/>
    <w:uiPriority w:val="99"/>
    <w:semiHidden/>
    <w:unhideWhenUsed/>
    <w:rsid w:val="003B79E2"/>
  </w:style>
  <w:style w:type="numbering" w:customStyle="1" w:styleId="NoList121111">
    <w:name w:val="No List121111"/>
    <w:next w:val="a5"/>
    <w:uiPriority w:val="99"/>
    <w:semiHidden/>
    <w:unhideWhenUsed/>
    <w:rsid w:val="003B79E2"/>
  </w:style>
  <w:style w:type="numbering" w:customStyle="1" w:styleId="NoList221111">
    <w:name w:val="No List221111"/>
    <w:next w:val="a5"/>
    <w:uiPriority w:val="99"/>
    <w:semiHidden/>
    <w:unhideWhenUsed/>
    <w:rsid w:val="003B79E2"/>
  </w:style>
  <w:style w:type="numbering" w:customStyle="1" w:styleId="NoList321111">
    <w:name w:val="No List321111"/>
    <w:next w:val="a5"/>
    <w:uiPriority w:val="99"/>
    <w:semiHidden/>
    <w:unhideWhenUsed/>
    <w:rsid w:val="003B79E2"/>
  </w:style>
  <w:style w:type="numbering" w:customStyle="1" w:styleId="NoList1411">
    <w:name w:val="No List1411"/>
    <w:next w:val="a5"/>
    <w:uiPriority w:val="99"/>
    <w:semiHidden/>
    <w:unhideWhenUsed/>
    <w:rsid w:val="003B79E2"/>
  </w:style>
  <w:style w:type="numbering" w:customStyle="1" w:styleId="NoList1511">
    <w:name w:val="No List1511"/>
    <w:next w:val="a5"/>
    <w:uiPriority w:val="99"/>
    <w:semiHidden/>
    <w:unhideWhenUsed/>
    <w:rsid w:val="003B79E2"/>
  </w:style>
  <w:style w:type="numbering" w:customStyle="1" w:styleId="NoList2411">
    <w:name w:val="No List2411"/>
    <w:next w:val="a5"/>
    <w:uiPriority w:val="99"/>
    <w:semiHidden/>
    <w:unhideWhenUsed/>
    <w:rsid w:val="003B79E2"/>
  </w:style>
  <w:style w:type="numbering" w:customStyle="1" w:styleId="NoList3411">
    <w:name w:val="No List3411"/>
    <w:next w:val="a5"/>
    <w:uiPriority w:val="99"/>
    <w:semiHidden/>
    <w:unhideWhenUsed/>
    <w:rsid w:val="003B79E2"/>
  </w:style>
  <w:style w:type="numbering" w:customStyle="1" w:styleId="NoList4411">
    <w:name w:val="No List4411"/>
    <w:next w:val="a5"/>
    <w:uiPriority w:val="99"/>
    <w:semiHidden/>
    <w:unhideWhenUsed/>
    <w:rsid w:val="003B79E2"/>
  </w:style>
  <w:style w:type="numbering" w:customStyle="1" w:styleId="NoList5311">
    <w:name w:val="No List5311"/>
    <w:next w:val="a5"/>
    <w:uiPriority w:val="99"/>
    <w:semiHidden/>
    <w:unhideWhenUsed/>
    <w:rsid w:val="003B79E2"/>
  </w:style>
  <w:style w:type="numbering" w:customStyle="1" w:styleId="NoList6311">
    <w:name w:val="No List6311"/>
    <w:next w:val="a5"/>
    <w:uiPriority w:val="99"/>
    <w:semiHidden/>
    <w:unhideWhenUsed/>
    <w:rsid w:val="003B79E2"/>
  </w:style>
  <w:style w:type="numbering" w:customStyle="1" w:styleId="NoList7311">
    <w:name w:val="No List7311"/>
    <w:next w:val="a5"/>
    <w:uiPriority w:val="99"/>
    <w:semiHidden/>
    <w:unhideWhenUsed/>
    <w:rsid w:val="003B79E2"/>
  </w:style>
  <w:style w:type="numbering" w:customStyle="1" w:styleId="NoList8211">
    <w:name w:val="No List8211"/>
    <w:next w:val="a5"/>
    <w:uiPriority w:val="99"/>
    <w:semiHidden/>
    <w:unhideWhenUsed/>
    <w:rsid w:val="003B79E2"/>
  </w:style>
  <w:style w:type="numbering" w:customStyle="1" w:styleId="NoList9211">
    <w:name w:val="No List9211"/>
    <w:next w:val="a5"/>
    <w:uiPriority w:val="99"/>
    <w:semiHidden/>
    <w:unhideWhenUsed/>
    <w:rsid w:val="003B79E2"/>
  </w:style>
  <w:style w:type="numbering" w:customStyle="1" w:styleId="NoList11311">
    <w:name w:val="No List11311"/>
    <w:next w:val="a5"/>
    <w:uiPriority w:val="99"/>
    <w:semiHidden/>
    <w:unhideWhenUsed/>
    <w:rsid w:val="003B79E2"/>
  </w:style>
  <w:style w:type="numbering" w:customStyle="1" w:styleId="NoList21311">
    <w:name w:val="No List21311"/>
    <w:next w:val="a5"/>
    <w:uiPriority w:val="99"/>
    <w:semiHidden/>
    <w:unhideWhenUsed/>
    <w:rsid w:val="003B79E2"/>
  </w:style>
  <w:style w:type="numbering" w:customStyle="1" w:styleId="NoList31311">
    <w:name w:val="No List31311"/>
    <w:next w:val="a5"/>
    <w:uiPriority w:val="99"/>
    <w:semiHidden/>
    <w:unhideWhenUsed/>
    <w:rsid w:val="003B79E2"/>
  </w:style>
  <w:style w:type="numbering" w:customStyle="1" w:styleId="NoList41311">
    <w:name w:val="No List41311"/>
    <w:next w:val="a5"/>
    <w:uiPriority w:val="99"/>
    <w:semiHidden/>
    <w:unhideWhenUsed/>
    <w:rsid w:val="003B79E2"/>
  </w:style>
  <w:style w:type="numbering" w:customStyle="1" w:styleId="NoList51211">
    <w:name w:val="No List51211"/>
    <w:next w:val="a5"/>
    <w:uiPriority w:val="99"/>
    <w:semiHidden/>
    <w:unhideWhenUsed/>
    <w:rsid w:val="003B79E2"/>
  </w:style>
  <w:style w:type="numbering" w:customStyle="1" w:styleId="NoList61211">
    <w:name w:val="No List61211"/>
    <w:next w:val="a5"/>
    <w:uiPriority w:val="99"/>
    <w:semiHidden/>
    <w:unhideWhenUsed/>
    <w:rsid w:val="003B79E2"/>
  </w:style>
  <w:style w:type="numbering" w:customStyle="1" w:styleId="NoList71211">
    <w:name w:val="No List71211"/>
    <w:next w:val="a5"/>
    <w:uiPriority w:val="99"/>
    <w:semiHidden/>
    <w:unhideWhenUsed/>
    <w:rsid w:val="003B79E2"/>
  </w:style>
  <w:style w:type="numbering" w:customStyle="1" w:styleId="NoList81211">
    <w:name w:val="No List81211"/>
    <w:next w:val="a5"/>
    <w:uiPriority w:val="99"/>
    <w:semiHidden/>
    <w:unhideWhenUsed/>
    <w:rsid w:val="003B79E2"/>
  </w:style>
  <w:style w:type="numbering" w:customStyle="1" w:styleId="NoList91111">
    <w:name w:val="No List91111"/>
    <w:next w:val="a5"/>
    <w:uiPriority w:val="99"/>
    <w:semiHidden/>
    <w:unhideWhenUsed/>
    <w:rsid w:val="003B79E2"/>
  </w:style>
  <w:style w:type="numbering" w:customStyle="1" w:styleId="LFO19211">
    <w:name w:val="LFO19211"/>
    <w:basedOn w:val="a5"/>
    <w:rsid w:val="003B79E2"/>
  </w:style>
  <w:style w:type="numbering" w:customStyle="1" w:styleId="NoList10111">
    <w:name w:val="No List10111"/>
    <w:next w:val="a5"/>
    <w:uiPriority w:val="99"/>
    <w:semiHidden/>
    <w:unhideWhenUsed/>
    <w:rsid w:val="003B79E2"/>
  </w:style>
  <w:style w:type="numbering" w:customStyle="1" w:styleId="LFO191111">
    <w:name w:val="LFO191111"/>
    <w:basedOn w:val="a5"/>
    <w:rsid w:val="003B79E2"/>
  </w:style>
  <w:style w:type="numbering" w:customStyle="1" w:styleId="NoList12311">
    <w:name w:val="No List12311"/>
    <w:next w:val="a5"/>
    <w:uiPriority w:val="99"/>
    <w:semiHidden/>
    <w:rsid w:val="003B79E2"/>
  </w:style>
  <w:style w:type="numbering" w:customStyle="1" w:styleId="NoList111311">
    <w:name w:val="No List111311"/>
    <w:next w:val="a5"/>
    <w:uiPriority w:val="99"/>
    <w:semiHidden/>
    <w:unhideWhenUsed/>
    <w:rsid w:val="003B79E2"/>
  </w:style>
  <w:style w:type="numbering" w:customStyle="1" w:styleId="13110">
    <w:name w:val="无列表1311"/>
    <w:next w:val="a5"/>
    <w:semiHidden/>
    <w:rsid w:val="003B79E2"/>
  </w:style>
  <w:style w:type="numbering" w:customStyle="1" w:styleId="13111">
    <w:name w:val="リストなし1311"/>
    <w:next w:val="a5"/>
    <w:uiPriority w:val="99"/>
    <w:semiHidden/>
    <w:unhideWhenUsed/>
    <w:rsid w:val="003B79E2"/>
  </w:style>
  <w:style w:type="numbering" w:customStyle="1" w:styleId="113110">
    <w:name w:val="无列表11311"/>
    <w:next w:val="a5"/>
    <w:semiHidden/>
    <w:rsid w:val="003B79E2"/>
  </w:style>
  <w:style w:type="numbering" w:customStyle="1" w:styleId="112111">
    <w:name w:val="リストなし11211"/>
    <w:next w:val="a5"/>
    <w:uiPriority w:val="99"/>
    <w:semiHidden/>
    <w:unhideWhenUsed/>
    <w:rsid w:val="003B79E2"/>
  </w:style>
  <w:style w:type="numbering" w:customStyle="1" w:styleId="NoList22311">
    <w:name w:val="No List22311"/>
    <w:next w:val="a5"/>
    <w:uiPriority w:val="99"/>
    <w:semiHidden/>
    <w:unhideWhenUsed/>
    <w:rsid w:val="003B79E2"/>
  </w:style>
  <w:style w:type="numbering" w:customStyle="1" w:styleId="NoList32311">
    <w:name w:val="No List32311"/>
    <w:next w:val="a5"/>
    <w:uiPriority w:val="99"/>
    <w:semiHidden/>
    <w:unhideWhenUsed/>
    <w:rsid w:val="003B79E2"/>
  </w:style>
  <w:style w:type="numbering" w:customStyle="1" w:styleId="NoList42211">
    <w:name w:val="No List42211"/>
    <w:next w:val="a5"/>
    <w:uiPriority w:val="99"/>
    <w:semiHidden/>
    <w:unhideWhenUsed/>
    <w:rsid w:val="003B79E2"/>
  </w:style>
  <w:style w:type="numbering" w:customStyle="1" w:styleId="NoList211211">
    <w:name w:val="No List211211"/>
    <w:next w:val="a5"/>
    <w:uiPriority w:val="99"/>
    <w:semiHidden/>
    <w:unhideWhenUsed/>
    <w:rsid w:val="003B79E2"/>
  </w:style>
  <w:style w:type="numbering" w:customStyle="1" w:styleId="NoList311211">
    <w:name w:val="No List311211"/>
    <w:next w:val="a5"/>
    <w:uiPriority w:val="99"/>
    <w:semiHidden/>
    <w:unhideWhenUsed/>
    <w:rsid w:val="003B79E2"/>
  </w:style>
  <w:style w:type="numbering" w:customStyle="1" w:styleId="NoList411211">
    <w:name w:val="No List411211"/>
    <w:next w:val="a5"/>
    <w:uiPriority w:val="99"/>
    <w:semiHidden/>
    <w:unhideWhenUsed/>
    <w:rsid w:val="003B79E2"/>
  </w:style>
  <w:style w:type="numbering" w:customStyle="1" w:styleId="111211">
    <w:name w:val="无列表111211"/>
    <w:next w:val="a5"/>
    <w:semiHidden/>
    <w:rsid w:val="003B79E2"/>
  </w:style>
  <w:style w:type="numbering" w:customStyle="1" w:styleId="NoList1111211">
    <w:name w:val="No List1111211"/>
    <w:next w:val="a5"/>
    <w:uiPriority w:val="99"/>
    <w:semiHidden/>
    <w:unhideWhenUsed/>
    <w:rsid w:val="003B79E2"/>
  </w:style>
  <w:style w:type="numbering" w:customStyle="1" w:styleId="NoList121211">
    <w:name w:val="No List121211"/>
    <w:next w:val="a5"/>
    <w:uiPriority w:val="99"/>
    <w:semiHidden/>
    <w:unhideWhenUsed/>
    <w:rsid w:val="003B79E2"/>
  </w:style>
  <w:style w:type="numbering" w:customStyle="1" w:styleId="NoList221211">
    <w:name w:val="No List221211"/>
    <w:next w:val="a5"/>
    <w:uiPriority w:val="99"/>
    <w:semiHidden/>
    <w:unhideWhenUsed/>
    <w:rsid w:val="003B79E2"/>
  </w:style>
  <w:style w:type="numbering" w:customStyle="1" w:styleId="NoList321211">
    <w:name w:val="No List321211"/>
    <w:next w:val="a5"/>
    <w:uiPriority w:val="99"/>
    <w:semiHidden/>
    <w:unhideWhenUsed/>
    <w:rsid w:val="003B79E2"/>
  </w:style>
  <w:style w:type="numbering" w:customStyle="1" w:styleId="NoList1611">
    <w:name w:val="No List1611"/>
    <w:next w:val="a5"/>
    <w:uiPriority w:val="99"/>
    <w:semiHidden/>
    <w:unhideWhenUsed/>
    <w:rsid w:val="003B79E2"/>
  </w:style>
  <w:style w:type="numbering" w:customStyle="1" w:styleId="NoList1711">
    <w:name w:val="No List1711"/>
    <w:next w:val="a5"/>
    <w:uiPriority w:val="99"/>
    <w:semiHidden/>
    <w:unhideWhenUsed/>
    <w:rsid w:val="003B79E2"/>
  </w:style>
  <w:style w:type="numbering" w:customStyle="1" w:styleId="NoList2511">
    <w:name w:val="No List2511"/>
    <w:next w:val="a5"/>
    <w:uiPriority w:val="99"/>
    <w:semiHidden/>
    <w:unhideWhenUsed/>
    <w:rsid w:val="003B79E2"/>
  </w:style>
  <w:style w:type="numbering" w:customStyle="1" w:styleId="NoList3511">
    <w:name w:val="No List3511"/>
    <w:next w:val="a5"/>
    <w:uiPriority w:val="99"/>
    <w:semiHidden/>
    <w:unhideWhenUsed/>
    <w:rsid w:val="003B79E2"/>
  </w:style>
  <w:style w:type="numbering" w:customStyle="1" w:styleId="NoList4511">
    <w:name w:val="No List4511"/>
    <w:next w:val="a5"/>
    <w:uiPriority w:val="99"/>
    <w:semiHidden/>
    <w:unhideWhenUsed/>
    <w:rsid w:val="003B79E2"/>
  </w:style>
  <w:style w:type="numbering" w:customStyle="1" w:styleId="NoList5411">
    <w:name w:val="No List5411"/>
    <w:next w:val="a5"/>
    <w:uiPriority w:val="99"/>
    <w:semiHidden/>
    <w:unhideWhenUsed/>
    <w:rsid w:val="003B79E2"/>
  </w:style>
  <w:style w:type="numbering" w:customStyle="1" w:styleId="NoList6411">
    <w:name w:val="No List6411"/>
    <w:next w:val="a5"/>
    <w:uiPriority w:val="99"/>
    <w:semiHidden/>
    <w:unhideWhenUsed/>
    <w:rsid w:val="003B79E2"/>
  </w:style>
  <w:style w:type="numbering" w:customStyle="1" w:styleId="NoList7411">
    <w:name w:val="No List7411"/>
    <w:next w:val="a5"/>
    <w:uiPriority w:val="99"/>
    <w:semiHidden/>
    <w:unhideWhenUsed/>
    <w:rsid w:val="003B79E2"/>
  </w:style>
  <w:style w:type="numbering" w:customStyle="1" w:styleId="NoList8311">
    <w:name w:val="No List8311"/>
    <w:next w:val="a5"/>
    <w:uiPriority w:val="99"/>
    <w:semiHidden/>
    <w:unhideWhenUsed/>
    <w:rsid w:val="003B79E2"/>
  </w:style>
  <w:style w:type="numbering" w:customStyle="1" w:styleId="NoList9311">
    <w:name w:val="No List9311"/>
    <w:next w:val="a5"/>
    <w:uiPriority w:val="99"/>
    <w:semiHidden/>
    <w:unhideWhenUsed/>
    <w:rsid w:val="003B79E2"/>
  </w:style>
  <w:style w:type="numbering" w:customStyle="1" w:styleId="NoList11411">
    <w:name w:val="No List11411"/>
    <w:next w:val="a5"/>
    <w:uiPriority w:val="99"/>
    <w:semiHidden/>
    <w:unhideWhenUsed/>
    <w:rsid w:val="003B79E2"/>
  </w:style>
  <w:style w:type="numbering" w:customStyle="1" w:styleId="NoList21411">
    <w:name w:val="No List21411"/>
    <w:next w:val="a5"/>
    <w:uiPriority w:val="99"/>
    <w:semiHidden/>
    <w:unhideWhenUsed/>
    <w:rsid w:val="003B79E2"/>
  </w:style>
  <w:style w:type="numbering" w:customStyle="1" w:styleId="NoList31411">
    <w:name w:val="No List31411"/>
    <w:next w:val="a5"/>
    <w:uiPriority w:val="99"/>
    <w:semiHidden/>
    <w:unhideWhenUsed/>
    <w:rsid w:val="003B79E2"/>
  </w:style>
  <w:style w:type="numbering" w:customStyle="1" w:styleId="NoList41411">
    <w:name w:val="No List41411"/>
    <w:next w:val="a5"/>
    <w:uiPriority w:val="99"/>
    <w:semiHidden/>
    <w:unhideWhenUsed/>
    <w:rsid w:val="003B79E2"/>
  </w:style>
  <w:style w:type="numbering" w:customStyle="1" w:styleId="NoList51311">
    <w:name w:val="No List51311"/>
    <w:next w:val="a5"/>
    <w:uiPriority w:val="99"/>
    <w:semiHidden/>
    <w:unhideWhenUsed/>
    <w:rsid w:val="003B79E2"/>
  </w:style>
  <w:style w:type="numbering" w:customStyle="1" w:styleId="NoList61311">
    <w:name w:val="No List61311"/>
    <w:next w:val="a5"/>
    <w:uiPriority w:val="99"/>
    <w:semiHidden/>
    <w:unhideWhenUsed/>
    <w:rsid w:val="003B79E2"/>
  </w:style>
  <w:style w:type="numbering" w:customStyle="1" w:styleId="NoList71311">
    <w:name w:val="No List71311"/>
    <w:next w:val="a5"/>
    <w:uiPriority w:val="99"/>
    <w:semiHidden/>
    <w:unhideWhenUsed/>
    <w:rsid w:val="003B79E2"/>
  </w:style>
  <w:style w:type="numbering" w:customStyle="1" w:styleId="NoList81311">
    <w:name w:val="No List81311"/>
    <w:next w:val="a5"/>
    <w:uiPriority w:val="99"/>
    <w:semiHidden/>
    <w:unhideWhenUsed/>
    <w:rsid w:val="003B79E2"/>
  </w:style>
  <w:style w:type="numbering" w:customStyle="1" w:styleId="NoList91211">
    <w:name w:val="No List91211"/>
    <w:next w:val="a5"/>
    <w:uiPriority w:val="99"/>
    <w:semiHidden/>
    <w:unhideWhenUsed/>
    <w:rsid w:val="003B79E2"/>
  </w:style>
  <w:style w:type="numbering" w:customStyle="1" w:styleId="LFO19311">
    <w:name w:val="LFO19311"/>
    <w:basedOn w:val="a5"/>
    <w:rsid w:val="003B79E2"/>
  </w:style>
  <w:style w:type="numbering" w:customStyle="1" w:styleId="NoList10211">
    <w:name w:val="No List10211"/>
    <w:next w:val="a5"/>
    <w:uiPriority w:val="99"/>
    <w:semiHidden/>
    <w:unhideWhenUsed/>
    <w:rsid w:val="003B79E2"/>
  </w:style>
  <w:style w:type="numbering" w:customStyle="1" w:styleId="LFO191211">
    <w:name w:val="LFO191211"/>
    <w:basedOn w:val="a5"/>
    <w:rsid w:val="003B79E2"/>
  </w:style>
  <w:style w:type="numbering" w:customStyle="1" w:styleId="NoList12411">
    <w:name w:val="No List12411"/>
    <w:next w:val="a5"/>
    <w:uiPriority w:val="99"/>
    <w:semiHidden/>
    <w:rsid w:val="003B79E2"/>
  </w:style>
  <w:style w:type="numbering" w:customStyle="1" w:styleId="NoList111411">
    <w:name w:val="No List111411"/>
    <w:next w:val="a5"/>
    <w:uiPriority w:val="99"/>
    <w:semiHidden/>
    <w:unhideWhenUsed/>
    <w:rsid w:val="003B79E2"/>
  </w:style>
  <w:style w:type="numbering" w:customStyle="1" w:styleId="14110">
    <w:name w:val="无列表1411"/>
    <w:next w:val="a5"/>
    <w:semiHidden/>
    <w:rsid w:val="003B79E2"/>
  </w:style>
  <w:style w:type="numbering" w:customStyle="1" w:styleId="14111">
    <w:name w:val="リストなし1411"/>
    <w:next w:val="a5"/>
    <w:uiPriority w:val="99"/>
    <w:semiHidden/>
    <w:unhideWhenUsed/>
    <w:rsid w:val="003B79E2"/>
  </w:style>
  <w:style w:type="numbering" w:customStyle="1" w:styleId="114110">
    <w:name w:val="无列表11411"/>
    <w:next w:val="a5"/>
    <w:semiHidden/>
    <w:rsid w:val="003B79E2"/>
  </w:style>
  <w:style w:type="numbering" w:customStyle="1" w:styleId="113111">
    <w:name w:val="リストなし11311"/>
    <w:next w:val="a5"/>
    <w:uiPriority w:val="99"/>
    <w:semiHidden/>
    <w:unhideWhenUsed/>
    <w:rsid w:val="003B79E2"/>
  </w:style>
  <w:style w:type="numbering" w:customStyle="1" w:styleId="NoList22411">
    <w:name w:val="No List22411"/>
    <w:next w:val="a5"/>
    <w:uiPriority w:val="99"/>
    <w:semiHidden/>
    <w:unhideWhenUsed/>
    <w:rsid w:val="003B79E2"/>
  </w:style>
  <w:style w:type="numbering" w:customStyle="1" w:styleId="NoList32411">
    <w:name w:val="No List32411"/>
    <w:next w:val="a5"/>
    <w:uiPriority w:val="99"/>
    <w:semiHidden/>
    <w:unhideWhenUsed/>
    <w:rsid w:val="003B79E2"/>
  </w:style>
  <w:style w:type="numbering" w:customStyle="1" w:styleId="NoList42311">
    <w:name w:val="No List42311"/>
    <w:next w:val="a5"/>
    <w:uiPriority w:val="99"/>
    <w:semiHidden/>
    <w:unhideWhenUsed/>
    <w:rsid w:val="003B79E2"/>
  </w:style>
  <w:style w:type="numbering" w:customStyle="1" w:styleId="NoList211311">
    <w:name w:val="No List211311"/>
    <w:next w:val="a5"/>
    <w:uiPriority w:val="99"/>
    <w:semiHidden/>
    <w:unhideWhenUsed/>
    <w:rsid w:val="003B79E2"/>
  </w:style>
  <w:style w:type="numbering" w:customStyle="1" w:styleId="NoList311311">
    <w:name w:val="No List311311"/>
    <w:next w:val="a5"/>
    <w:uiPriority w:val="99"/>
    <w:semiHidden/>
    <w:unhideWhenUsed/>
    <w:rsid w:val="003B79E2"/>
  </w:style>
  <w:style w:type="numbering" w:customStyle="1" w:styleId="NoList411311">
    <w:name w:val="No List411311"/>
    <w:next w:val="a5"/>
    <w:uiPriority w:val="99"/>
    <w:semiHidden/>
    <w:unhideWhenUsed/>
    <w:rsid w:val="003B79E2"/>
  </w:style>
  <w:style w:type="numbering" w:customStyle="1" w:styleId="111311">
    <w:name w:val="无列表111311"/>
    <w:next w:val="a5"/>
    <w:semiHidden/>
    <w:rsid w:val="003B79E2"/>
  </w:style>
  <w:style w:type="numbering" w:customStyle="1" w:styleId="NoList1111311">
    <w:name w:val="No List1111311"/>
    <w:next w:val="a5"/>
    <w:uiPriority w:val="99"/>
    <w:semiHidden/>
    <w:unhideWhenUsed/>
    <w:rsid w:val="003B79E2"/>
  </w:style>
  <w:style w:type="numbering" w:customStyle="1" w:styleId="NoList121311">
    <w:name w:val="No List121311"/>
    <w:next w:val="a5"/>
    <w:uiPriority w:val="99"/>
    <w:semiHidden/>
    <w:unhideWhenUsed/>
    <w:rsid w:val="003B79E2"/>
  </w:style>
  <w:style w:type="numbering" w:customStyle="1" w:styleId="NoList221311">
    <w:name w:val="No List221311"/>
    <w:next w:val="a5"/>
    <w:uiPriority w:val="99"/>
    <w:semiHidden/>
    <w:unhideWhenUsed/>
    <w:rsid w:val="003B79E2"/>
  </w:style>
  <w:style w:type="numbering" w:customStyle="1" w:styleId="NoList321311">
    <w:name w:val="No List321311"/>
    <w:next w:val="a5"/>
    <w:uiPriority w:val="99"/>
    <w:semiHidden/>
    <w:unhideWhenUsed/>
    <w:rsid w:val="003B79E2"/>
  </w:style>
  <w:style w:type="table" w:customStyle="1" w:styleId="2212">
    <w:name w:val="网格型22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3B79E2"/>
  </w:style>
  <w:style w:type="table" w:customStyle="1" w:styleId="391">
    <w:name w:val="网格型39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B79E2"/>
  </w:style>
  <w:style w:type="table" w:customStyle="1" w:styleId="281">
    <w:name w:val="古典型 28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B79E2"/>
  </w:style>
  <w:style w:type="table" w:customStyle="1" w:styleId="3181">
    <w:name w:val="网格型318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B79E2"/>
  </w:style>
  <w:style w:type="table" w:customStyle="1" w:styleId="TableClassic2181">
    <w:name w:val="Table Classic 218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B79E2"/>
  </w:style>
  <w:style w:type="numbering" w:customStyle="1" w:styleId="NoList37">
    <w:name w:val="No List37"/>
    <w:next w:val="a5"/>
    <w:uiPriority w:val="99"/>
    <w:semiHidden/>
    <w:unhideWhenUsed/>
    <w:rsid w:val="003B79E2"/>
  </w:style>
  <w:style w:type="numbering" w:customStyle="1" w:styleId="NoList116">
    <w:name w:val="No List116"/>
    <w:next w:val="a5"/>
    <w:uiPriority w:val="99"/>
    <w:semiHidden/>
    <w:unhideWhenUsed/>
    <w:rsid w:val="003B79E2"/>
  </w:style>
  <w:style w:type="numbering" w:customStyle="1" w:styleId="NoList47">
    <w:name w:val="No List47"/>
    <w:next w:val="a5"/>
    <w:uiPriority w:val="99"/>
    <w:semiHidden/>
    <w:unhideWhenUsed/>
    <w:rsid w:val="003B79E2"/>
  </w:style>
  <w:style w:type="numbering" w:customStyle="1" w:styleId="NoList56">
    <w:name w:val="No List56"/>
    <w:next w:val="a5"/>
    <w:uiPriority w:val="99"/>
    <w:semiHidden/>
    <w:unhideWhenUsed/>
    <w:rsid w:val="003B79E2"/>
  </w:style>
  <w:style w:type="numbering" w:customStyle="1" w:styleId="NoList1116">
    <w:name w:val="No List1116"/>
    <w:next w:val="a5"/>
    <w:uiPriority w:val="99"/>
    <w:semiHidden/>
    <w:unhideWhenUsed/>
    <w:rsid w:val="003B79E2"/>
  </w:style>
  <w:style w:type="numbering" w:customStyle="1" w:styleId="NoList216">
    <w:name w:val="No List216"/>
    <w:next w:val="a5"/>
    <w:uiPriority w:val="99"/>
    <w:semiHidden/>
    <w:unhideWhenUsed/>
    <w:rsid w:val="003B79E2"/>
  </w:style>
  <w:style w:type="numbering" w:customStyle="1" w:styleId="NoList316">
    <w:name w:val="No List316"/>
    <w:next w:val="a5"/>
    <w:uiPriority w:val="99"/>
    <w:semiHidden/>
    <w:unhideWhenUsed/>
    <w:rsid w:val="003B79E2"/>
  </w:style>
  <w:style w:type="numbering" w:customStyle="1" w:styleId="NoList416">
    <w:name w:val="No List416"/>
    <w:next w:val="a5"/>
    <w:uiPriority w:val="99"/>
    <w:semiHidden/>
    <w:unhideWhenUsed/>
    <w:rsid w:val="003B79E2"/>
  </w:style>
  <w:style w:type="numbering" w:customStyle="1" w:styleId="NoList66">
    <w:name w:val="No List66"/>
    <w:next w:val="a5"/>
    <w:uiPriority w:val="99"/>
    <w:semiHidden/>
    <w:unhideWhenUsed/>
    <w:rsid w:val="003B79E2"/>
  </w:style>
  <w:style w:type="numbering" w:customStyle="1" w:styleId="NoList76">
    <w:name w:val="No List76"/>
    <w:next w:val="a5"/>
    <w:uiPriority w:val="99"/>
    <w:semiHidden/>
    <w:unhideWhenUsed/>
    <w:rsid w:val="003B79E2"/>
  </w:style>
  <w:style w:type="table" w:customStyle="1" w:styleId="TableGrid127">
    <w:name w:val="Table Grid127"/>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B79E2"/>
  </w:style>
  <w:style w:type="table" w:customStyle="1" w:styleId="TableGrid1117">
    <w:name w:val="Table Grid1117"/>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B79E2"/>
  </w:style>
  <w:style w:type="numbering" w:customStyle="1" w:styleId="NoList326">
    <w:name w:val="No List326"/>
    <w:next w:val="a5"/>
    <w:uiPriority w:val="99"/>
    <w:semiHidden/>
    <w:unhideWhenUsed/>
    <w:rsid w:val="003B79E2"/>
  </w:style>
  <w:style w:type="table" w:customStyle="1" w:styleId="TableStyle14">
    <w:name w:val="Table Style14"/>
    <w:basedOn w:val="a4"/>
    <w:qFormat/>
    <w:rsid w:val="003B79E2"/>
    <w:rPr>
      <w:rFonts w:ascii="Times New Roman" w:eastAsia="MS Mincho" w:hAnsi="Times New Roman"/>
      <w:lang w:val="en-US" w:eastAsia="en-US"/>
    </w:rPr>
    <w:tblPr/>
  </w:style>
  <w:style w:type="table" w:customStyle="1" w:styleId="TableGrid591">
    <w:name w:val="Table Grid591"/>
    <w:basedOn w:val="a4"/>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B79E2"/>
  </w:style>
  <w:style w:type="numbering" w:customStyle="1" w:styleId="NoList515">
    <w:name w:val="No List515"/>
    <w:next w:val="a5"/>
    <w:uiPriority w:val="99"/>
    <w:semiHidden/>
    <w:unhideWhenUsed/>
    <w:rsid w:val="003B79E2"/>
  </w:style>
  <w:style w:type="numbering" w:customStyle="1" w:styleId="NoList2115">
    <w:name w:val="No List2115"/>
    <w:next w:val="a5"/>
    <w:uiPriority w:val="99"/>
    <w:semiHidden/>
    <w:unhideWhenUsed/>
    <w:rsid w:val="003B79E2"/>
  </w:style>
  <w:style w:type="numbering" w:customStyle="1" w:styleId="NoList3115">
    <w:name w:val="No List3115"/>
    <w:next w:val="a5"/>
    <w:uiPriority w:val="99"/>
    <w:semiHidden/>
    <w:unhideWhenUsed/>
    <w:rsid w:val="003B79E2"/>
  </w:style>
  <w:style w:type="numbering" w:customStyle="1" w:styleId="NoList4115">
    <w:name w:val="No List4115"/>
    <w:next w:val="a5"/>
    <w:uiPriority w:val="99"/>
    <w:semiHidden/>
    <w:unhideWhenUsed/>
    <w:rsid w:val="003B79E2"/>
  </w:style>
  <w:style w:type="numbering" w:customStyle="1" w:styleId="NoList615">
    <w:name w:val="No List615"/>
    <w:next w:val="a5"/>
    <w:uiPriority w:val="99"/>
    <w:semiHidden/>
    <w:unhideWhenUsed/>
    <w:rsid w:val="003B79E2"/>
  </w:style>
  <w:style w:type="table" w:customStyle="1" w:styleId="TableGrid416">
    <w:name w:val="Table Grid416"/>
    <w:basedOn w:val="a4"/>
    <w:next w:val="af5"/>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B79E2"/>
  </w:style>
  <w:style w:type="numbering" w:customStyle="1" w:styleId="NoList11115">
    <w:name w:val="No List11115"/>
    <w:next w:val="a5"/>
    <w:uiPriority w:val="99"/>
    <w:semiHidden/>
    <w:unhideWhenUsed/>
    <w:rsid w:val="003B79E2"/>
  </w:style>
  <w:style w:type="numbering" w:customStyle="1" w:styleId="NoList715">
    <w:name w:val="No List715"/>
    <w:next w:val="a5"/>
    <w:uiPriority w:val="99"/>
    <w:semiHidden/>
    <w:unhideWhenUsed/>
    <w:rsid w:val="003B79E2"/>
  </w:style>
  <w:style w:type="table" w:customStyle="1" w:styleId="TableGrid1214">
    <w:name w:val="Table Grid1214"/>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B79E2"/>
  </w:style>
  <w:style w:type="table" w:customStyle="1" w:styleId="TableGrid11114">
    <w:name w:val="Table Grid11114"/>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B79E2"/>
  </w:style>
  <w:style w:type="numbering" w:customStyle="1" w:styleId="NoList3215">
    <w:name w:val="No List3215"/>
    <w:next w:val="a5"/>
    <w:uiPriority w:val="99"/>
    <w:semiHidden/>
    <w:unhideWhenUsed/>
    <w:rsid w:val="003B79E2"/>
  </w:style>
  <w:style w:type="numbering" w:customStyle="1" w:styleId="NoList85">
    <w:name w:val="No List85"/>
    <w:next w:val="a5"/>
    <w:uiPriority w:val="99"/>
    <w:semiHidden/>
    <w:unhideWhenUsed/>
    <w:rsid w:val="003B79E2"/>
  </w:style>
  <w:style w:type="numbering" w:customStyle="1" w:styleId="NoList95">
    <w:name w:val="No List95"/>
    <w:next w:val="a5"/>
    <w:uiPriority w:val="99"/>
    <w:semiHidden/>
    <w:unhideWhenUsed/>
    <w:rsid w:val="003B79E2"/>
  </w:style>
  <w:style w:type="table" w:customStyle="1" w:styleId="TableGrid86">
    <w:name w:val="Table Grid86"/>
    <w:basedOn w:val="a4"/>
    <w:next w:val="af5"/>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B79E2"/>
    <w:rPr>
      <w:rFonts w:ascii="Times New Roman" w:eastAsia="MS Mincho" w:hAnsi="Times New Roman"/>
      <w:lang w:val="en-US" w:eastAsia="en-US"/>
    </w:rPr>
    <w:tblPr/>
  </w:style>
  <w:style w:type="table" w:customStyle="1" w:styleId="TableGrid5161">
    <w:name w:val="Table Grid516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B79E2"/>
  </w:style>
  <w:style w:type="numbering" w:customStyle="1" w:styleId="NoList914">
    <w:name w:val="No List914"/>
    <w:next w:val="a5"/>
    <w:uiPriority w:val="99"/>
    <w:semiHidden/>
    <w:unhideWhenUsed/>
    <w:rsid w:val="003B79E2"/>
  </w:style>
  <w:style w:type="numbering" w:customStyle="1" w:styleId="NoList104">
    <w:name w:val="No List104"/>
    <w:next w:val="a5"/>
    <w:uiPriority w:val="99"/>
    <w:semiHidden/>
    <w:unhideWhenUsed/>
    <w:rsid w:val="003B79E2"/>
  </w:style>
  <w:style w:type="numbering" w:customStyle="1" w:styleId="LFO1914">
    <w:name w:val="LFO1914"/>
    <w:basedOn w:val="a5"/>
    <w:rsid w:val="003B79E2"/>
  </w:style>
  <w:style w:type="table" w:customStyle="1" w:styleId="TableGrid2291">
    <w:name w:val="Table Grid229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B79E2"/>
  </w:style>
  <w:style w:type="table" w:customStyle="1" w:styleId="3221">
    <w:name w:val="网格型322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B79E2"/>
  </w:style>
  <w:style w:type="table" w:customStyle="1" w:styleId="TableClassic2221">
    <w:name w:val="Table Classic 222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B79E2"/>
  </w:style>
  <w:style w:type="table" w:customStyle="1" w:styleId="TableClassic21161">
    <w:name w:val="Table Classic 2116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B79E2"/>
  </w:style>
  <w:style w:type="numbering" w:customStyle="1" w:styleId="NoList232">
    <w:name w:val="No List232"/>
    <w:next w:val="a5"/>
    <w:uiPriority w:val="99"/>
    <w:semiHidden/>
    <w:unhideWhenUsed/>
    <w:rsid w:val="003B79E2"/>
  </w:style>
  <w:style w:type="table" w:customStyle="1" w:styleId="TableGrid4261">
    <w:name w:val="Table Grid426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B79E2"/>
  </w:style>
  <w:style w:type="numbering" w:customStyle="1" w:styleId="NoList432">
    <w:name w:val="No List432"/>
    <w:next w:val="a5"/>
    <w:uiPriority w:val="99"/>
    <w:semiHidden/>
    <w:unhideWhenUsed/>
    <w:rsid w:val="003B79E2"/>
  </w:style>
  <w:style w:type="numbering" w:customStyle="1" w:styleId="NoList522">
    <w:name w:val="No List522"/>
    <w:next w:val="a5"/>
    <w:uiPriority w:val="99"/>
    <w:semiHidden/>
    <w:unhideWhenUsed/>
    <w:rsid w:val="003B79E2"/>
  </w:style>
  <w:style w:type="numbering" w:customStyle="1" w:styleId="NoList622">
    <w:name w:val="No List622"/>
    <w:next w:val="a5"/>
    <w:uiPriority w:val="99"/>
    <w:semiHidden/>
    <w:unhideWhenUsed/>
    <w:rsid w:val="003B79E2"/>
  </w:style>
  <w:style w:type="numbering" w:customStyle="1" w:styleId="NoList722">
    <w:name w:val="No List722"/>
    <w:next w:val="a5"/>
    <w:uiPriority w:val="99"/>
    <w:semiHidden/>
    <w:unhideWhenUsed/>
    <w:rsid w:val="003B79E2"/>
  </w:style>
  <w:style w:type="table" w:customStyle="1" w:styleId="TableGrid813">
    <w:name w:val="Table Grid813"/>
    <w:basedOn w:val="a4"/>
    <w:next w:val="af5"/>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B79E2"/>
  </w:style>
  <w:style w:type="numbering" w:customStyle="1" w:styleId="NoList2122">
    <w:name w:val="No List2122"/>
    <w:next w:val="a5"/>
    <w:uiPriority w:val="99"/>
    <w:semiHidden/>
    <w:unhideWhenUsed/>
    <w:rsid w:val="003B79E2"/>
  </w:style>
  <w:style w:type="table" w:customStyle="1" w:styleId="TableGrid41161">
    <w:name w:val="Table Grid4116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B79E2"/>
  </w:style>
  <w:style w:type="numbering" w:customStyle="1" w:styleId="NoList4122">
    <w:name w:val="No List4122"/>
    <w:next w:val="a5"/>
    <w:uiPriority w:val="99"/>
    <w:semiHidden/>
    <w:unhideWhenUsed/>
    <w:rsid w:val="003B79E2"/>
  </w:style>
  <w:style w:type="numbering" w:customStyle="1" w:styleId="NoList5112">
    <w:name w:val="No List5112"/>
    <w:next w:val="a5"/>
    <w:uiPriority w:val="99"/>
    <w:semiHidden/>
    <w:unhideWhenUsed/>
    <w:rsid w:val="003B79E2"/>
  </w:style>
  <w:style w:type="numbering" w:customStyle="1" w:styleId="NoList6112">
    <w:name w:val="No List6112"/>
    <w:next w:val="a5"/>
    <w:uiPriority w:val="99"/>
    <w:semiHidden/>
    <w:unhideWhenUsed/>
    <w:rsid w:val="003B79E2"/>
  </w:style>
  <w:style w:type="numbering" w:customStyle="1" w:styleId="NoList7112">
    <w:name w:val="No List7112"/>
    <w:next w:val="a5"/>
    <w:uiPriority w:val="99"/>
    <w:semiHidden/>
    <w:unhideWhenUsed/>
    <w:rsid w:val="003B79E2"/>
  </w:style>
  <w:style w:type="numbering" w:customStyle="1" w:styleId="NoList8112">
    <w:name w:val="No List8112"/>
    <w:next w:val="a5"/>
    <w:uiPriority w:val="99"/>
    <w:semiHidden/>
    <w:unhideWhenUsed/>
    <w:rsid w:val="003B79E2"/>
  </w:style>
  <w:style w:type="table" w:customStyle="1" w:styleId="TableGrid1223">
    <w:name w:val="Table Grid1223"/>
    <w:basedOn w:val="a4"/>
    <w:next w:val="af5"/>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B79E2"/>
  </w:style>
  <w:style w:type="numbering" w:customStyle="1" w:styleId="NoList11122">
    <w:name w:val="No List11122"/>
    <w:next w:val="a5"/>
    <w:uiPriority w:val="99"/>
    <w:semiHidden/>
    <w:unhideWhenUsed/>
    <w:rsid w:val="003B79E2"/>
  </w:style>
  <w:style w:type="table" w:customStyle="1" w:styleId="TableGrid22161">
    <w:name w:val="Table Grid22161"/>
    <w:basedOn w:val="a4"/>
    <w:next w:val="af5"/>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B79E2"/>
  </w:style>
  <w:style w:type="numbering" w:customStyle="1" w:styleId="NoList2222">
    <w:name w:val="No List2222"/>
    <w:next w:val="a5"/>
    <w:uiPriority w:val="99"/>
    <w:semiHidden/>
    <w:unhideWhenUsed/>
    <w:rsid w:val="003B79E2"/>
  </w:style>
  <w:style w:type="numbering" w:customStyle="1" w:styleId="NoList3222">
    <w:name w:val="No List3222"/>
    <w:next w:val="a5"/>
    <w:uiPriority w:val="99"/>
    <w:semiHidden/>
    <w:unhideWhenUsed/>
    <w:rsid w:val="003B79E2"/>
  </w:style>
  <w:style w:type="numbering" w:customStyle="1" w:styleId="NoList4212">
    <w:name w:val="No List4212"/>
    <w:next w:val="a5"/>
    <w:uiPriority w:val="99"/>
    <w:semiHidden/>
    <w:unhideWhenUsed/>
    <w:rsid w:val="003B79E2"/>
  </w:style>
  <w:style w:type="numbering" w:customStyle="1" w:styleId="NoList21112">
    <w:name w:val="No List21112"/>
    <w:next w:val="a5"/>
    <w:uiPriority w:val="99"/>
    <w:semiHidden/>
    <w:unhideWhenUsed/>
    <w:rsid w:val="003B79E2"/>
  </w:style>
  <w:style w:type="numbering" w:customStyle="1" w:styleId="NoList31112">
    <w:name w:val="No List31112"/>
    <w:next w:val="a5"/>
    <w:uiPriority w:val="99"/>
    <w:semiHidden/>
    <w:unhideWhenUsed/>
    <w:rsid w:val="003B79E2"/>
  </w:style>
  <w:style w:type="numbering" w:customStyle="1" w:styleId="NoList41112">
    <w:name w:val="No List41112"/>
    <w:next w:val="a5"/>
    <w:uiPriority w:val="99"/>
    <w:semiHidden/>
    <w:unhideWhenUsed/>
    <w:rsid w:val="003B79E2"/>
  </w:style>
  <w:style w:type="numbering" w:customStyle="1" w:styleId="111120">
    <w:name w:val="无列表11112"/>
    <w:next w:val="a5"/>
    <w:semiHidden/>
    <w:rsid w:val="003B79E2"/>
  </w:style>
  <w:style w:type="numbering" w:customStyle="1" w:styleId="NoList111112">
    <w:name w:val="No List111112"/>
    <w:next w:val="a5"/>
    <w:uiPriority w:val="99"/>
    <w:semiHidden/>
    <w:unhideWhenUsed/>
    <w:rsid w:val="003B79E2"/>
  </w:style>
  <w:style w:type="numbering" w:customStyle="1" w:styleId="NoList12112">
    <w:name w:val="No List12112"/>
    <w:next w:val="a5"/>
    <w:uiPriority w:val="99"/>
    <w:semiHidden/>
    <w:unhideWhenUsed/>
    <w:rsid w:val="003B79E2"/>
  </w:style>
  <w:style w:type="numbering" w:customStyle="1" w:styleId="NoList22112">
    <w:name w:val="No List22112"/>
    <w:next w:val="a5"/>
    <w:uiPriority w:val="99"/>
    <w:semiHidden/>
    <w:unhideWhenUsed/>
    <w:rsid w:val="003B79E2"/>
  </w:style>
  <w:style w:type="numbering" w:customStyle="1" w:styleId="NoList32112">
    <w:name w:val="No List32112"/>
    <w:next w:val="a5"/>
    <w:uiPriority w:val="99"/>
    <w:semiHidden/>
    <w:unhideWhenUsed/>
    <w:rsid w:val="003B79E2"/>
  </w:style>
  <w:style w:type="numbering" w:customStyle="1" w:styleId="NoList142">
    <w:name w:val="No List142"/>
    <w:next w:val="a5"/>
    <w:uiPriority w:val="99"/>
    <w:semiHidden/>
    <w:unhideWhenUsed/>
    <w:rsid w:val="003B79E2"/>
  </w:style>
  <w:style w:type="table" w:customStyle="1" w:styleId="TableGrid1061">
    <w:name w:val="Table Grid1061"/>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B79E2"/>
  </w:style>
  <w:style w:type="numbering" w:customStyle="1" w:styleId="NoList242">
    <w:name w:val="No List242"/>
    <w:next w:val="a5"/>
    <w:uiPriority w:val="99"/>
    <w:semiHidden/>
    <w:unhideWhenUsed/>
    <w:rsid w:val="003B79E2"/>
  </w:style>
  <w:style w:type="table" w:customStyle="1" w:styleId="TableGrid4361">
    <w:name w:val="Table Grid436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B79E2"/>
  </w:style>
  <w:style w:type="table" w:customStyle="1" w:styleId="TableGrid5261">
    <w:name w:val="Table Grid526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B79E2"/>
  </w:style>
  <w:style w:type="table" w:customStyle="1" w:styleId="TableGrid6261">
    <w:name w:val="Table Grid626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B79E2"/>
  </w:style>
  <w:style w:type="numbering" w:customStyle="1" w:styleId="NoList632">
    <w:name w:val="No List632"/>
    <w:next w:val="a5"/>
    <w:uiPriority w:val="99"/>
    <w:semiHidden/>
    <w:unhideWhenUsed/>
    <w:rsid w:val="003B79E2"/>
  </w:style>
  <w:style w:type="numbering" w:customStyle="1" w:styleId="NoList732">
    <w:name w:val="No List732"/>
    <w:next w:val="a5"/>
    <w:uiPriority w:val="99"/>
    <w:semiHidden/>
    <w:unhideWhenUsed/>
    <w:rsid w:val="003B79E2"/>
  </w:style>
  <w:style w:type="numbering" w:customStyle="1" w:styleId="NoList822">
    <w:name w:val="No List822"/>
    <w:next w:val="a5"/>
    <w:uiPriority w:val="99"/>
    <w:semiHidden/>
    <w:unhideWhenUsed/>
    <w:rsid w:val="003B79E2"/>
  </w:style>
  <w:style w:type="numbering" w:customStyle="1" w:styleId="NoList922">
    <w:name w:val="No List922"/>
    <w:next w:val="a5"/>
    <w:uiPriority w:val="99"/>
    <w:semiHidden/>
    <w:unhideWhenUsed/>
    <w:rsid w:val="003B79E2"/>
  </w:style>
  <w:style w:type="table" w:customStyle="1" w:styleId="TableGrid823">
    <w:name w:val="Table Grid823"/>
    <w:basedOn w:val="a4"/>
    <w:next w:val="af5"/>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B79E2"/>
  </w:style>
  <w:style w:type="numbering" w:customStyle="1" w:styleId="NoList2132">
    <w:name w:val="No List2132"/>
    <w:next w:val="a5"/>
    <w:uiPriority w:val="99"/>
    <w:semiHidden/>
    <w:unhideWhenUsed/>
    <w:rsid w:val="003B79E2"/>
  </w:style>
  <w:style w:type="table" w:customStyle="1" w:styleId="TableGrid41261">
    <w:name w:val="Table Grid4126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B79E2"/>
  </w:style>
  <w:style w:type="numbering" w:customStyle="1" w:styleId="NoList4132">
    <w:name w:val="No List4132"/>
    <w:next w:val="a5"/>
    <w:uiPriority w:val="99"/>
    <w:semiHidden/>
    <w:unhideWhenUsed/>
    <w:rsid w:val="003B79E2"/>
  </w:style>
  <w:style w:type="numbering" w:customStyle="1" w:styleId="NoList5122">
    <w:name w:val="No List5122"/>
    <w:next w:val="a5"/>
    <w:uiPriority w:val="99"/>
    <w:semiHidden/>
    <w:unhideWhenUsed/>
    <w:rsid w:val="003B79E2"/>
  </w:style>
  <w:style w:type="numbering" w:customStyle="1" w:styleId="NoList6122">
    <w:name w:val="No List6122"/>
    <w:next w:val="a5"/>
    <w:uiPriority w:val="99"/>
    <w:semiHidden/>
    <w:unhideWhenUsed/>
    <w:rsid w:val="003B79E2"/>
  </w:style>
  <w:style w:type="numbering" w:customStyle="1" w:styleId="NoList7122">
    <w:name w:val="No List7122"/>
    <w:next w:val="a5"/>
    <w:uiPriority w:val="99"/>
    <w:semiHidden/>
    <w:unhideWhenUsed/>
    <w:rsid w:val="003B79E2"/>
  </w:style>
  <w:style w:type="numbering" w:customStyle="1" w:styleId="NoList8122">
    <w:name w:val="No List8122"/>
    <w:next w:val="a5"/>
    <w:uiPriority w:val="99"/>
    <w:semiHidden/>
    <w:unhideWhenUsed/>
    <w:rsid w:val="003B79E2"/>
  </w:style>
  <w:style w:type="numbering" w:customStyle="1" w:styleId="NoList9112">
    <w:name w:val="No List9112"/>
    <w:next w:val="a5"/>
    <w:uiPriority w:val="99"/>
    <w:semiHidden/>
    <w:unhideWhenUsed/>
    <w:rsid w:val="003B79E2"/>
  </w:style>
  <w:style w:type="numbering" w:customStyle="1" w:styleId="LFO1922">
    <w:name w:val="LFO1922"/>
    <w:basedOn w:val="a5"/>
    <w:rsid w:val="003B79E2"/>
  </w:style>
  <w:style w:type="numbering" w:customStyle="1" w:styleId="NoList1012">
    <w:name w:val="No List1012"/>
    <w:next w:val="a5"/>
    <w:uiPriority w:val="99"/>
    <w:semiHidden/>
    <w:unhideWhenUsed/>
    <w:rsid w:val="003B79E2"/>
  </w:style>
  <w:style w:type="numbering" w:customStyle="1" w:styleId="LFO19112">
    <w:name w:val="LFO19112"/>
    <w:basedOn w:val="a5"/>
    <w:rsid w:val="003B79E2"/>
  </w:style>
  <w:style w:type="table" w:customStyle="1" w:styleId="TableGrid1233">
    <w:name w:val="Table Grid1233"/>
    <w:basedOn w:val="a4"/>
    <w:next w:val="af5"/>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B79E2"/>
  </w:style>
  <w:style w:type="numbering" w:customStyle="1" w:styleId="NoList11132">
    <w:name w:val="No List11132"/>
    <w:next w:val="a5"/>
    <w:uiPriority w:val="99"/>
    <w:semiHidden/>
    <w:unhideWhenUsed/>
    <w:rsid w:val="003B79E2"/>
  </w:style>
  <w:style w:type="table" w:customStyle="1" w:styleId="TableGrid22261">
    <w:name w:val="Table Grid22261"/>
    <w:basedOn w:val="a4"/>
    <w:next w:val="af5"/>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B79E2"/>
  </w:style>
  <w:style w:type="numbering" w:customStyle="1" w:styleId="1321">
    <w:name w:val="リストなし132"/>
    <w:next w:val="a5"/>
    <w:uiPriority w:val="99"/>
    <w:semiHidden/>
    <w:unhideWhenUsed/>
    <w:rsid w:val="003B79E2"/>
  </w:style>
  <w:style w:type="numbering" w:customStyle="1" w:styleId="11320">
    <w:name w:val="无列表1132"/>
    <w:next w:val="a5"/>
    <w:semiHidden/>
    <w:rsid w:val="003B79E2"/>
  </w:style>
  <w:style w:type="numbering" w:customStyle="1" w:styleId="11221">
    <w:name w:val="リストなし1122"/>
    <w:next w:val="a5"/>
    <w:uiPriority w:val="99"/>
    <w:semiHidden/>
    <w:unhideWhenUsed/>
    <w:rsid w:val="003B79E2"/>
  </w:style>
  <w:style w:type="numbering" w:customStyle="1" w:styleId="NoList2232">
    <w:name w:val="No List2232"/>
    <w:next w:val="a5"/>
    <w:uiPriority w:val="99"/>
    <w:semiHidden/>
    <w:unhideWhenUsed/>
    <w:rsid w:val="003B79E2"/>
  </w:style>
  <w:style w:type="numbering" w:customStyle="1" w:styleId="NoList3232">
    <w:name w:val="No List3232"/>
    <w:next w:val="a5"/>
    <w:uiPriority w:val="99"/>
    <w:semiHidden/>
    <w:unhideWhenUsed/>
    <w:rsid w:val="003B79E2"/>
  </w:style>
  <w:style w:type="numbering" w:customStyle="1" w:styleId="NoList4222">
    <w:name w:val="No List4222"/>
    <w:next w:val="a5"/>
    <w:uiPriority w:val="99"/>
    <w:semiHidden/>
    <w:unhideWhenUsed/>
    <w:rsid w:val="003B79E2"/>
  </w:style>
  <w:style w:type="numbering" w:customStyle="1" w:styleId="NoList21122">
    <w:name w:val="No List21122"/>
    <w:next w:val="a5"/>
    <w:uiPriority w:val="99"/>
    <w:semiHidden/>
    <w:unhideWhenUsed/>
    <w:rsid w:val="003B79E2"/>
  </w:style>
  <w:style w:type="numbering" w:customStyle="1" w:styleId="NoList31122">
    <w:name w:val="No List31122"/>
    <w:next w:val="a5"/>
    <w:uiPriority w:val="99"/>
    <w:semiHidden/>
    <w:unhideWhenUsed/>
    <w:rsid w:val="003B79E2"/>
  </w:style>
  <w:style w:type="numbering" w:customStyle="1" w:styleId="NoList41122">
    <w:name w:val="No List41122"/>
    <w:next w:val="a5"/>
    <w:uiPriority w:val="99"/>
    <w:semiHidden/>
    <w:unhideWhenUsed/>
    <w:rsid w:val="003B79E2"/>
  </w:style>
  <w:style w:type="numbering" w:customStyle="1" w:styleId="111220">
    <w:name w:val="无列表11122"/>
    <w:next w:val="a5"/>
    <w:semiHidden/>
    <w:rsid w:val="003B79E2"/>
  </w:style>
  <w:style w:type="numbering" w:customStyle="1" w:styleId="NoList111122">
    <w:name w:val="No List111122"/>
    <w:next w:val="a5"/>
    <w:uiPriority w:val="99"/>
    <w:semiHidden/>
    <w:unhideWhenUsed/>
    <w:rsid w:val="003B79E2"/>
  </w:style>
  <w:style w:type="numbering" w:customStyle="1" w:styleId="NoList12122">
    <w:name w:val="No List12122"/>
    <w:next w:val="a5"/>
    <w:uiPriority w:val="99"/>
    <w:semiHidden/>
    <w:unhideWhenUsed/>
    <w:rsid w:val="003B79E2"/>
  </w:style>
  <w:style w:type="numbering" w:customStyle="1" w:styleId="NoList22122">
    <w:name w:val="No List22122"/>
    <w:next w:val="a5"/>
    <w:uiPriority w:val="99"/>
    <w:semiHidden/>
    <w:unhideWhenUsed/>
    <w:rsid w:val="003B79E2"/>
  </w:style>
  <w:style w:type="numbering" w:customStyle="1" w:styleId="NoList32122">
    <w:name w:val="No List32122"/>
    <w:next w:val="a5"/>
    <w:uiPriority w:val="99"/>
    <w:semiHidden/>
    <w:unhideWhenUsed/>
    <w:rsid w:val="003B79E2"/>
  </w:style>
  <w:style w:type="numbering" w:customStyle="1" w:styleId="NoList162">
    <w:name w:val="No List162"/>
    <w:next w:val="a5"/>
    <w:uiPriority w:val="99"/>
    <w:semiHidden/>
    <w:unhideWhenUsed/>
    <w:rsid w:val="003B79E2"/>
  </w:style>
  <w:style w:type="table" w:customStyle="1" w:styleId="TableGrid1561">
    <w:name w:val="Table Grid1561"/>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B79E2"/>
  </w:style>
  <w:style w:type="numbering" w:customStyle="1" w:styleId="NoList252">
    <w:name w:val="No List252"/>
    <w:next w:val="a5"/>
    <w:uiPriority w:val="99"/>
    <w:semiHidden/>
    <w:unhideWhenUsed/>
    <w:rsid w:val="003B79E2"/>
  </w:style>
  <w:style w:type="table" w:customStyle="1" w:styleId="TableGrid4461">
    <w:name w:val="Table Grid446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B79E2"/>
  </w:style>
  <w:style w:type="table" w:customStyle="1" w:styleId="TableGrid5361">
    <w:name w:val="Table Grid536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B79E2"/>
  </w:style>
  <w:style w:type="table" w:customStyle="1" w:styleId="TableGrid6361">
    <w:name w:val="Table Grid636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B79E2"/>
  </w:style>
  <w:style w:type="numbering" w:customStyle="1" w:styleId="NoList642">
    <w:name w:val="No List642"/>
    <w:next w:val="a5"/>
    <w:uiPriority w:val="99"/>
    <w:semiHidden/>
    <w:unhideWhenUsed/>
    <w:rsid w:val="003B79E2"/>
  </w:style>
  <w:style w:type="numbering" w:customStyle="1" w:styleId="NoList742">
    <w:name w:val="No List742"/>
    <w:next w:val="a5"/>
    <w:uiPriority w:val="99"/>
    <w:semiHidden/>
    <w:unhideWhenUsed/>
    <w:rsid w:val="003B79E2"/>
  </w:style>
  <w:style w:type="numbering" w:customStyle="1" w:styleId="NoList832">
    <w:name w:val="No List832"/>
    <w:next w:val="a5"/>
    <w:uiPriority w:val="99"/>
    <w:semiHidden/>
    <w:unhideWhenUsed/>
    <w:rsid w:val="003B79E2"/>
  </w:style>
  <w:style w:type="numbering" w:customStyle="1" w:styleId="NoList932">
    <w:name w:val="No List932"/>
    <w:next w:val="a5"/>
    <w:uiPriority w:val="99"/>
    <w:semiHidden/>
    <w:unhideWhenUsed/>
    <w:rsid w:val="003B79E2"/>
  </w:style>
  <w:style w:type="table" w:customStyle="1" w:styleId="TableGrid833">
    <w:name w:val="Table Grid833"/>
    <w:basedOn w:val="a4"/>
    <w:next w:val="af5"/>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B79E2"/>
  </w:style>
  <w:style w:type="numbering" w:customStyle="1" w:styleId="NoList2142">
    <w:name w:val="No List2142"/>
    <w:next w:val="a5"/>
    <w:uiPriority w:val="99"/>
    <w:semiHidden/>
    <w:unhideWhenUsed/>
    <w:rsid w:val="003B79E2"/>
  </w:style>
  <w:style w:type="table" w:customStyle="1" w:styleId="TableGrid41361">
    <w:name w:val="Table Grid41361"/>
    <w:basedOn w:val="a4"/>
    <w:next w:val="af5"/>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B79E2"/>
  </w:style>
  <w:style w:type="numbering" w:customStyle="1" w:styleId="NoList4142">
    <w:name w:val="No List4142"/>
    <w:next w:val="a5"/>
    <w:uiPriority w:val="99"/>
    <w:semiHidden/>
    <w:unhideWhenUsed/>
    <w:rsid w:val="003B79E2"/>
  </w:style>
  <w:style w:type="numbering" w:customStyle="1" w:styleId="NoList5132">
    <w:name w:val="No List5132"/>
    <w:next w:val="a5"/>
    <w:uiPriority w:val="99"/>
    <w:semiHidden/>
    <w:unhideWhenUsed/>
    <w:rsid w:val="003B79E2"/>
  </w:style>
  <w:style w:type="numbering" w:customStyle="1" w:styleId="NoList6132">
    <w:name w:val="No List6132"/>
    <w:next w:val="a5"/>
    <w:uiPriority w:val="99"/>
    <w:semiHidden/>
    <w:unhideWhenUsed/>
    <w:rsid w:val="003B79E2"/>
  </w:style>
  <w:style w:type="numbering" w:customStyle="1" w:styleId="NoList7132">
    <w:name w:val="No List7132"/>
    <w:next w:val="a5"/>
    <w:uiPriority w:val="99"/>
    <w:semiHidden/>
    <w:unhideWhenUsed/>
    <w:rsid w:val="003B79E2"/>
  </w:style>
  <w:style w:type="numbering" w:customStyle="1" w:styleId="NoList8132">
    <w:name w:val="No List8132"/>
    <w:next w:val="a5"/>
    <w:uiPriority w:val="99"/>
    <w:semiHidden/>
    <w:unhideWhenUsed/>
    <w:rsid w:val="003B79E2"/>
  </w:style>
  <w:style w:type="numbering" w:customStyle="1" w:styleId="NoList9122">
    <w:name w:val="No List9122"/>
    <w:next w:val="a5"/>
    <w:uiPriority w:val="99"/>
    <w:semiHidden/>
    <w:unhideWhenUsed/>
    <w:rsid w:val="003B79E2"/>
  </w:style>
  <w:style w:type="numbering" w:customStyle="1" w:styleId="LFO1932">
    <w:name w:val="LFO1932"/>
    <w:basedOn w:val="a5"/>
    <w:rsid w:val="003B79E2"/>
  </w:style>
  <w:style w:type="numbering" w:customStyle="1" w:styleId="NoList1022">
    <w:name w:val="No List1022"/>
    <w:next w:val="a5"/>
    <w:uiPriority w:val="99"/>
    <w:semiHidden/>
    <w:unhideWhenUsed/>
    <w:rsid w:val="003B79E2"/>
  </w:style>
  <w:style w:type="numbering" w:customStyle="1" w:styleId="LFO19122">
    <w:name w:val="LFO19122"/>
    <w:basedOn w:val="a5"/>
    <w:rsid w:val="003B79E2"/>
  </w:style>
  <w:style w:type="table" w:customStyle="1" w:styleId="TableGrid1243">
    <w:name w:val="Table Grid1243"/>
    <w:basedOn w:val="a4"/>
    <w:next w:val="af5"/>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B79E2"/>
  </w:style>
  <w:style w:type="numbering" w:customStyle="1" w:styleId="NoList11142">
    <w:name w:val="No List11142"/>
    <w:next w:val="a5"/>
    <w:uiPriority w:val="99"/>
    <w:semiHidden/>
    <w:unhideWhenUsed/>
    <w:rsid w:val="003B79E2"/>
  </w:style>
  <w:style w:type="table" w:customStyle="1" w:styleId="TableGrid22361">
    <w:name w:val="Table Grid22361"/>
    <w:basedOn w:val="a4"/>
    <w:next w:val="af5"/>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B79E2"/>
  </w:style>
  <w:style w:type="numbering" w:customStyle="1" w:styleId="1421">
    <w:name w:val="リストなし142"/>
    <w:next w:val="a5"/>
    <w:uiPriority w:val="99"/>
    <w:semiHidden/>
    <w:unhideWhenUsed/>
    <w:rsid w:val="003B79E2"/>
  </w:style>
  <w:style w:type="numbering" w:customStyle="1" w:styleId="11420">
    <w:name w:val="无列表1142"/>
    <w:next w:val="a5"/>
    <w:semiHidden/>
    <w:rsid w:val="003B79E2"/>
  </w:style>
  <w:style w:type="numbering" w:customStyle="1" w:styleId="11321">
    <w:name w:val="リストなし1132"/>
    <w:next w:val="a5"/>
    <w:uiPriority w:val="99"/>
    <w:semiHidden/>
    <w:unhideWhenUsed/>
    <w:rsid w:val="003B79E2"/>
  </w:style>
  <w:style w:type="numbering" w:customStyle="1" w:styleId="NoList2242">
    <w:name w:val="No List2242"/>
    <w:next w:val="a5"/>
    <w:uiPriority w:val="99"/>
    <w:semiHidden/>
    <w:unhideWhenUsed/>
    <w:rsid w:val="003B79E2"/>
  </w:style>
  <w:style w:type="numbering" w:customStyle="1" w:styleId="NoList3242">
    <w:name w:val="No List3242"/>
    <w:next w:val="a5"/>
    <w:uiPriority w:val="99"/>
    <w:semiHidden/>
    <w:unhideWhenUsed/>
    <w:rsid w:val="003B79E2"/>
  </w:style>
  <w:style w:type="numbering" w:customStyle="1" w:styleId="NoList4232">
    <w:name w:val="No List4232"/>
    <w:next w:val="a5"/>
    <w:uiPriority w:val="99"/>
    <w:semiHidden/>
    <w:unhideWhenUsed/>
    <w:rsid w:val="003B79E2"/>
  </w:style>
  <w:style w:type="numbering" w:customStyle="1" w:styleId="NoList21132">
    <w:name w:val="No List21132"/>
    <w:next w:val="a5"/>
    <w:uiPriority w:val="99"/>
    <w:semiHidden/>
    <w:unhideWhenUsed/>
    <w:rsid w:val="003B79E2"/>
  </w:style>
  <w:style w:type="numbering" w:customStyle="1" w:styleId="NoList31132">
    <w:name w:val="No List31132"/>
    <w:next w:val="a5"/>
    <w:uiPriority w:val="99"/>
    <w:semiHidden/>
    <w:unhideWhenUsed/>
    <w:rsid w:val="003B79E2"/>
  </w:style>
  <w:style w:type="numbering" w:customStyle="1" w:styleId="NoList41132">
    <w:name w:val="No List41132"/>
    <w:next w:val="a5"/>
    <w:uiPriority w:val="99"/>
    <w:semiHidden/>
    <w:unhideWhenUsed/>
    <w:rsid w:val="003B79E2"/>
  </w:style>
  <w:style w:type="numbering" w:customStyle="1" w:styleId="11132">
    <w:name w:val="无列表11132"/>
    <w:next w:val="a5"/>
    <w:semiHidden/>
    <w:rsid w:val="003B79E2"/>
  </w:style>
  <w:style w:type="numbering" w:customStyle="1" w:styleId="NoList111132">
    <w:name w:val="No List111132"/>
    <w:next w:val="a5"/>
    <w:uiPriority w:val="99"/>
    <w:semiHidden/>
    <w:unhideWhenUsed/>
    <w:rsid w:val="003B79E2"/>
  </w:style>
  <w:style w:type="numbering" w:customStyle="1" w:styleId="NoList12132">
    <w:name w:val="No List12132"/>
    <w:next w:val="a5"/>
    <w:uiPriority w:val="99"/>
    <w:semiHidden/>
    <w:unhideWhenUsed/>
    <w:rsid w:val="003B79E2"/>
  </w:style>
  <w:style w:type="numbering" w:customStyle="1" w:styleId="NoList22132">
    <w:name w:val="No List22132"/>
    <w:next w:val="a5"/>
    <w:uiPriority w:val="99"/>
    <w:semiHidden/>
    <w:unhideWhenUsed/>
    <w:rsid w:val="003B79E2"/>
  </w:style>
  <w:style w:type="numbering" w:customStyle="1" w:styleId="NoList32132">
    <w:name w:val="No List32132"/>
    <w:next w:val="a5"/>
    <w:uiPriority w:val="99"/>
    <w:semiHidden/>
    <w:unhideWhenUsed/>
    <w:rsid w:val="003B79E2"/>
  </w:style>
  <w:style w:type="table" w:customStyle="1" w:styleId="1610">
    <w:name w:val="网格型161"/>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3B79E2"/>
  </w:style>
  <w:style w:type="numbering" w:customStyle="1" w:styleId="1520">
    <w:name w:val="无列表152"/>
    <w:next w:val="a5"/>
    <w:semiHidden/>
    <w:rsid w:val="003B79E2"/>
  </w:style>
  <w:style w:type="numbering" w:customStyle="1" w:styleId="1521">
    <w:name w:val="リストなし152"/>
    <w:next w:val="a5"/>
    <w:uiPriority w:val="99"/>
    <w:semiHidden/>
    <w:unhideWhenUsed/>
    <w:rsid w:val="003B79E2"/>
  </w:style>
  <w:style w:type="table" w:customStyle="1" w:styleId="2221">
    <w:name w:val="古典型 222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B79E2"/>
  </w:style>
  <w:style w:type="numbering" w:customStyle="1" w:styleId="11520">
    <w:name w:val="无列表1152"/>
    <w:next w:val="a5"/>
    <w:semiHidden/>
    <w:rsid w:val="003B79E2"/>
  </w:style>
  <w:style w:type="numbering" w:customStyle="1" w:styleId="11421">
    <w:name w:val="リストなし1142"/>
    <w:next w:val="a5"/>
    <w:uiPriority w:val="99"/>
    <w:semiHidden/>
    <w:unhideWhenUsed/>
    <w:rsid w:val="003B79E2"/>
  </w:style>
  <w:style w:type="table" w:customStyle="1" w:styleId="TableClassic21221">
    <w:name w:val="Table Classic 21221"/>
    <w:basedOn w:val="a4"/>
    <w:next w:val="29"/>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B79E2"/>
  </w:style>
  <w:style w:type="numbering" w:customStyle="1" w:styleId="NoList362">
    <w:name w:val="No List362"/>
    <w:next w:val="a5"/>
    <w:uiPriority w:val="99"/>
    <w:semiHidden/>
    <w:unhideWhenUsed/>
    <w:rsid w:val="003B79E2"/>
  </w:style>
  <w:style w:type="numbering" w:customStyle="1" w:styleId="NoList1152">
    <w:name w:val="No List1152"/>
    <w:next w:val="a5"/>
    <w:uiPriority w:val="99"/>
    <w:semiHidden/>
    <w:unhideWhenUsed/>
    <w:rsid w:val="003B79E2"/>
  </w:style>
  <w:style w:type="numbering" w:customStyle="1" w:styleId="NoList462">
    <w:name w:val="No List462"/>
    <w:next w:val="a5"/>
    <w:uiPriority w:val="99"/>
    <w:semiHidden/>
    <w:unhideWhenUsed/>
    <w:rsid w:val="003B79E2"/>
  </w:style>
  <w:style w:type="numbering" w:customStyle="1" w:styleId="NoList552">
    <w:name w:val="No List552"/>
    <w:next w:val="a5"/>
    <w:uiPriority w:val="99"/>
    <w:semiHidden/>
    <w:unhideWhenUsed/>
    <w:rsid w:val="003B79E2"/>
  </w:style>
  <w:style w:type="numbering" w:customStyle="1" w:styleId="NoList11152">
    <w:name w:val="No List11152"/>
    <w:next w:val="a5"/>
    <w:uiPriority w:val="99"/>
    <w:semiHidden/>
    <w:unhideWhenUsed/>
    <w:rsid w:val="003B79E2"/>
  </w:style>
  <w:style w:type="numbering" w:customStyle="1" w:styleId="NoList2152">
    <w:name w:val="No List2152"/>
    <w:next w:val="a5"/>
    <w:uiPriority w:val="99"/>
    <w:semiHidden/>
    <w:unhideWhenUsed/>
    <w:rsid w:val="003B79E2"/>
  </w:style>
  <w:style w:type="numbering" w:customStyle="1" w:styleId="NoList3152">
    <w:name w:val="No List3152"/>
    <w:next w:val="a5"/>
    <w:uiPriority w:val="99"/>
    <w:semiHidden/>
    <w:unhideWhenUsed/>
    <w:rsid w:val="003B79E2"/>
  </w:style>
  <w:style w:type="numbering" w:customStyle="1" w:styleId="NoList4152">
    <w:name w:val="No List4152"/>
    <w:next w:val="a5"/>
    <w:uiPriority w:val="99"/>
    <w:semiHidden/>
    <w:unhideWhenUsed/>
    <w:rsid w:val="003B79E2"/>
  </w:style>
  <w:style w:type="numbering" w:customStyle="1" w:styleId="NoList652">
    <w:name w:val="No List652"/>
    <w:next w:val="a5"/>
    <w:uiPriority w:val="99"/>
    <w:semiHidden/>
    <w:unhideWhenUsed/>
    <w:rsid w:val="003B79E2"/>
  </w:style>
  <w:style w:type="numbering" w:customStyle="1" w:styleId="NoList752">
    <w:name w:val="No List752"/>
    <w:next w:val="a5"/>
    <w:uiPriority w:val="99"/>
    <w:semiHidden/>
    <w:unhideWhenUsed/>
    <w:rsid w:val="003B79E2"/>
  </w:style>
  <w:style w:type="numbering" w:customStyle="1" w:styleId="NoList1252">
    <w:name w:val="No List1252"/>
    <w:next w:val="a5"/>
    <w:uiPriority w:val="99"/>
    <w:semiHidden/>
    <w:unhideWhenUsed/>
    <w:rsid w:val="003B79E2"/>
  </w:style>
  <w:style w:type="numbering" w:customStyle="1" w:styleId="NoList2252">
    <w:name w:val="No List2252"/>
    <w:next w:val="a5"/>
    <w:uiPriority w:val="99"/>
    <w:semiHidden/>
    <w:unhideWhenUsed/>
    <w:rsid w:val="003B79E2"/>
  </w:style>
  <w:style w:type="numbering" w:customStyle="1" w:styleId="NoList3252">
    <w:name w:val="No List3252"/>
    <w:next w:val="a5"/>
    <w:uiPriority w:val="99"/>
    <w:semiHidden/>
    <w:unhideWhenUsed/>
    <w:rsid w:val="003B79E2"/>
  </w:style>
  <w:style w:type="numbering" w:customStyle="1" w:styleId="NoList4242">
    <w:name w:val="No List4242"/>
    <w:next w:val="a5"/>
    <w:uiPriority w:val="99"/>
    <w:semiHidden/>
    <w:unhideWhenUsed/>
    <w:rsid w:val="003B79E2"/>
  </w:style>
  <w:style w:type="numbering" w:customStyle="1" w:styleId="NoList5142">
    <w:name w:val="No List5142"/>
    <w:next w:val="a5"/>
    <w:uiPriority w:val="99"/>
    <w:semiHidden/>
    <w:unhideWhenUsed/>
    <w:rsid w:val="003B79E2"/>
  </w:style>
  <w:style w:type="numbering" w:customStyle="1" w:styleId="NoList21142">
    <w:name w:val="No List21142"/>
    <w:next w:val="a5"/>
    <w:uiPriority w:val="99"/>
    <w:semiHidden/>
    <w:unhideWhenUsed/>
    <w:rsid w:val="003B79E2"/>
  </w:style>
  <w:style w:type="numbering" w:customStyle="1" w:styleId="NoList31142">
    <w:name w:val="No List31142"/>
    <w:next w:val="a5"/>
    <w:uiPriority w:val="99"/>
    <w:semiHidden/>
    <w:unhideWhenUsed/>
    <w:rsid w:val="003B79E2"/>
  </w:style>
  <w:style w:type="numbering" w:customStyle="1" w:styleId="NoList41142">
    <w:name w:val="No List41142"/>
    <w:next w:val="a5"/>
    <w:uiPriority w:val="99"/>
    <w:semiHidden/>
    <w:unhideWhenUsed/>
    <w:rsid w:val="003B79E2"/>
  </w:style>
  <w:style w:type="numbering" w:customStyle="1" w:styleId="NoList6142">
    <w:name w:val="No List6142"/>
    <w:next w:val="a5"/>
    <w:uiPriority w:val="99"/>
    <w:semiHidden/>
    <w:unhideWhenUsed/>
    <w:rsid w:val="003B79E2"/>
  </w:style>
  <w:style w:type="numbering" w:customStyle="1" w:styleId="11142">
    <w:name w:val="无列表11142"/>
    <w:next w:val="a5"/>
    <w:semiHidden/>
    <w:rsid w:val="003B79E2"/>
  </w:style>
  <w:style w:type="numbering" w:customStyle="1" w:styleId="NoList111142">
    <w:name w:val="No List111142"/>
    <w:next w:val="a5"/>
    <w:uiPriority w:val="99"/>
    <w:semiHidden/>
    <w:unhideWhenUsed/>
    <w:rsid w:val="003B79E2"/>
  </w:style>
  <w:style w:type="numbering" w:customStyle="1" w:styleId="NoList7142">
    <w:name w:val="No List7142"/>
    <w:next w:val="a5"/>
    <w:uiPriority w:val="99"/>
    <w:semiHidden/>
    <w:unhideWhenUsed/>
    <w:rsid w:val="003B79E2"/>
  </w:style>
  <w:style w:type="numbering" w:customStyle="1" w:styleId="NoList12142">
    <w:name w:val="No List12142"/>
    <w:next w:val="a5"/>
    <w:uiPriority w:val="99"/>
    <w:semiHidden/>
    <w:unhideWhenUsed/>
    <w:rsid w:val="003B79E2"/>
  </w:style>
  <w:style w:type="numbering" w:customStyle="1" w:styleId="NoList22142">
    <w:name w:val="No List22142"/>
    <w:next w:val="a5"/>
    <w:uiPriority w:val="99"/>
    <w:semiHidden/>
    <w:unhideWhenUsed/>
    <w:rsid w:val="003B79E2"/>
  </w:style>
  <w:style w:type="numbering" w:customStyle="1" w:styleId="NoList32142">
    <w:name w:val="No List32142"/>
    <w:next w:val="a5"/>
    <w:uiPriority w:val="99"/>
    <w:semiHidden/>
    <w:unhideWhenUsed/>
    <w:rsid w:val="003B79E2"/>
  </w:style>
  <w:style w:type="numbering" w:customStyle="1" w:styleId="NoList842">
    <w:name w:val="No List842"/>
    <w:next w:val="a5"/>
    <w:uiPriority w:val="99"/>
    <w:semiHidden/>
    <w:unhideWhenUsed/>
    <w:rsid w:val="003B79E2"/>
  </w:style>
  <w:style w:type="numbering" w:customStyle="1" w:styleId="NoList942">
    <w:name w:val="No List942"/>
    <w:next w:val="a5"/>
    <w:uiPriority w:val="99"/>
    <w:semiHidden/>
    <w:unhideWhenUsed/>
    <w:rsid w:val="003B79E2"/>
  </w:style>
  <w:style w:type="numbering" w:customStyle="1" w:styleId="NoList8142">
    <w:name w:val="No List8142"/>
    <w:next w:val="a5"/>
    <w:uiPriority w:val="99"/>
    <w:semiHidden/>
    <w:unhideWhenUsed/>
    <w:rsid w:val="003B79E2"/>
  </w:style>
  <w:style w:type="numbering" w:customStyle="1" w:styleId="NoList9132">
    <w:name w:val="No List9132"/>
    <w:next w:val="a5"/>
    <w:uiPriority w:val="99"/>
    <w:semiHidden/>
    <w:unhideWhenUsed/>
    <w:rsid w:val="003B79E2"/>
  </w:style>
  <w:style w:type="numbering" w:customStyle="1" w:styleId="LFO19421">
    <w:name w:val="LFO19421"/>
    <w:basedOn w:val="a5"/>
    <w:rsid w:val="003B79E2"/>
  </w:style>
  <w:style w:type="numbering" w:customStyle="1" w:styleId="NoList1032">
    <w:name w:val="No List1032"/>
    <w:next w:val="a5"/>
    <w:uiPriority w:val="99"/>
    <w:semiHidden/>
    <w:unhideWhenUsed/>
    <w:rsid w:val="003B79E2"/>
  </w:style>
  <w:style w:type="numbering" w:customStyle="1" w:styleId="LFO19132">
    <w:name w:val="LFO19132"/>
    <w:basedOn w:val="a5"/>
    <w:rsid w:val="003B79E2"/>
  </w:style>
  <w:style w:type="numbering" w:customStyle="1" w:styleId="12120">
    <w:name w:val="无列表1212"/>
    <w:next w:val="a5"/>
    <w:semiHidden/>
    <w:rsid w:val="003B79E2"/>
  </w:style>
  <w:style w:type="numbering" w:customStyle="1" w:styleId="12121">
    <w:name w:val="リストなし1212"/>
    <w:next w:val="a5"/>
    <w:uiPriority w:val="99"/>
    <w:semiHidden/>
    <w:unhideWhenUsed/>
    <w:rsid w:val="003B79E2"/>
  </w:style>
  <w:style w:type="numbering" w:customStyle="1" w:styleId="111121">
    <w:name w:val="リストなし11112"/>
    <w:next w:val="a5"/>
    <w:uiPriority w:val="99"/>
    <w:semiHidden/>
    <w:unhideWhenUsed/>
    <w:rsid w:val="003B79E2"/>
  </w:style>
  <w:style w:type="numbering" w:customStyle="1" w:styleId="NoList1312">
    <w:name w:val="No List1312"/>
    <w:next w:val="a5"/>
    <w:uiPriority w:val="99"/>
    <w:semiHidden/>
    <w:unhideWhenUsed/>
    <w:rsid w:val="003B79E2"/>
  </w:style>
  <w:style w:type="numbering" w:customStyle="1" w:styleId="NoList2312">
    <w:name w:val="No List2312"/>
    <w:next w:val="a5"/>
    <w:uiPriority w:val="99"/>
    <w:semiHidden/>
    <w:unhideWhenUsed/>
    <w:rsid w:val="003B79E2"/>
  </w:style>
  <w:style w:type="numbering" w:customStyle="1" w:styleId="NoList3312">
    <w:name w:val="No List3312"/>
    <w:next w:val="a5"/>
    <w:uiPriority w:val="99"/>
    <w:semiHidden/>
    <w:unhideWhenUsed/>
    <w:rsid w:val="003B79E2"/>
  </w:style>
  <w:style w:type="numbering" w:customStyle="1" w:styleId="NoList4312">
    <w:name w:val="No List4312"/>
    <w:next w:val="a5"/>
    <w:uiPriority w:val="99"/>
    <w:semiHidden/>
    <w:unhideWhenUsed/>
    <w:rsid w:val="003B79E2"/>
  </w:style>
  <w:style w:type="numbering" w:customStyle="1" w:styleId="NoList5212">
    <w:name w:val="No List5212"/>
    <w:next w:val="a5"/>
    <w:uiPriority w:val="99"/>
    <w:semiHidden/>
    <w:unhideWhenUsed/>
    <w:rsid w:val="003B79E2"/>
  </w:style>
  <w:style w:type="numbering" w:customStyle="1" w:styleId="NoList6212">
    <w:name w:val="No List6212"/>
    <w:next w:val="a5"/>
    <w:uiPriority w:val="99"/>
    <w:semiHidden/>
    <w:unhideWhenUsed/>
    <w:rsid w:val="003B79E2"/>
  </w:style>
  <w:style w:type="numbering" w:customStyle="1" w:styleId="NoList7212">
    <w:name w:val="No List7212"/>
    <w:next w:val="a5"/>
    <w:uiPriority w:val="99"/>
    <w:semiHidden/>
    <w:unhideWhenUsed/>
    <w:rsid w:val="003B79E2"/>
  </w:style>
  <w:style w:type="numbering" w:customStyle="1" w:styleId="NoList11212">
    <w:name w:val="No List11212"/>
    <w:next w:val="a5"/>
    <w:uiPriority w:val="99"/>
    <w:semiHidden/>
    <w:unhideWhenUsed/>
    <w:rsid w:val="003B79E2"/>
  </w:style>
  <w:style w:type="numbering" w:customStyle="1" w:styleId="NoList21212">
    <w:name w:val="No List21212"/>
    <w:next w:val="a5"/>
    <w:uiPriority w:val="99"/>
    <w:semiHidden/>
    <w:unhideWhenUsed/>
    <w:rsid w:val="003B79E2"/>
  </w:style>
  <w:style w:type="numbering" w:customStyle="1" w:styleId="NoList31212">
    <w:name w:val="No List31212"/>
    <w:next w:val="a5"/>
    <w:uiPriority w:val="99"/>
    <w:semiHidden/>
    <w:unhideWhenUsed/>
    <w:rsid w:val="003B79E2"/>
  </w:style>
  <w:style w:type="numbering" w:customStyle="1" w:styleId="NoList41212">
    <w:name w:val="No List41212"/>
    <w:next w:val="a5"/>
    <w:uiPriority w:val="99"/>
    <w:semiHidden/>
    <w:unhideWhenUsed/>
    <w:rsid w:val="003B79E2"/>
  </w:style>
  <w:style w:type="numbering" w:customStyle="1" w:styleId="NoList51112">
    <w:name w:val="No List51112"/>
    <w:next w:val="a5"/>
    <w:uiPriority w:val="99"/>
    <w:semiHidden/>
    <w:unhideWhenUsed/>
    <w:rsid w:val="003B79E2"/>
  </w:style>
  <w:style w:type="numbering" w:customStyle="1" w:styleId="NoList61112">
    <w:name w:val="No List61112"/>
    <w:next w:val="a5"/>
    <w:uiPriority w:val="99"/>
    <w:semiHidden/>
    <w:unhideWhenUsed/>
    <w:rsid w:val="003B79E2"/>
  </w:style>
  <w:style w:type="numbering" w:customStyle="1" w:styleId="NoList71112">
    <w:name w:val="No List71112"/>
    <w:next w:val="a5"/>
    <w:uiPriority w:val="99"/>
    <w:semiHidden/>
    <w:unhideWhenUsed/>
    <w:rsid w:val="003B79E2"/>
  </w:style>
  <w:style w:type="numbering" w:customStyle="1" w:styleId="NoList81112">
    <w:name w:val="No List81112"/>
    <w:next w:val="a5"/>
    <w:uiPriority w:val="99"/>
    <w:semiHidden/>
    <w:unhideWhenUsed/>
    <w:rsid w:val="003B79E2"/>
  </w:style>
  <w:style w:type="numbering" w:customStyle="1" w:styleId="NoList12212">
    <w:name w:val="No List12212"/>
    <w:next w:val="a5"/>
    <w:uiPriority w:val="99"/>
    <w:semiHidden/>
    <w:rsid w:val="003B79E2"/>
  </w:style>
  <w:style w:type="numbering" w:customStyle="1" w:styleId="NoList111212">
    <w:name w:val="No List111212"/>
    <w:next w:val="a5"/>
    <w:uiPriority w:val="99"/>
    <w:semiHidden/>
    <w:unhideWhenUsed/>
    <w:rsid w:val="003B79E2"/>
  </w:style>
  <w:style w:type="numbering" w:customStyle="1" w:styleId="11212">
    <w:name w:val="无列表11212"/>
    <w:next w:val="a5"/>
    <w:semiHidden/>
    <w:rsid w:val="003B79E2"/>
  </w:style>
  <w:style w:type="numbering" w:customStyle="1" w:styleId="NoList22212">
    <w:name w:val="No List22212"/>
    <w:next w:val="a5"/>
    <w:uiPriority w:val="99"/>
    <w:semiHidden/>
    <w:unhideWhenUsed/>
    <w:rsid w:val="003B79E2"/>
  </w:style>
  <w:style w:type="numbering" w:customStyle="1" w:styleId="NoList32212">
    <w:name w:val="No List32212"/>
    <w:next w:val="a5"/>
    <w:uiPriority w:val="99"/>
    <w:semiHidden/>
    <w:unhideWhenUsed/>
    <w:rsid w:val="003B79E2"/>
  </w:style>
  <w:style w:type="numbering" w:customStyle="1" w:styleId="NoList42112">
    <w:name w:val="No List42112"/>
    <w:next w:val="a5"/>
    <w:uiPriority w:val="99"/>
    <w:semiHidden/>
    <w:unhideWhenUsed/>
    <w:rsid w:val="003B79E2"/>
  </w:style>
  <w:style w:type="numbering" w:customStyle="1" w:styleId="NoList211112">
    <w:name w:val="No List211112"/>
    <w:next w:val="a5"/>
    <w:uiPriority w:val="99"/>
    <w:semiHidden/>
    <w:unhideWhenUsed/>
    <w:rsid w:val="003B79E2"/>
  </w:style>
  <w:style w:type="numbering" w:customStyle="1" w:styleId="NoList311112">
    <w:name w:val="No List311112"/>
    <w:next w:val="a5"/>
    <w:uiPriority w:val="99"/>
    <w:semiHidden/>
    <w:unhideWhenUsed/>
    <w:rsid w:val="003B79E2"/>
  </w:style>
  <w:style w:type="numbering" w:customStyle="1" w:styleId="NoList411112">
    <w:name w:val="No List411112"/>
    <w:next w:val="a5"/>
    <w:uiPriority w:val="99"/>
    <w:semiHidden/>
    <w:unhideWhenUsed/>
    <w:rsid w:val="003B79E2"/>
  </w:style>
  <w:style w:type="numbering" w:customStyle="1" w:styleId="111112">
    <w:name w:val="无列表111112"/>
    <w:next w:val="a5"/>
    <w:semiHidden/>
    <w:rsid w:val="003B79E2"/>
  </w:style>
  <w:style w:type="numbering" w:customStyle="1" w:styleId="NoList1111112">
    <w:name w:val="No List1111112"/>
    <w:next w:val="a5"/>
    <w:uiPriority w:val="99"/>
    <w:semiHidden/>
    <w:unhideWhenUsed/>
    <w:rsid w:val="003B79E2"/>
  </w:style>
  <w:style w:type="numbering" w:customStyle="1" w:styleId="NoList121112">
    <w:name w:val="No List121112"/>
    <w:next w:val="a5"/>
    <w:uiPriority w:val="99"/>
    <w:semiHidden/>
    <w:unhideWhenUsed/>
    <w:rsid w:val="003B79E2"/>
  </w:style>
  <w:style w:type="numbering" w:customStyle="1" w:styleId="NoList221112">
    <w:name w:val="No List221112"/>
    <w:next w:val="a5"/>
    <w:uiPriority w:val="99"/>
    <w:semiHidden/>
    <w:unhideWhenUsed/>
    <w:rsid w:val="003B79E2"/>
  </w:style>
  <w:style w:type="numbering" w:customStyle="1" w:styleId="NoList321112">
    <w:name w:val="No List321112"/>
    <w:next w:val="a5"/>
    <w:uiPriority w:val="99"/>
    <w:semiHidden/>
    <w:unhideWhenUsed/>
    <w:rsid w:val="003B79E2"/>
  </w:style>
  <w:style w:type="numbering" w:customStyle="1" w:styleId="NoList1412">
    <w:name w:val="No List1412"/>
    <w:next w:val="a5"/>
    <w:uiPriority w:val="99"/>
    <w:semiHidden/>
    <w:unhideWhenUsed/>
    <w:rsid w:val="003B79E2"/>
  </w:style>
  <w:style w:type="numbering" w:customStyle="1" w:styleId="NoList1512">
    <w:name w:val="No List1512"/>
    <w:next w:val="a5"/>
    <w:uiPriority w:val="99"/>
    <w:semiHidden/>
    <w:unhideWhenUsed/>
    <w:rsid w:val="003B79E2"/>
  </w:style>
  <w:style w:type="numbering" w:customStyle="1" w:styleId="NoList2412">
    <w:name w:val="No List2412"/>
    <w:next w:val="a5"/>
    <w:uiPriority w:val="99"/>
    <w:semiHidden/>
    <w:unhideWhenUsed/>
    <w:rsid w:val="003B79E2"/>
  </w:style>
  <w:style w:type="numbering" w:customStyle="1" w:styleId="NoList3412">
    <w:name w:val="No List3412"/>
    <w:next w:val="a5"/>
    <w:uiPriority w:val="99"/>
    <w:semiHidden/>
    <w:unhideWhenUsed/>
    <w:rsid w:val="003B79E2"/>
  </w:style>
  <w:style w:type="numbering" w:customStyle="1" w:styleId="NoList4412">
    <w:name w:val="No List4412"/>
    <w:next w:val="a5"/>
    <w:uiPriority w:val="99"/>
    <w:semiHidden/>
    <w:unhideWhenUsed/>
    <w:rsid w:val="003B79E2"/>
  </w:style>
  <w:style w:type="numbering" w:customStyle="1" w:styleId="NoList5312">
    <w:name w:val="No List5312"/>
    <w:next w:val="a5"/>
    <w:uiPriority w:val="99"/>
    <w:semiHidden/>
    <w:unhideWhenUsed/>
    <w:rsid w:val="003B79E2"/>
  </w:style>
  <w:style w:type="numbering" w:customStyle="1" w:styleId="NoList6312">
    <w:name w:val="No List6312"/>
    <w:next w:val="a5"/>
    <w:uiPriority w:val="99"/>
    <w:semiHidden/>
    <w:unhideWhenUsed/>
    <w:rsid w:val="003B79E2"/>
  </w:style>
  <w:style w:type="numbering" w:customStyle="1" w:styleId="NoList7312">
    <w:name w:val="No List7312"/>
    <w:next w:val="a5"/>
    <w:uiPriority w:val="99"/>
    <w:semiHidden/>
    <w:unhideWhenUsed/>
    <w:rsid w:val="003B79E2"/>
  </w:style>
  <w:style w:type="numbering" w:customStyle="1" w:styleId="NoList8212">
    <w:name w:val="No List8212"/>
    <w:next w:val="a5"/>
    <w:uiPriority w:val="99"/>
    <w:semiHidden/>
    <w:unhideWhenUsed/>
    <w:rsid w:val="003B79E2"/>
  </w:style>
  <w:style w:type="numbering" w:customStyle="1" w:styleId="NoList9212">
    <w:name w:val="No List9212"/>
    <w:next w:val="a5"/>
    <w:uiPriority w:val="99"/>
    <w:semiHidden/>
    <w:unhideWhenUsed/>
    <w:rsid w:val="003B79E2"/>
  </w:style>
  <w:style w:type="numbering" w:customStyle="1" w:styleId="NoList11312">
    <w:name w:val="No List11312"/>
    <w:next w:val="a5"/>
    <w:uiPriority w:val="99"/>
    <w:semiHidden/>
    <w:unhideWhenUsed/>
    <w:rsid w:val="003B79E2"/>
  </w:style>
  <w:style w:type="numbering" w:customStyle="1" w:styleId="NoList21312">
    <w:name w:val="No List21312"/>
    <w:next w:val="a5"/>
    <w:uiPriority w:val="99"/>
    <w:semiHidden/>
    <w:unhideWhenUsed/>
    <w:rsid w:val="003B79E2"/>
  </w:style>
  <w:style w:type="numbering" w:customStyle="1" w:styleId="NoList31312">
    <w:name w:val="No List31312"/>
    <w:next w:val="a5"/>
    <w:uiPriority w:val="99"/>
    <w:semiHidden/>
    <w:unhideWhenUsed/>
    <w:rsid w:val="003B79E2"/>
  </w:style>
  <w:style w:type="numbering" w:customStyle="1" w:styleId="NoList41312">
    <w:name w:val="No List41312"/>
    <w:next w:val="a5"/>
    <w:uiPriority w:val="99"/>
    <w:semiHidden/>
    <w:unhideWhenUsed/>
    <w:rsid w:val="003B79E2"/>
  </w:style>
  <w:style w:type="numbering" w:customStyle="1" w:styleId="NoList51212">
    <w:name w:val="No List51212"/>
    <w:next w:val="a5"/>
    <w:uiPriority w:val="99"/>
    <w:semiHidden/>
    <w:unhideWhenUsed/>
    <w:rsid w:val="003B79E2"/>
  </w:style>
  <w:style w:type="numbering" w:customStyle="1" w:styleId="NoList61212">
    <w:name w:val="No List61212"/>
    <w:next w:val="a5"/>
    <w:uiPriority w:val="99"/>
    <w:semiHidden/>
    <w:unhideWhenUsed/>
    <w:rsid w:val="003B79E2"/>
  </w:style>
  <w:style w:type="numbering" w:customStyle="1" w:styleId="NoList71212">
    <w:name w:val="No List71212"/>
    <w:next w:val="a5"/>
    <w:uiPriority w:val="99"/>
    <w:semiHidden/>
    <w:unhideWhenUsed/>
    <w:rsid w:val="003B79E2"/>
  </w:style>
  <w:style w:type="numbering" w:customStyle="1" w:styleId="NoList81212">
    <w:name w:val="No List81212"/>
    <w:next w:val="a5"/>
    <w:uiPriority w:val="99"/>
    <w:semiHidden/>
    <w:unhideWhenUsed/>
    <w:rsid w:val="003B79E2"/>
  </w:style>
  <w:style w:type="numbering" w:customStyle="1" w:styleId="NoList91112">
    <w:name w:val="No List91112"/>
    <w:next w:val="a5"/>
    <w:uiPriority w:val="99"/>
    <w:semiHidden/>
    <w:unhideWhenUsed/>
    <w:rsid w:val="003B79E2"/>
  </w:style>
  <w:style w:type="numbering" w:customStyle="1" w:styleId="LFO19212">
    <w:name w:val="LFO19212"/>
    <w:basedOn w:val="a5"/>
    <w:rsid w:val="003B79E2"/>
  </w:style>
  <w:style w:type="numbering" w:customStyle="1" w:styleId="NoList10112">
    <w:name w:val="No List10112"/>
    <w:next w:val="a5"/>
    <w:uiPriority w:val="99"/>
    <w:semiHidden/>
    <w:unhideWhenUsed/>
    <w:rsid w:val="003B79E2"/>
  </w:style>
  <w:style w:type="numbering" w:customStyle="1" w:styleId="LFO191112">
    <w:name w:val="LFO191112"/>
    <w:basedOn w:val="a5"/>
    <w:rsid w:val="003B79E2"/>
  </w:style>
  <w:style w:type="numbering" w:customStyle="1" w:styleId="NoList12312">
    <w:name w:val="No List12312"/>
    <w:next w:val="a5"/>
    <w:uiPriority w:val="99"/>
    <w:semiHidden/>
    <w:rsid w:val="003B79E2"/>
  </w:style>
  <w:style w:type="numbering" w:customStyle="1" w:styleId="NoList111312">
    <w:name w:val="No List111312"/>
    <w:next w:val="a5"/>
    <w:uiPriority w:val="99"/>
    <w:semiHidden/>
    <w:unhideWhenUsed/>
    <w:rsid w:val="003B79E2"/>
  </w:style>
  <w:style w:type="numbering" w:customStyle="1" w:styleId="13120">
    <w:name w:val="无列表1312"/>
    <w:next w:val="a5"/>
    <w:semiHidden/>
    <w:rsid w:val="003B79E2"/>
  </w:style>
  <w:style w:type="numbering" w:customStyle="1" w:styleId="13121">
    <w:name w:val="リストなし1312"/>
    <w:next w:val="a5"/>
    <w:uiPriority w:val="99"/>
    <w:semiHidden/>
    <w:unhideWhenUsed/>
    <w:rsid w:val="003B79E2"/>
  </w:style>
  <w:style w:type="numbering" w:customStyle="1" w:styleId="11312">
    <w:name w:val="无列表11312"/>
    <w:next w:val="a5"/>
    <w:semiHidden/>
    <w:rsid w:val="003B79E2"/>
  </w:style>
  <w:style w:type="numbering" w:customStyle="1" w:styleId="112120">
    <w:name w:val="リストなし11212"/>
    <w:next w:val="a5"/>
    <w:uiPriority w:val="99"/>
    <w:semiHidden/>
    <w:unhideWhenUsed/>
    <w:rsid w:val="003B79E2"/>
  </w:style>
  <w:style w:type="numbering" w:customStyle="1" w:styleId="NoList22312">
    <w:name w:val="No List22312"/>
    <w:next w:val="a5"/>
    <w:uiPriority w:val="99"/>
    <w:semiHidden/>
    <w:unhideWhenUsed/>
    <w:rsid w:val="003B79E2"/>
  </w:style>
  <w:style w:type="numbering" w:customStyle="1" w:styleId="NoList32312">
    <w:name w:val="No List32312"/>
    <w:next w:val="a5"/>
    <w:uiPriority w:val="99"/>
    <w:semiHidden/>
    <w:unhideWhenUsed/>
    <w:rsid w:val="003B79E2"/>
  </w:style>
  <w:style w:type="numbering" w:customStyle="1" w:styleId="NoList42212">
    <w:name w:val="No List42212"/>
    <w:next w:val="a5"/>
    <w:uiPriority w:val="99"/>
    <w:semiHidden/>
    <w:unhideWhenUsed/>
    <w:rsid w:val="003B79E2"/>
  </w:style>
  <w:style w:type="numbering" w:customStyle="1" w:styleId="NoList211212">
    <w:name w:val="No List211212"/>
    <w:next w:val="a5"/>
    <w:uiPriority w:val="99"/>
    <w:semiHidden/>
    <w:unhideWhenUsed/>
    <w:rsid w:val="003B79E2"/>
  </w:style>
  <w:style w:type="numbering" w:customStyle="1" w:styleId="NoList311212">
    <w:name w:val="No List311212"/>
    <w:next w:val="a5"/>
    <w:uiPriority w:val="99"/>
    <w:semiHidden/>
    <w:unhideWhenUsed/>
    <w:rsid w:val="003B79E2"/>
  </w:style>
  <w:style w:type="numbering" w:customStyle="1" w:styleId="NoList411212">
    <w:name w:val="No List411212"/>
    <w:next w:val="a5"/>
    <w:uiPriority w:val="99"/>
    <w:semiHidden/>
    <w:unhideWhenUsed/>
    <w:rsid w:val="003B79E2"/>
  </w:style>
  <w:style w:type="numbering" w:customStyle="1" w:styleId="111212">
    <w:name w:val="无列表111212"/>
    <w:next w:val="a5"/>
    <w:semiHidden/>
    <w:rsid w:val="003B79E2"/>
  </w:style>
  <w:style w:type="numbering" w:customStyle="1" w:styleId="NoList1111212">
    <w:name w:val="No List1111212"/>
    <w:next w:val="a5"/>
    <w:uiPriority w:val="99"/>
    <w:semiHidden/>
    <w:unhideWhenUsed/>
    <w:rsid w:val="003B79E2"/>
  </w:style>
  <w:style w:type="numbering" w:customStyle="1" w:styleId="NoList121212">
    <w:name w:val="No List121212"/>
    <w:next w:val="a5"/>
    <w:uiPriority w:val="99"/>
    <w:semiHidden/>
    <w:unhideWhenUsed/>
    <w:rsid w:val="003B79E2"/>
  </w:style>
  <w:style w:type="numbering" w:customStyle="1" w:styleId="NoList221212">
    <w:name w:val="No List221212"/>
    <w:next w:val="a5"/>
    <w:uiPriority w:val="99"/>
    <w:semiHidden/>
    <w:unhideWhenUsed/>
    <w:rsid w:val="003B79E2"/>
  </w:style>
  <w:style w:type="numbering" w:customStyle="1" w:styleId="NoList321212">
    <w:name w:val="No List321212"/>
    <w:next w:val="a5"/>
    <w:uiPriority w:val="99"/>
    <w:semiHidden/>
    <w:unhideWhenUsed/>
    <w:rsid w:val="003B79E2"/>
  </w:style>
  <w:style w:type="numbering" w:customStyle="1" w:styleId="NoList1612">
    <w:name w:val="No List1612"/>
    <w:next w:val="a5"/>
    <w:uiPriority w:val="99"/>
    <w:semiHidden/>
    <w:unhideWhenUsed/>
    <w:rsid w:val="003B79E2"/>
  </w:style>
  <w:style w:type="numbering" w:customStyle="1" w:styleId="NoList1712">
    <w:name w:val="No List1712"/>
    <w:next w:val="a5"/>
    <w:uiPriority w:val="99"/>
    <w:semiHidden/>
    <w:unhideWhenUsed/>
    <w:rsid w:val="003B79E2"/>
  </w:style>
  <w:style w:type="numbering" w:customStyle="1" w:styleId="NoList2512">
    <w:name w:val="No List2512"/>
    <w:next w:val="a5"/>
    <w:uiPriority w:val="99"/>
    <w:semiHidden/>
    <w:unhideWhenUsed/>
    <w:rsid w:val="003B79E2"/>
  </w:style>
  <w:style w:type="numbering" w:customStyle="1" w:styleId="NoList3512">
    <w:name w:val="No List3512"/>
    <w:next w:val="a5"/>
    <w:uiPriority w:val="99"/>
    <w:semiHidden/>
    <w:unhideWhenUsed/>
    <w:rsid w:val="003B79E2"/>
  </w:style>
  <w:style w:type="numbering" w:customStyle="1" w:styleId="NoList4512">
    <w:name w:val="No List4512"/>
    <w:next w:val="a5"/>
    <w:uiPriority w:val="99"/>
    <w:semiHidden/>
    <w:unhideWhenUsed/>
    <w:rsid w:val="003B79E2"/>
  </w:style>
  <w:style w:type="numbering" w:customStyle="1" w:styleId="NoList5412">
    <w:name w:val="No List5412"/>
    <w:next w:val="a5"/>
    <w:uiPriority w:val="99"/>
    <w:semiHidden/>
    <w:unhideWhenUsed/>
    <w:rsid w:val="003B79E2"/>
  </w:style>
  <w:style w:type="numbering" w:customStyle="1" w:styleId="NoList6412">
    <w:name w:val="No List6412"/>
    <w:next w:val="a5"/>
    <w:uiPriority w:val="99"/>
    <w:semiHidden/>
    <w:unhideWhenUsed/>
    <w:rsid w:val="003B79E2"/>
  </w:style>
  <w:style w:type="numbering" w:customStyle="1" w:styleId="NoList7412">
    <w:name w:val="No List7412"/>
    <w:next w:val="a5"/>
    <w:uiPriority w:val="99"/>
    <w:semiHidden/>
    <w:unhideWhenUsed/>
    <w:rsid w:val="003B79E2"/>
  </w:style>
  <w:style w:type="numbering" w:customStyle="1" w:styleId="NoList8312">
    <w:name w:val="No List8312"/>
    <w:next w:val="a5"/>
    <w:uiPriority w:val="99"/>
    <w:semiHidden/>
    <w:unhideWhenUsed/>
    <w:rsid w:val="003B79E2"/>
  </w:style>
  <w:style w:type="numbering" w:customStyle="1" w:styleId="NoList9312">
    <w:name w:val="No List9312"/>
    <w:next w:val="a5"/>
    <w:uiPriority w:val="99"/>
    <w:semiHidden/>
    <w:unhideWhenUsed/>
    <w:rsid w:val="003B79E2"/>
  </w:style>
  <w:style w:type="numbering" w:customStyle="1" w:styleId="NoList11412">
    <w:name w:val="No List11412"/>
    <w:next w:val="a5"/>
    <w:uiPriority w:val="99"/>
    <w:semiHidden/>
    <w:unhideWhenUsed/>
    <w:rsid w:val="003B79E2"/>
  </w:style>
  <w:style w:type="numbering" w:customStyle="1" w:styleId="NoList21412">
    <w:name w:val="No List21412"/>
    <w:next w:val="a5"/>
    <w:uiPriority w:val="99"/>
    <w:semiHidden/>
    <w:unhideWhenUsed/>
    <w:rsid w:val="003B79E2"/>
  </w:style>
  <w:style w:type="numbering" w:customStyle="1" w:styleId="NoList31412">
    <w:name w:val="No List31412"/>
    <w:next w:val="a5"/>
    <w:uiPriority w:val="99"/>
    <w:semiHidden/>
    <w:unhideWhenUsed/>
    <w:rsid w:val="003B79E2"/>
  </w:style>
  <w:style w:type="numbering" w:customStyle="1" w:styleId="NoList41412">
    <w:name w:val="No List41412"/>
    <w:next w:val="a5"/>
    <w:uiPriority w:val="99"/>
    <w:semiHidden/>
    <w:unhideWhenUsed/>
    <w:rsid w:val="003B79E2"/>
  </w:style>
  <w:style w:type="numbering" w:customStyle="1" w:styleId="NoList51312">
    <w:name w:val="No List51312"/>
    <w:next w:val="a5"/>
    <w:uiPriority w:val="99"/>
    <w:semiHidden/>
    <w:unhideWhenUsed/>
    <w:rsid w:val="003B79E2"/>
  </w:style>
  <w:style w:type="numbering" w:customStyle="1" w:styleId="NoList61312">
    <w:name w:val="No List61312"/>
    <w:next w:val="a5"/>
    <w:uiPriority w:val="99"/>
    <w:semiHidden/>
    <w:unhideWhenUsed/>
    <w:rsid w:val="003B79E2"/>
  </w:style>
  <w:style w:type="numbering" w:customStyle="1" w:styleId="NoList71312">
    <w:name w:val="No List71312"/>
    <w:next w:val="a5"/>
    <w:uiPriority w:val="99"/>
    <w:semiHidden/>
    <w:unhideWhenUsed/>
    <w:rsid w:val="003B79E2"/>
  </w:style>
  <w:style w:type="numbering" w:customStyle="1" w:styleId="NoList81312">
    <w:name w:val="No List81312"/>
    <w:next w:val="a5"/>
    <w:uiPriority w:val="99"/>
    <w:semiHidden/>
    <w:unhideWhenUsed/>
    <w:rsid w:val="003B79E2"/>
  </w:style>
  <w:style w:type="numbering" w:customStyle="1" w:styleId="NoList91212">
    <w:name w:val="No List91212"/>
    <w:next w:val="a5"/>
    <w:uiPriority w:val="99"/>
    <w:semiHidden/>
    <w:unhideWhenUsed/>
    <w:rsid w:val="003B79E2"/>
  </w:style>
  <w:style w:type="numbering" w:customStyle="1" w:styleId="LFO19312">
    <w:name w:val="LFO19312"/>
    <w:basedOn w:val="a5"/>
    <w:rsid w:val="003B79E2"/>
  </w:style>
  <w:style w:type="numbering" w:customStyle="1" w:styleId="NoList10212">
    <w:name w:val="No List10212"/>
    <w:next w:val="a5"/>
    <w:uiPriority w:val="99"/>
    <w:semiHidden/>
    <w:unhideWhenUsed/>
    <w:rsid w:val="003B79E2"/>
  </w:style>
  <w:style w:type="numbering" w:customStyle="1" w:styleId="LFO191212">
    <w:name w:val="LFO191212"/>
    <w:basedOn w:val="a5"/>
    <w:rsid w:val="003B79E2"/>
  </w:style>
  <w:style w:type="numbering" w:customStyle="1" w:styleId="NoList12412">
    <w:name w:val="No List12412"/>
    <w:next w:val="a5"/>
    <w:uiPriority w:val="99"/>
    <w:semiHidden/>
    <w:rsid w:val="003B79E2"/>
  </w:style>
  <w:style w:type="numbering" w:customStyle="1" w:styleId="NoList111412">
    <w:name w:val="No List111412"/>
    <w:next w:val="a5"/>
    <w:uiPriority w:val="99"/>
    <w:semiHidden/>
    <w:unhideWhenUsed/>
    <w:rsid w:val="003B79E2"/>
  </w:style>
  <w:style w:type="numbering" w:customStyle="1" w:styleId="14120">
    <w:name w:val="无列表1412"/>
    <w:next w:val="a5"/>
    <w:semiHidden/>
    <w:rsid w:val="003B79E2"/>
  </w:style>
  <w:style w:type="numbering" w:customStyle="1" w:styleId="14121">
    <w:name w:val="リストなし1412"/>
    <w:next w:val="a5"/>
    <w:uiPriority w:val="99"/>
    <w:semiHidden/>
    <w:unhideWhenUsed/>
    <w:rsid w:val="003B79E2"/>
  </w:style>
  <w:style w:type="numbering" w:customStyle="1" w:styleId="11412">
    <w:name w:val="无列表11412"/>
    <w:next w:val="a5"/>
    <w:semiHidden/>
    <w:rsid w:val="003B79E2"/>
  </w:style>
  <w:style w:type="numbering" w:customStyle="1" w:styleId="113120">
    <w:name w:val="リストなし11312"/>
    <w:next w:val="a5"/>
    <w:uiPriority w:val="99"/>
    <w:semiHidden/>
    <w:unhideWhenUsed/>
    <w:rsid w:val="003B79E2"/>
  </w:style>
  <w:style w:type="numbering" w:customStyle="1" w:styleId="NoList22412">
    <w:name w:val="No List22412"/>
    <w:next w:val="a5"/>
    <w:uiPriority w:val="99"/>
    <w:semiHidden/>
    <w:unhideWhenUsed/>
    <w:rsid w:val="003B79E2"/>
  </w:style>
  <w:style w:type="numbering" w:customStyle="1" w:styleId="NoList32412">
    <w:name w:val="No List32412"/>
    <w:next w:val="a5"/>
    <w:uiPriority w:val="99"/>
    <w:semiHidden/>
    <w:unhideWhenUsed/>
    <w:rsid w:val="003B79E2"/>
  </w:style>
  <w:style w:type="numbering" w:customStyle="1" w:styleId="NoList42312">
    <w:name w:val="No List42312"/>
    <w:next w:val="a5"/>
    <w:uiPriority w:val="99"/>
    <w:semiHidden/>
    <w:unhideWhenUsed/>
    <w:rsid w:val="003B79E2"/>
  </w:style>
  <w:style w:type="numbering" w:customStyle="1" w:styleId="NoList211312">
    <w:name w:val="No List211312"/>
    <w:next w:val="a5"/>
    <w:uiPriority w:val="99"/>
    <w:semiHidden/>
    <w:unhideWhenUsed/>
    <w:rsid w:val="003B79E2"/>
  </w:style>
  <w:style w:type="numbering" w:customStyle="1" w:styleId="NoList311312">
    <w:name w:val="No List311312"/>
    <w:next w:val="a5"/>
    <w:uiPriority w:val="99"/>
    <w:semiHidden/>
    <w:unhideWhenUsed/>
    <w:rsid w:val="003B79E2"/>
  </w:style>
  <w:style w:type="numbering" w:customStyle="1" w:styleId="NoList411312">
    <w:name w:val="No List411312"/>
    <w:next w:val="a5"/>
    <w:uiPriority w:val="99"/>
    <w:semiHidden/>
    <w:unhideWhenUsed/>
    <w:rsid w:val="003B79E2"/>
  </w:style>
  <w:style w:type="numbering" w:customStyle="1" w:styleId="111312">
    <w:name w:val="无列表111312"/>
    <w:next w:val="a5"/>
    <w:semiHidden/>
    <w:rsid w:val="003B79E2"/>
  </w:style>
  <w:style w:type="numbering" w:customStyle="1" w:styleId="NoList1111312">
    <w:name w:val="No List1111312"/>
    <w:next w:val="a5"/>
    <w:uiPriority w:val="99"/>
    <w:semiHidden/>
    <w:unhideWhenUsed/>
    <w:rsid w:val="003B79E2"/>
  </w:style>
  <w:style w:type="numbering" w:customStyle="1" w:styleId="NoList121312">
    <w:name w:val="No List121312"/>
    <w:next w:val="a5"/>
    <w:uiPriority w:val="99"/>
    <w:semiHidden/>
    <w:unhideWhenUsed/>
    <w:rsid w:val="003B79E2"/>
  </w:style>
  <w:style w:type="numbering" w:customStyle="1" w:styleId="NoList221312">
    <w:name w:val="No List221312"/>
    <w:next w:val="a5"/>
    <w:uiPriority w:val="99"/>
    <w:semiHidden/>
    <w:unhideWhenUsed/>
    <w:rsid w:val="003B79E2"/>
  </w:style>
  <w:style w:type="numbering" w:customStyle="1" w:styleId="NoList321312">
    <w:name w:val="No List321312"/>
    <w:next w:val="a5"/>
    <w:uiPriority w:val="99"/>
    <w:semiHidden/>
    <w:unhideWhenUsed/>
    <w:rsid w:val="003B79E2"/>
  </w:style>
  <w:style w:type="table" w:customStyle="1" w:styleId="2310">
    <w:name w:val="网格型23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B79E2"/>
    <w:rPr>
      <w:rFonts w:ascii="Times New Roman" w:eastAsia="MS Mincho" w:hAnsi="Times New Roman"/>
      <w:lang w:val="en-US" w:eastAsia="en-US"/>
    </w:rPr>
    <w:tblPr/>
  </w:style>
  <w:style w:type="table" w:customStyle="1" w:styleId="Tabellengitternetz11122">
    <w:name w:val="Tabellengitternetz1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3B79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B79E2"/>
  </w:style>
  <w:style w:type="numbering" w:customStyle="1" w:styleId="NoList3111111">
    <w:name w:val="No List3111111"/>
    <w:next w:val="a5"/>
    <w:uiPriority w:val="99"/>
    <w:semiHidden/>
    <w:unhideWhenUsed/>
    <w:rsid w:val="003B79E2"/>
  </w:style>
  <w:style w:type="numbering" w:customStyle="1" w:styleId="NoList4111111">
    <w:name w:val="No List4111111"/>
    <w:next w:val="a5"/>
    <w:uiPriority w:val="99"/>
    <w:semiHidden/>
    <w:unhideWhenUsed/>
    <w:rsid w:val="003B79E2"/>
  </w:style>
  <w:style w:type="numbering" w:customStyle="1" w:styleId="NoList11111111">
    <w:name w:val="No List11111111"/>
    <w:next w:val="a5"/>
    <w:uiPriority w:val="99"/>
    <w:semiHidden/>
    <w:unhideWhenUsed/>
    <w:rsid w:val="003B79E2"/>
  </w:style>
  <w:style w:type="numbering" w:customStyle="1" w:styleId="NoList1211111">
    <w:name w:val="No List1211111"/>
    <w:next w:val="a5"/>
    <w:uiPriority w:val="99"/>
    <w:semiHidden/>
    <w:unhideWhenUsed/>
    <w:rsid w:val="003B79E2"/>
  </w:style>
  <w:style w:type="numbering" w:customStyle="1" w:styleId="LFO1911111">
    <w:name w:val="LFO1911111"/>
    <w:basedOn w:val="a5"/>
    <w:rsid w:val="003B79E2"/>
  </w:style>
  <w:style w:type="numbering" w:customStyle="1" w:styleId="KeineListe1">
    <w:name w:val="Keine Liste1"/>
    <w:next w:val="a5"/>
    <w:uiPriority w:val="99"/>
    <w:semiHidden/>
    <w:unhideWhenUsed/>
    <w:rsid w:val="003B79E2"/>
  </w:style>
  <w:style w:type="table" w:customStyle="1" w:styleId="Tabellenraster1">
    <w:name w:val="Tabellenraster1"/>
    <w:basedOn w:val="a4"/>
    <w:next w:val="af5"/>
    <w:qFormat/>
    <w:rsid w:val="003B79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B79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B79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B79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B79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B79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B79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B79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B79E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B79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B79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B79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B79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B79E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B79E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B79E2"/>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3B79E2"/>
    <w:rPr>
      <w:color w:val="808080"/>
    </w:rPr>
  </w:style>
  <w:style w:type="paragraph" w:customStyle="1" w:styleId="DunkleListe-Akzent31">
    <w:name w:val="Dunkle Liste - Akzent 31"/>
    <w:hidden/>
    <w:uiPriority w:val="99"/>
    <w:semiHidden/>
    <w:rsid w:val="003B79E2"/>
    <w:rPr>
      <w:rFonts w:ascii="Calibri" w:eastAsia="宋体" w:hAnsi="Calibri"/>
      <w:sz w:val="22"/>
      <w:szCs w:val="22"/>
      <w:lang w:val="en-US" w:eastAsia="zh-CN"/>
    </w:rPr>
  </w:style>
  <w:style w:type="paragraph" w:customStyle="1" w:styleId="afffb">
    <w:name w:val="段"/>
    <w:uiPriority w:val="99"/>
    <w:rsid w:val="003B79E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3B79E2"/>
    <w:rPr>
      <w:rFonts w:ascii="Arial" w:eastAsia="宋体" w:hAnsi="Arial" w:cs="Arial"/>
      <w:sz w:val="22"/>
      <w:szCs w:val="22"/>
      <w:lang w:val="en-US" w:eastAsia="zh-CN"/>
    </w:rPr>
  </w:style>
  <w:style w:type="character" w:customStyle="1" w:styleId="c-phonebook-results-content">
    <w:name w:val="c-phonebook-results-content"/>
    <w:basedOn w:val="a3"/>
    <w:rsid w:val="003B79E2"/>
  </w:style>
  <w:style w:type="character" w:styleId="HTML3">
    <w:name w:val="HTML Acronym"/>
    <w:basedOn w:val="a3"/>
    <w:uiPriority w:val="99"/>
    <w:unhideWhenUsed/>
    <w:rsid w:val="003B79E2"/>
  </w:style>
  <w:style w:type="table" w:styleId="afffc">
    <w:name w:val="Light List"/>
    <w:basedOn w:val="a4"/>
    <w:uiPriority w:val="61"/>
    <w:rsid w:val="003B79E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3B79E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B79E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B79E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B79E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3B79E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3B79E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3B79E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B79E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B79E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B79E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B79E2"/>
    <w:rPr>
      <w:rFonts w:ascii="Times New Roman" w:eastAsia="MS Mincho" w:hAnsi="Times New Roman"/>
      <w:lang w:val="en-US" w:eastAsia="en-US"/>
    </w:rPr>
    <w:tblPr/>
  </w:style>
  <w:style w:type="table" w:customStyle="1" w:styleId="TableGrid67">
    <w:name w:val="Table Grid67"/>
    <w:basedOn w:val="a4"/>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B79E2"/>
    <w:rPr>
      <w:rFonts w:ascii="Times New Roman" w:eastAsia="MS Mincho" w:hAnsi="Times New Roman"/>
      <w:lang w:val="en-US" w:eastAsia="en-US"/>
    </w:rPr>
    <w:tblPr/>
  </w:style>
  <w:style w:type="table" w:customStyle="1" w:styleId="Tabellengitternetz123">
    <w:name w:val="Tabellengitternetz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B79E2"/>
    <w:rPr>
      <w:rFonts w:ascii="Times New Roman" w:eastAsia="MS Mincho" w:hAnsi="Times New Roman"/>
      <w:lang w:val="en-US" w:eastAsia="en-US"/>
    </w:rPr>
    <w:tblPr/>
  </w:style>
  <w:style w:type="table" w:customStyle="1" w:styleId="Tabellengitternetz11123">
    <w:name w:val="Tabellengitternetz1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B79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3B79E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B79E2"/>
    <w:rPr>
      <w:rFonts w:ascii="Times New Roman" w:eastAsia="MS Mincho" w:hAnsi="Times New Roman"/>
      <w:lang w:val="en-US" w:eastAsia="en-US"/>
    </w:rPr>
    <w:tblPr/>
  </w:style>
  <w:style w:type="table" w:customStyle="1" w:styleId="TableGrid7151">
    <w:name w:val="Table Grid715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B79E2"/>
    <w:rPr>
      <w:rFonts w:ascii="Times New Roman" w:eastAsia="MS Mincho" w:hAnsi="Times New Roman"/>
      <w:lang w:val="en-US" w:eastAsia="en-US"/>
    </w:rPr>
    <w:tblPr/>
  </w:style>
  <w:style w:type="table" w:customStyle="1" w:styleId="TableGrid7651">
    <w:name w:val="Table Grid765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B79E2"/>
    <w:rPr>
      <w:rFonts w:ascii="Times New Roman" w:eastAsia="MS Mincho" w:hAnsi="Times New Roman"/>
      <w:lang w:val="en-US" w:eastAsia="en-US"/>
    </w:rPr>
    <w:tblPr/>
  </w:style>
  <w:style w:type="table" w:customStyle="1" w:styleId="Tabellengitternetz111211">
    <w:name w:val="Tabellengitternetz1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B79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B79E2"/>
    <w:rPr>
      <w:rFonts w:ascii="Times New Roman" w:eastAsia="MS Mincho" w:hAnsi="Times New Roman"/>
      <w:lang w:val="en-US" w:eastAsia="en-US"/>
    </w:rPr>
    <w:tblPr/>
  </w:style>
  <w:style w:type="table" w:customStyle="1" w:styleId="TableGrid661">
    <w:name w:val="Table Grid661"/>
    <w:basedOn w:val="a4"/>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B79E2"/>
    <w:rPr>
      <w:rFonts w:ascii="Times New Roman" w:eastAsia="MS Mincho" w:hAnsi="Times New Roman"/>
      <w:lang w:val="en-US" w:eastAsia="en-US"/>
    </w:rPr>
    <w:tblPr/>
  </w:style>
  <w:style w:type="table" w:customStyle="1" w:styleId="TableGrid7661">
    <w:name w:val="Table Grid766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3B79E2"/>
    <w:rPr>
      <w:rFonts w:ascii="Times New Roman" w:eastAsia="Batang" w:hAnsi="Times New Roman"/>
      <w:lang w:val="en-GB" w:eastAsia="en-US"/>
    </w:rPr>
  </w:style>
  <w:style w:type="paragraph" w:customStyle="1" w:styleId="h7">
    <w:name w:val="h7"/>
    <w:basedOn w:val="H6"/>
    <w:rsid w:val="003B79E2"/>
    <w:pPr>
      <w:overflowPunct w:val="0"/>
      <w:autoSpaceDE w:val="0"/>
      <w:autoSpaceDN w:val="0"/>
      <w:adjustRightInd w:val="0"/>
      <w:textAlignment w:val="baseline"/>
    </w:pPr>
    <w:rPr>
      <w:lang w:eastAsia="en-GB"/>
    </w:rPr>
  </w:style>
  <w:style w:type="paragraph" w:customStyle="1" w:styleId="Header7">
    <w:name w:val="Header 7"/>
    <w:basedOn w:val="H6"/>
    <w:rsid w:val="003B79E2"/>
    <w:pPr>
      <w:overflowPunct w:val="0"/>
      <w:autoSpaceDE w:val="0"/>
      <w:autoSpaceDN w:val="0"/>
      <w:adjustRightInd w:val="0"/>
      <w:textAlignment w:val="baseline"/>
    </w:pPr>
    <w:rPr>
      <w:lang w:eastAsia="en-GB"/>
    </w:rPr>
  </w:style>
  <w:style w:type="table" w:customStyle="1" w:styleId="TableGrid20">
    <w:name w:val="Table Grid20"/>
    <w:basedOn w:val="a4"/>
    <w:next w:val="af5"/>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B79E2"/>
  </w:style>
  <w:style w:type="table" w:customStyle="1" w:styleId="TableGrid542">
    <w:name w:val="Table Grid542"/>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3B79E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B79E2"/>
  </w:style>
  <w:style w:type="numbering" w:customStyle="1" w:styleId="NoList20">
    <w:name w:val="No List20"/>
    <w:next w:val="a5"/>
    <w:uiPriority w:val="99"/>
    <w:semiHidden/>
    <w:unhideWhenUsed/>
    <w:rsid w:val="003B79E2"/>
  </w:style>
  <w:style w:type="numbering" w:customStyle="1" w:styleId="NoList117">
    <w:name w:val="No List117"/>
    <w:next w:val="a5"/>
    <w:uiPriority w:val="99"/>
    <w:semiHidden/>
    <w:unhideWhenUsed/>
    <w:rsid w:val="003B79E2"/>
  </w:style>
  <w:style w:type="numbering" w:customStyle="1" w:styleId="NoList28">
    <w:name w:val="No List28"/>
    <w:next w:val="a5"/>
    <w:uiPriority w:val="99"/>
    <w:semiHidden/>
    <w:unhideWhenUsed/>
    <w:rsid w:val="003B79E2"/>
  </w:style>
  <w:style w:type="numbering" w:customStyle="1" w:styleId="NoList38">
    <w:name w:val="No List38"/>
    <w:next w:val="a5"/>
    <w:uiPriority w:val="99"/>
    <w:semiHidden/>
    <w:unhideWhenUsed/>
    <w:rsid w:val="003B79E2"/>
  </w:style>
  <w:style w:type="numbering" w:customStyle="1" w:styleId="NoList48">
    <w:name w:val="No List48"/>
    <w:next w:val="a5"/>
    <w:uiPriority w:val="99"/>
    <w:semiHidden/>
    <w:unhideWhenUsed/>
    <w:rsid w:val="003B79E2"/>
  </w:style>
  <w:style w:type="numbering" w:customStyle="1" w:styleId="NoList57">
    <w:name w:val="No List57"/>
    <w:next w:val="a5"/>
    <w:uiPriority w:val="99"/>
    <w:semiHidden/>
    <w:unhideWhenUsed/>
    <w:rsid w:val="003B79E2"/>
  </w:style>
  <w:style w:type="numbering" w:customStyle="1" w:styleId="NoList118">
    <w:name w:val="No List118"/>
    <w:next w:val="a5"/>
    <w:uiPriority w:val="99"/>
    <w:semiHidden/>
    <w:unhideWhenUsed/>
    <w:rsid w:val="003B79E2"/>
  </w:style>
  <w:style w:type="numbering" w:customStyle="1" w:styleId="NoList217">
    <w:name w:val="No List217"/>
    <w:next w:val="a5"/>
    <w:uiPriority w:val="99"/>
    <w:semiHidden/>
    <w:unhideWhenUsed/>
    <w:rsid w:val="003B79E2"/>
  </w:style>
  <w:style w:type="numbering" w:customStyle="1" w:styleId="NoList317">
    <w:name w:val="No List317"/>
    <w:next w:val="a5"/>
    <w:uiPriority w:val="99"/>
    <w:semiHidden/>
    <w:unhideWhenUsed/>
    <w:rsid w:val="003B79E2"/>
  </w:style>
  <w:style w:type="numbering" w:customStyle="1" w:styleId="NoList417">
    <w:name w:val="No List417"/>
    <w:next w:val="a5"/>
    <w:uiPriority w:val="99"/>
    <w:semiHidden/>
    <w:unhideWhenUsed/>
    <w:rsid w:val="003B79E2"/>
  </w:style>
  <w:style w:type="numbering" w:customStyle="1" w:styleId="NoList67">
    <w:name w:val="No List67"/>
    <w:next w:val="a5"/>
    <w:uiPriority w:val="99"/>
    <w:semiHidden/>
    <w:unhideWhenUsed/>
    <w:rsid w:val="003B79E2"/>
  </w:style>
  <w:style w:type="numbering" w:customStyle="1" w:styleId="171">
    <w:name w:val="无列表17"/>
    <w:next w:val="a5"/>
    <w:semiHidden/>
    <w:rsid w:val="003B79E2"/>
  </w:style>
  <w:style w:type="numbering" w:customStyle="1" w:styleId="172">
    <w:name w:val="リストなし17"/>
    <w:next w:val="a5"/>
    <w:uiPriority w:val="99"/>
    <w:semiHidden/>
    <w:unhideWhenUsed/>
    <w:rsid w:val="003B79E2"/>
  </w:style>
  <w:style w:type="numbering" w:customStyle="1" w:styleId="1170">
    <w:name w:val="无列表117"/>
    <w:next w:val="a5"/>
    <w:semiHidden/>
    <w:rsid w:val="003B79E2"/>
  </w:style>
  <w:style w:type="numbering" w:customStyle="1" w:styleId="1161">
    <w:name w:val="リストなし116"/>
    <w:next w:val="a5"/>
    <w:uiPriority w:val="99"/>
    <w:semiHidden/>
    <w:unhideWhenUsed/>
    <w:rsid w:val="003B79E2"/>
  </w:style>
  <w:style w:type="numbering" w:customStyle="1" w:styleId="NoList1117">
    <w:name w:val="No List1117"/>
    <w:next w:val="a5"/>
    <w:uiPriority w:val="99"/>
    <w:semiHidden/>
    <w:unhideWhenUsed/>
    <w:rsid w:val="003B79E2"/>
  </w:style>
  <w:style w:type="numbering" w:customStyle="1" w:styleId="NoList77">
    <w:name w:val="No List77"/>
    <w:next w:val="a5"/>
    <w:uiPriority w:val="99"/>
    <w:semiHidden/>
    <w:unhideWhenUsed/>
    <w:rsid w:val="003B79E2"/>
  </w:style>
  <w:style w:type="numbering" w:customStyle="1" w:styleId="NoList127">
    <w:name w:val="No List127"/>
    <w:next w:val="a5"/>
    <w:uiPriority w:val="99"/>
    <w:semiHidden/>
    <w:unhideWhenUsed/>
    <w:rsid w:val="003B79E2"/>
  </w:style>
  <w:style w:type="numbering" w:customStyle="1" w:styleId="NoList227">
    <w:name w:val="No List227"/>
    <w:next w:val="a5"/>
    <w:uiPriority w:val="99"/>
    <w:semiHidden/>
    <w:unhideWhenUsed/>
    <w:rsid w:val="003B79E2"/>
  </w:style>
  <w:style w:type="numbering" w:customStyle="1" w:styleId="NoList327">
    <w:name w:val="No List327"/>
    <w:next w:val="a5"/>
    <w:uiPriority w:val="99"/>
    <w:semiHidden/>
    <w:unhideWhenUsed/>
    <w:rsid w:val="003B79E2"/>
  </w:style>
  <w:style w:type="numbering" w:customStyle="1" w:styleId="NoList426">
    <w:name w:val="No List426"/>
    <w:next w:val="a5"/>
    <w:uiPriority w:val="99"/>
    <w:semiHidden/>
    <w:unhideWhenUsed/>
    <w:rsid w:val="003B79E2"/>
  </w:style>
  <w:style w:type="numbering" w:customStyle="1" w:styleId="NoList516">
    <w:name w:val="No List516"/>
    <w:next w:val="a5"/>
    <w:uiPriority w:val="99"/>
    <w:semiHidden/>
    <w:unhideWhenUsed/>
    <w:rsid w:val="003B79E2"/>
  </w:style>
  <w:style w:type="numbering" w:customStyle="1" w:styleId="NoList2116">
    <w:name w:val="No List2116"/>
    <w:next w:val="a5"/>
    <w:uiPriority w:val="99"/>
    <w:semiHidden/>
    <w:unhideWhenUsed/>
    <w:rsid w:val="003B79E2"/>
  </w:style>
  <w:style w:type="numbering" w:customStyle="1" w:styleId="NoList3116">
    <w:name w:val="No List3116"/>
    <w:next w:val="a5"/>
    <w:uiPriority w:val="99"/>
    <w:semiHidden/>
    <w:unhideWhenUsed/>
    <w:rsid w:val="003B79E2"/>
  </w:style>
  <w:style w:type="numbering" w:customStyle="1" w:styleId="NoList4116">
    <w:name w:val="No List4116"/>
    <w:next w:val="a5"/>
    <w:uiPriority w:val="99"/>
    <w:semiHidden/>
    <w:unhideWhenUsed/>
    <w:rsid w:val="003B79E2"/>
  </w:style>
  <w:style w:type="numbering" w:customStyle="1" w:styleId="NoList616">
    <w:name w:val="No List616"/>
    <w:next w:val="a5"/>
    <w:uiPriority w:val="99"/>
    <w:semiHidden/>
    <w:unhideWhenUsed/>
    <w:rsid w:val="003B79E2"/>
  </w:style>
  <w:style w:type="numbering" w:customStyle="1" w:styleId="1116">
    <w:name w:val="无列表1116"/>
    <w:next w:val="a5"/>
    <w:semiHidden/>
    <w:rsid w:val="003B79E2"/>
  </w:style>
  <w:style w:type="numbering" w:customStyle="1" w:styleId="NoList11116">
    <w:name w:val="No List11116"/>
    <w:next w:val="a5"/>
    <w:uiPriority w:val="99"/>
    <w:semiHidden/>
    <w:unhideWhenUsed/>
    <w:rsid w:val="003B79E2"/>
  </w:style>
  <w:style w:type="numbering" w:customStyle="1" w:styleId="NoList716">
    <w:name w:val="No List716"/>
    <w:next w:val="a5"/>
    <w:uiPriority w:val="99"/>
    <w:semiHidden/>
    <w:unhideWhenUsed/>
    <w:rsid w:val="003B79E2"/>
  </w:style>
  <w:style w:type="numbering" w:customStyle="1" w:styleId="NoList1216">
    <w:name w:val="No List1216"/>
    <w:next w:val="a5"/>
    <w:uiPriority w:val="99"/>
    <w:semiHidden/>
    <w:unhideWhenUsed/>
    <w:rsid w:val="003B79E2"/>
  </w:style>
  <w:style w:type="numbering" w:customStyle="1" w:styleId="NoList2216">
    <w:name w:val="No List2216"/>
    <w:next w:val="a5"/>
    <w:uiPriority w:val="99"/>
    <w:semiHidden/>
    <w:unhideWhenUsed/>
    <w:rsid w:val="003B79E2"/>
  </w:style>
  <w:style w:type="numbering" w:customStyle="1" w:styleId="NoList3216">
    <w:name w:val="No List3216"/>
    <w:next w:val="a5"/>
    <w:uiPriority w:val="99"/>
    <w:semiHidden/>
    <w:unhideWhenUsed/>
    <w:rsid w:val="003B79E2"/>
  </w:style>
  <w:style w:type="numbering" w:customStyle="1" w:styleId="NoList86">
    <w:name w:val="No List86"/>
    <w:next w:val="a5"/>
    <w:uiPriority w:val="99"/>
    <w:semiHidden/>
    <w:unhideWhenUsed/>
    <w:rsid w:val="003B79E2"/>
  </w:style>
  <w:style w:type="numbering" w:customStyle="1" w:styleId="NoList133">
    <w:name w:val="No List133"/>
    <w:next w:val="a5"/>
    <w:uiPriority w:val="99"/>
    <w:semiHidden/>
    <w:unhideWhenUsed/>
    <w:rsid w:val="003B79E2"/>
  </w:style>
  <w:style w:type="numbering" w:customStyle="1" w:styleId="NoList233">
    <w:name w:val="No List233"/>
    <w:next w:val="a5"/>
    <w:uiPriority w:val="99"/>
    <w:semiHidden/>
    <w:unhideWhenUsed/>
    <w:rsid w:val="003B79E2"/>
  </w:style>
  <w:style w:type="numbering" w:customStyle="1" w:styleId="NoList333">
    <w:name w:val="No List333"/>
    <w:next w:val="a5"/>
    <w:uiPriority w:val="99"/>
    <w:semiHidden/>
    <w:unhideWhenUsed/>
    <w:rsid w:val="003B79E2"/>
  </w:style>
  <w:style w:type="numbering" w:customStyle="1" w:styleId="NoList433">
    <w:name w:val="No List433"/>
    <w:next w:val="a5"/>
    <w:uiPriority w:val="99"/>
    <w:semiHidden/>
    <w:unhideWhenUsed/>
    <w:rsid w:val="003B79E2"/>
  </w:style>
  <w:style w:type="numbering" w:customStyle="1" w:styleId="NoList523">
    <w:name w:val="No List523"/>
    <w:next w:val="a5"/>
    <w:uiPriority w:val="99"/>
    <w:semiHidden/>
    <w:unhideWhenUsed/>
    <w:rsid w:val="003B79E2"/>
  </w:style>
  <w:style w:type="numbering" w:customStyle="1" w:styleId="NoList623">
    <w:name w:val="No List623"/>
    <w:next w:val="a5"/>
    <w:uiPriority w:val="99"/>
    <w:semiHidden/>
    <w:unhideWhenUsed/>
    <w:rsid w:val="003B79E2"/>
  </w:style>
  <w:style w:type="numbering" w:customStyle="1" w:styleId="NoList723">
    <w:name w:val="No List723"/>
    <w:next w:val="a5"/>
    <w:uiPriority w:val="99"/>
    <w:semiHidden/>
    <w:unhideWhenUsed/>
    <w:rsid w:val="003B79E2"/>
  </w:style>
  <w:style w:type="numbering" w:customStyle="1" w:styleId="NoList816">
    <w:name w:val="No List816"/>
    <w:next w:val="a5"/>
    <w:uiPriority w:val="99"/>
    <w:semiHidden/>
    <w:unhideWhenUsed/>
    <w:rsid w:val="003B79E2"/>
  </w:style>
  <w:style w:type="numbering" w:customStyle="1" w:styleId="NoList96">
    <w:name w:val="No List96"/>
    <w:next w:val="a5"/>
    <w:uiPriority w:val="99"/>
    <w:semiHidden/>
    <w:unhideWhenUsed/>
    <w:rsid w:val="003B79E2"/>
  </w:style>
  <w:style w:type="numbering" w:customStyle="1" w:styleId="NoList1123">
    <w:name w:val="No List1123"/>
    <w:next w:val="a5"/>
    <w:uiPriority w:val="99"/>
    <w:semiHidden/>
    <w:unhideWhenUsed/>
    <w:rsid w:val="003B79E2"/>
  </w:style>
  <w:style w:type="numbering" w:customStyle="1" w:styleId="NoList2123">
    <w:name w:val="No List2123"/>
    <w:next w:val="a5"/>
    <w:uiPriority w:val="99"/>
    <w:semiHidden/>
    <w:unhideWhenUsed/>
    <w:rsid w:val="003B79E2"/>
  </w:style>
  <w:style w:type="numbering" w:customStyle="1" w:styleId="NoList3123">
    <w:name w:val="No List3123"/>
    <w:next w:val="a5"/>
    <w:uiPriority w:val="99"/>
    <w:semiHidden/>
    <w:unhideWhenUsed/>
    <w:rsid w:val="003B79E2"/>
  </w:style>
  <w:style w:type="numbering" w:customStyle="1" w:styleId="NoList4123">
    <w:name w:val="No List4123"/>
    <w:next w:val="a5"/>
    <w:uiPriority w:val="99"/>
    <w:semiHidden/>
    <w:unhideWhenUsed/>
    <w:rsid w:val="003B79E2"/>
  </w:style>
  <w:style w:type="numbering" w:customStyle="1" w:styleId="NoList5113">
    <w:name w:val="No List5113"/>
    <w:next w:val="a5"/>
    <w:uiPriority w:val="99"/>
    <w:semiHidden/>
    <w:unhideWhenUsed/>
    <w:rsid w:val="003B79E2"/>
  </w:style>
  <w:style w:type="numbering" w:customStyle="1" w:styleId="NoList6113">
    <w:name w:val="No List6113"/>
    <w:next w:val="a5"/>
    <w:uiPriority w:val="99"/>
    <w:semiHidden/>
    <w:unhideWhenUsed/>
    <w:rsid w:val="003B79E2"/>
  </w:style>
  <w:style w:type="numbering" w:customStyle="1" w:styleId="NoList7113">
    <w:name w:val="No List7113"/>
    <w:next w:val="a5"/>
    <w:uiPriority w:val="99"/>
    <w:semiHidden/>
    <w:unhideWhenUsed/>
    <w:rsid w:val="003B79E2"/>
  </w:style>
  <w:style w:type="numbering" w:customStyle="1" w:styleId="NoList8113">
    <w:name w:val="No List8113"/>
    <w:next w:val="a5"/>
    <w:uiPriority w:val="99"/>
    <w:semiHidden/>
    <w:unhideWhenUsed/>
    <w:rsid w:val="003B79E2"/>
  </w:style>
  <w:style w:type="numbering" w:customStyle="1" w:styleId="NoList915">
    <w:name w:val="No List915"/>
    <w:next w:val="a5"/>
    <w:uiPriority w:val="99"/>
    <w:semiHidden/>
    <w:unhideWhenUsed/>
    <w:rsid w:val="003B79E2"/>
  </w:style>
  <w:style w:type="numbering" w:customStyle="1" w:styleId="LFO197">
    <w:name w:val="LFO197"/>
    <w:basedOn w:val="a5"/>
    <w:rsid w:val="003B79E2"/>
  </w:style>
  <w:style w:type="numbering" w:customStyle="1" w:styleId="NoList105">
    <w:name w:val="No List105"/>
    <w:next w:val="a5"/>
    <w:uiPriority w:val="99"/>
    <w:semiHidden/>
    <w:unhideWhenUsed/>
    <w:rsid w:val="003B79E2"/>
  </w:style>
  <w:style w:type="numbering" w:customStyle="1" w:styleId="LFO1915">
    <w:name w:val="LFO1915"/>
    <w:basedOn w:val="a5"/>
    <w:rsid w:val="003B79E2"/>
  </w:style>
  <w:style w:type="numbering" w:customStyle="1" w:styleId="NoList1223">
    <w:name w:val="No List1223"/>
    <w:next w:val="a5"/>
    <w:uiPriority w:val="99"/>
    <w:semiHidden/>
    <w:rsid w:val="003B79E2"/>
  </w:style>
  <w:style w:type="numbering" w:customStyle="1" w:styleId="NoList11123">
    <w:name w:val="No List11123"/>
    <w:next w:val="a5"/>
    <w:uiPriority w:val="99"/>
    <w:semiHidden/>
    <w:unhideWhenUsed/>
    <w:rsid w:val="003B79E2"/>
  </w:style>
  <w:style w:type="numbering" w:customStyle="1" w:styleId="1230">
    <w:name w:val="无列表123"/>
    <w:next w:val="a5"/>
    <w:semiHidden/>
    <w:rsid w:val="003B79E2"/>
  </w:style>
  <w:style w:type="numbering" w:customStyle="1" w:styleId="1231">
    <w:name w:val="リストなし123"/>
    <w:next w:val="a5"/>
    <w:uiPriority w:val="99"/>
    <w:semiHidden/>
    <w:unhideWhenUsed/>
    <w:rsid w:val="003B79E2"/>
  </w:style>
  <w:style w:type="numbering" w:customStyle="1" w:styleId="1123">
    <w:name w:val="无列表1123"/>
    <w:next w:val="a5"/>
    <w:semiHidden/>
    <w:rsid w:val="003B79E2"/>
  </w:style>
  <w:style w:type="numbering" w:customStyle="1" w:styleId="11133">
    <w:name w:val="リストなし1113"/>
    <w:next w:val="a5"/>
    <w:uiPriority w:val="99"/>
    <w:semiHidden/>
    <w:unhideWhenUsed/>
    <w:rsid w:val="003B79E2"/>
  </w:style>
  <w:style w:type="numbering" w:customStyle="1" w:styleId="NoList2223">
    <w:name w:val="No List2223"/>
    <w:next w:val="a5"/>
    <w:uiPriority w:val="99"/>
    <w:semiHidden/>
    <w:unhideWhenUsed/>
    <w:rsid w:val="003B79E2"/>
  </w:style>
  <w:style w:type="numbering" w:customStyle="1" w:styleId="NoList3223">
    <w:name w:val="No List3223"/>
    <w:next w:val="a5"/>
    <w:uiPriority w:val="99"/>
    <w:semiHidden/>
    <w:unhideWhenUsed/>
    <w:rsid w:val="003B79E2"/>
  </w:style>
  <w:style w:type="numbering" w:customStyle="1" w:styleId="NoList4213">
    <w:name w:val="No List4213"/>
    <w:next w:val="a5"/>
    <w:uiPriority w:val="99"/>
    <w:semiHidden/>
    <w:unhideWhenUsed/>
    <w:rsid w:val="003B79E2"/>
  </w:style>
  <w:style w:type="numbering" w:customStyle="1" w:styleId="NoList21113">
    <w:name w:val="No List21113"/>
    <w:next w:val="a5"/>
    <w:uiPriority w:val="99"/>
    <w:semiHidden/>
    <w:unhideWhenUsed/>
    <w:rsid w:val="003B79E2"/>
  </w:style>
  <w:style w:type="numbering" w:customStyle="1" w:styleId="NoList31113">
    <w:name w:val="No List31113"/>
    <w:next w:val="a5"/>
    <w:uiPriority w:val="99"/>
    <w:semiHidden/>
    <w:unhideWhenUsed/>
    <w:rsid w:val="003B79E2"/>
  </w:style>
  <w:style w:type="numbering" w:customStyle="1" w:styleId="NoList41113">
    <w:name w:val="No List41113"/>
    <w:next w:val="a5"/>
    <w:uiPriority w:val="99"/>
    <w:semiHidden/>
    <w:unhideWhenUsed/>
    <w:rsid w:val="003B79E2"/>
  </w:style>
  <w:style w:type="numbering" w:customStyle="1" w:styleId="111130">
    <w:name w:val="无列表11113"/>
    <w:next w:val="a5"/>
    <w:semiHidden/>
    <w:rsid w:val="003B79E2"/>
  </w:style>
  <w:style w:type="numbering" w:customStyle="1" w:styleId="NoList111113">
    <w:name w:val="No List111113"/>
    <w:next w:val="a5"/>
    <w:uiPriority w:val="99"/>
    <w:semiHidden/>
    <w:unhideWhenUsed/>
    <w:rsid w:val="003B79E2"/>
  </w:style>
  <w:style w:type="numbering" w:customStyle="1" w:styleId="NoList12113">
    <w:name w:val="No List12113"/>
    <w:next w:val="a5"/>
    <w:uiPriority w:val="99"/>
    <w:semiHidden/>
    <w:unhideWhenUsed/>
    <w:rsid w:val="003B79E2"/>
  </w:style>
  <w:style w:type="numbering" w:customStyle="1" w:styleId="NoList22113">
    <w:name w:val="No List22113"/>
    <w:next w:val="a5"/>
    <w:uiPriority w:val="99"/>
    <w:semiHidden/>
    <w:unhideWhenUsed/>
    <w:rsid w:val="003B79E2"/>
  </w:style>
  <w:style w:type="numbering" w:customStyle="1" w:styleId="NoList32113">
    <w:name w:val="No List32113"/>
    <w:next w:val="a5"/>
    <w:uiPriority w:val="99"/>
    <w:semiHidden/>
    <w:unhideWhenUsed/>
    <w:rsid w:val="003B79E2"/>
  </w:style>
  <w:style w:type="numbering" w:customStyle="1" w:styleId="NoList143">
    <w:name w:val="No List143"/>
    <w:next w:val="a5"/>
    <w:uiPriority w:val="99"/>
    <w:semiHidden/>
    <w:unhideWhenUsed/>
    <w:rsid w:val="003B79E2"/>
  </w:style>
  <w:style w:type="numbering" w:customStyle="1" w:styleId="NoList153">
    <w:name w:val="No List153"/>
    <w:next w:val="a5"/>
    <w:uiPriority w:val="99"/>
    <w:semiHidden/>
    <w:unhideWhenUsed/>
    <w:rsid w:val="003B79E2"/>
  </w:style>
  <w:style w:type="numbering" w:customStyle="1" w:styleId="NoList243">
    <w:name w:val="No List243"/>
    <w:next w:val="a5"/>
    <w:uiPriority w:val="99"/>
    <w:semiHidden/>
    <w:unhideWhenUsed/>
    <w:rsid w:val="003B79E2"/>
  </w:style>
  <w:style w:type="numbering" w:customStyle="1" w:styleId="NoList343">
    <w:name w:val="No List343"/>
    <w:next w:val="a5"/>
    <w:uiPriority w:val="99"/>
    <w:semiHidden/>
    <w:unhideWhenUsed/>
    <w:rsid w:val="003B79E2"/>
  </w:style>
  <w:style w:type="numbering" w:customStyle="1" w:styleId="NoList443">
    <w:name w:val="No List443"/>
    <w:next w:val="a5"/>
    <w:uiPriority w:val="99"/>
    <w:semiHidden/>
    <w:unhideWhenUsed/>
    <w:rsid w:val="003B79E2"/>
  </w:style>
  <w:style w:type="numbering" w:customStyle="1" w:styleId="NoList533">
    <w:name w:val="No List533"/>
    <w:next w:val="a5"/>
    <w:uiPriority w:val="99"/>
    <w:semiHidden/>
    <w:unhideWhenUsed/>
    <w:rsid w:val="003B79E2"/>
  </w:style>
  <w:style w:type="numbering" w:customStyle="1" w:styleId="NoList633">
    <w:name w:val="No List633"/>
    <w:next w:val="a5"/>
    <w:uiPriority w:val="99"/>
    <w:semiHidden/>
    <w:unhideWhenUsed/>
    <w:rsid w:val="003B79E2"/>
  </w:style>
  <w:style w:type="numbering" w:customStyle="1" w:styleId="NoList733">
    <w:name w:val="No List733"/>
    <w:next w:val="a5"/>
    <w:uiPriority w:val="99"/>
    <w:semiHidden/>
    <w:unhideWhenUsed/>
    <w:rsid w:val="003B79E2"/>
  </w:style>
  <w:style w:type="numbering" w:customStyle="1" w:styleId="NoList823">
    <w:name w:val="No List823"/>
    <w:next w:val="a5"/>
    <w:uiPriority w:val="99"/>
    <w:semiHidden/>
    <w:unhideWhenUsed/>
    <w:rsid w:val="003B79E2"/>
  </w:style>
  <w:style w:type="numbering" w:customStyle="1" w:styleId="NoList923">
    <w:name w:val="No List923"/>
    <w:next w:val="a5"/>
    <w:uiPriority w:val="99"/>
    <w:semiHidden/>
    <w:unhideWhenUsed/>
    <w:rsid w:val="003B79E2"/>
  </w:style>
  <w:style w:type="numbering" w:customStyle="1" w:styleId="NoList1133">
    <w:name w:val="No List1133"/>
    <w:next w:val="a5"/>
    <w:uiPriority w:val="99"/>
    <w:semiHidden/>
    <w:unhideWhenUsed/>
    <w:rsid w:val="003B79E2"/>
  </w:style>
  <w:style w:type="numbering" w:customStyle="1" w:styleId="NoList2133">
    <w:name w:val="No List2133"/>
    <w:next w:val="a5"/>
    <w:uiPriority w:val="99"/>
    <w:semiHidden/>
    <w:unhideWhenUsed/>
    <w:rsid w:val="003B79E2"/>
  </w:style>
  <w:style w:type="numbering" w:customStyle="1" w:styleId="NoList3133">
    <w:name w:val="No List3133"/>
    <w:next w:val="a5"/>
    <w:uiPriority w:val="99"/>
    <w:semiHidden/>
    <w:unhideWhenUsed/>
    <w:rsid w:val="003B79E2"/>
  </w:style>
  <w:style w:type="numbering" w:customStyle="1" w:styleId="NoList4133">
    <w:name w:val="No List4133"/>
    <w:next w:val="a5"/>
    <w:uiPriority w:val="99"/>
    <w:semiHidden/>
    <w:unhideWhenUsed/>
    <w:rsid w:val="003B79E2"/>
  </w:style>
  <w:style w:type="numbering" w:customStyle="1" w:styleId="NoList5123">
    <w:name w:val="No List5123"/>
    <w:next w:val="a5"/>
    <w:uiPriority w:val="99"/>
    <w:semiHidden/>
    <w:unhideWhenUsed/>
    <w:rsid w:val="003B79E2"/>
  </w:style>
  <w:style w:type="numbering" w:customStyle="1" w:styleId="NoList6123">
    <w:name w:val="No List6123"/>
    <w:next w:val="a5"/>
    <w:uiPriority w:val="99"/>
    <w:semiHidden/>
    <w:unhideWhenUsed/>
    <w:rsid w:val="003B79E2"/>
  </w:style>
  <w:style w:type="numbering" w:customStyle="1" w:styleId="NoList7123">
    <w:name w:val="No List7123"/>
    <w:next w:val="a5"/>
    <w:uiPriority w:val="99"/>
    <w:semiHidden/>
    <w:unhideWhenUsed/>
    <w:rsid w:val="003B79E2"/>
  </w:style>
  <w:style w:type="numbering" w:customStyle="1" w:styleId="NoList8123">
    <w:name w:val="No List8123"/>
    <w:next w:val="a5"/>
    <w:uiPriority w:val="99"/>
    <w:semiHidden/>
    <w:unhideWhenUsed/>
    <w:rsid w:val="003B79E2"/>
  </w:style>
  <w:style w:type="numbering" w:customStyle="1" w:styleId="NoList9113">
    <w:name w:val="No List9113"/>
    <w:next w:val="a5"/>
    <w:uiPriority w:val="99"/>
    <w:semiHidden/>
    <w:unhideWhenUsed/>
    <w:rsid w:val="003B79E2"/>
  </w:style>
  <w:style w:type="numbering" w:customStyle="1" w:styleId="LFO1923">
    <w:name w:val="LFO1923"/>
    <w:basedOn w:val="a5"/>
    <w:rsid w:val="003B79E2"/>
  </w:style>
  <w:style w:type="numbering" w:customStyle="1" w:styleId="NoList1013">
    <w:name w:val="No List1013"/>
    <w:next w:val="a5"/>
    <w:uiPriority w:val="99"/>
    <w:semiHidden/>
    <w:unhideWhenUsed/>
    <w:rsid w:val="003B79E2"/>
  </w:style>
  <w:style w:type="numbering" w:customStyle="1" w:styleId="LFO19113">
    <w:name w:val="LFO19113"/>
    <w:basedOn w:val="a5"/>
    <w:rsid w:val="003B79E2"/>
  </w:style>
  <w:style w:type="numbering" w:customStyle="1" w:styleId="NoList1233">
    <w:name w:val="No List1233"/>
    <w:next w:val="a5"/>
    <w:uiPriority w:val="99"/>
    <w:semiHidden/>
    <w:rsid w:val="003B79E2"/>
  </w:style>
  <w:style w:type="numbering" w:customStyle="1" w:styleId="NoList11133">
    <w:name w:val="No List11133"/>
    <w:next w:val="a5"/>
    <w:uiPriority w:val="99"/>
    <w:semiHidden/>
    <w:unhideWhenUsed/>
    <w:rsid w:val="003B79E2"/>
  </w:style>
  <w:style w:type="numbering" w:customStyle="1" w:styleId="1330">
    <w:name w:val="无列表133"/>
    <w:next w:val="a5"/>
    <w:semiHidden/>
    <w:rsid w:val="003B79E2"/>
  </w:style>
  <w:style w:type="numbering" w:customStyle="1" w:styleId="1331">
    <w:name w:val="リストなし133"/>
    <w:next w:val="a5"/>
    <w:uiPriority w:val="99"/>
    <w:semiHidden/>
    <w:unhideWhenUsed/>
    <w:rsid w:val="003B79E2"/>
  </w:style>
  <w:style w:type="numbering" w:customStyle="1" w:styleId="1133">
    <w:name w:val="无列表1133"/>
    <w:next w:val="a5"/>
    <w:semiHidden/>
    <w:rsid w:val="003B79E2"/>
  </w:style>
  <w:style w:type="numbering" w:customStyle="1" w:styleId="11230">
    <w:name w:val="リストなし1123"/>
    <w:next w:val="a5"/>
    <w:uiPriority w:val="99"/>
    <w:semiHidden/>
    <w:unhideWhenUsed/>
    <w:rsid w:val="003B79E2"/>
  </w:style>
  <w:style w:type="numbering" w:customStyle="1" w:styleId="NoList2233">
    <w:name w:val="No List2233"/>
    <w:next w:val="a5"/>
    <w:uiPriority w:val="99"/>
    <w:semiHidden/>
    <w:unhideWhenUsed/>
    <w:rsid w:val="003B79E2"/>
  </w:style>
  <w:style w:type="numbering" w:customStyle="1" w:styleId="NoList3233">
    <w:name w:val="No List3233"/>
    <w:next w:val="a5"/>
    <w:uiPriority w:val="99"/>
    <w:semiHidden/>
    <w:unhideWhenUsed/>
    <w:rsid w:val="003B79E2"/>
  </w:style>
  <w:style w:type="numbering" w:customStyle="1" w:styleId="NoList4223">
    <w:name w:val="No List4223"/>
    <w:next w:val="a5"/>
    <w:uiPriority w:val="99"/>
    <w:semiHidden/>
    <w:unhideWhenUsed/>
    <w:rsid w:val="003B79E2"/>
  </w:style>
  <w:style w:type="numbering" w:customStyle="1" w:styleId="NoList21123">
    <w:name w:val="No List21123"/>
    <w:next w:val="a5"/>
    <w:uiPriority w:val="99"/>
    <w:semiHidden/>
    <w:unhideWhenUsed/>
    <w:rsid w:val="003B79E2"/>
  </w:style>
  <w:style w:type="numbering" w:customStyle="1" w:styleId="NoList31123">
    <w:name w:val="No List31123"/>
    <w:next w:val="a5"/>
    <w:uiPriority w:val="99"/>
    <w:semiHidden/>
    <w:unhideWhenUsed/>
    <w:rsid w:val="003B79E2"/>
  </w:style>
  <w:style w:type="numbering" w:customStyle="1" w:styleId="NoList41123">
    <w:name w:val="No List41123"/>
    <w:next w:val="a5"/>
    <w:uiPriority w:val="99"/>
    <w:semiHidden/>
    <w:unhideWhenUsed/>
    <w:rsid w:val="003B79E2"/>
  </w:style>
  <w:style w:type="numbering" w:customStyle="1" w:styleId="11123">
    <w:name w:val="无列表11123"/>
    <w:next w:val="a5"/>
    <w:semiHidden/>
    <w:rsid w:val="003B79E2"/>
  </w:style>
  <w:style w:type="numbering" w:customStyle="1" w:styleId="NoList111123">
    <w:name w:val="No List111123"/>
    <w:next w:val="a5"/>
    <w:uiPriority w:val="99"/>
    <w:semiHidden/>
    <w:unhideWhenUsed/>
    <w:rsid w:val="003B79E2"/>
  </w:style>
  <w:style w:type="numbering" w:customStyle="1" w:styleId="NoList12123">
    <w:name w:val="No List12123"/>
    <w:next w:val="a5"/>
    <w:uiPriority w:val="99"/>
    <w:semiHidden/>
    <w:unhideWhenUsed/>
    <w:rsid w:val="003B79E2"/>
  </w:style>
  <w:style w:type="numbering" w:customStyle="1" w:styleId="NoList22123">
    <w:name w:val="No List22123"/>
    <w:next w:val="a5"/>
    <w:uiPriority w:val="99"/>
    <w:semiHidden/>
    <w:unhideWhenUsed/>
    <w:rsid w:val="003B79E2"/>
  </w:style>
  <w:style w:type="numbering" w:customStyle="1" w:styleId="NoList32123">
    <w:name w:val="No List32123"/>
    <w:next w:val="a5"/>
    <w:uiPriority w:val="99"/>
    <w:semiHidden/>
    <w:unhideWhenUsed/>
    <w:rsid w:val="003B79E2"/>
  </w:style>
  <w:style w:type="numbering" w:customStyle="1" w:styleId="NoList163">
    <w:name w:val="No List163"/>
    <w:next w:val="a5"/>
    <w:uiPriority w:val="99"/>
    <w:semiHidden/>
    <w:unhideWhenUsed/>
    <w:rsid w:val="003B79E2"/>
  </w:style>
  <w:style w:type="numbering" w:customStyle="1" w:styleId="NoList173">
    <w:name w:val="No List173"/>
    <w:next w:val="a5"/>
    <w:uiPriority w:val="99"/>
    <w:semiHidden/>
    <w:unhideWhenUsed/>
    <w:rsid w:val="003B79E2"/>
  </w:style>
  <w:style w:type="numbering" w:customStyle="1" w:styleId="NoList253">
    <w:name w:val="No List253"/>
    <w:next w:val="a5"/>
    <w:uiPriority w:val="99"/>
    <w:semiHidden/>
    <w:unhideWhenUsed/>
    <w:rsid w:val="003B79E2"/>
  </w:style>
  <w:style w:type="numbering" w:customStyle="1" w:styleId="NoList353">
    <w:name w:val="No List353"/>
    <w:next w:val="a5"/>
    <w:uiPriority w:val="99"/>
    <w:semiHidden/>
    <w:unhideWhenUsed/>
    <w:rsid w:val="003B79E2"/>
  </w:style>
  <w:style w:type="numbering" w:customStyle="1" w:styleId="NoList453">
    <w:name w:val="No List453"/>
    <w:next w:val="a5"/>
    <w:uiPriority w:val="99"/>
    <w:semiHidden/>
    <w:unhideWhenUsed/>
    <w:rsid w:val="003B79E2"/>
  </w:style>
  <w:style w:type="numbering" w:customStyle="1" w:styleId="NoList543">
    <w:name w:val="No List543"/>
    <w:next w:val="a5"/>
    <w:uiPriority w:val="99"/>
    <w:semiHidden/>
    <w:unhideWhenUsed/>
    <w:rsid w:val="003B79E2"/>
  </w:style>
  <w:style w:type="numbering" w:customStyle="1" w:styleId="NoList643">
    <w:name w:val="No List643"/>
    <w:next w:val="a5"/>
    <w:uiPriority w:val="99"/>
    <w:semiHidden/>
    <w:unhideWhenUsed/>
    <w:rsid w:val="003B79E2"/>
  </w:style>
  <w:style w:type="numbering" w:customStyle="1" w:styleId="NoList743">
    <w:name w:val="No List743"/>
    <w:next w:val="a5"/>
    <w:uiPriority w:val="99"/>
    <w:semiHidden/>
    <w:unhideWhenUsed/>
    <w:rsid w:val="003B79E2"/>
  </w:style>
  <w:style w:type="numbering" w:customStyle="1" w:styleId="NoList833">
    <w:name w:val="No List833"/>
    <w:next w:val="a5"/>
    <w:uiPriority w:val="99"/>
    <w:semiHidden/>
    <w:unhideWhenUsed/>
    <w:rsid w:val="003B79E2"/>
  </w:style>
  <w:style w:type="numbering" w:customStyle="1" w:styleId="NoList933">
    <w:name w:val="No List933"/>
    <w:next w:val="a5"/>
    <w:uiPriority w:val="99"/>
    <w:semiHidden/>
    <w:unhideWhenUsed/>
    <w:rsid w:val="003B79E2"/>
  </w:style>
  <w:style w:type="numbering" w:customStyle="1" w:styleId="NoList1143">
    <w:name w:val="No List1143"/>
    <w:next w:val="a5"/>
    <w:uiPriority w:val="99"/>
    <w:semiHidden/>
    <w:unhideWhenUsed/>
    <w:rsid w:val="003B79E2"/>
  </w:style>
  <w:style w:type="numbering" w:customStyle="1" w:styleId="NoList2143">
    <w:name w:val="No List2143"/>
    <w:next w:val="a5"/>
    <w:uiPriority w:val="99"/>
    <w:semiHidden/>
    <w:unhideWhenUsed/>
    <w:rsid w:val="003B79E2"/>
  </w:style>
  <w:style w:type="numbering" w:customStyle="1" w:styleId="NoList3143">
    <w:name w:val="No List3143"/>
    <w:next w:val="a5"/>
    <w:uiPriority w:val="99"/>
    <w:semiHidden/>
    <w:unhideWhenUsed/>
    <w:rsid w:val="003B79E2"/>
  </w:style>
  <w:style w:type="numbering" w:customStyle="1" w:styleId="NoList4143">
    <w:name w:val="No List4143"/>
    <w:next w:val="a5"/>
    <w:uiPriority w:val="99"/>
    <w:semiHidden/>
    <w:unhideWhenUsed/>
    <w:rsid w:val="003B79E2"/>
  </w:style>
  <w:style w:type="numbering" w:customStyle="1" w:styleId="NoList5133">
    <w:name w:val="No List5133"/>
    <w:next w:val="a5"/>
    <w:uiPriority w:val="99"/>
    <w:semiHidden/>
    <w:unhideWhenUsed/>
    <w:rsid w:val="003B79E2"/>
  </w:style>
  <w:style w:type="numbering" w:customStyle="1" w:styleId="NoList6133">
    <w:name w:val="No List6133"/>
    <w:next w:val="a5"/>
    <w:uiPriority w:val="99"/>
    <w:semiHidden/>
    <w:unhideWhenUsed/>
    <w:rsid w:val="003B79E2"/>
  </w:style>
  <w:style w:type="numbering" w:customStyle="1" w:styleId="NoList7133">
    <w:name w:val="No List7133"/>
    <w:next w:val="a5"/>
    <w:uiPriority w:val="99"/>
    <w:semiHidden/>
    <w:unhideWhenUsed/>
    <w:rsid w:val="003B79E2"/>
  </w:style>
  <w:style w:type="numbering" w:customStyle="1" w:styleId="NoList8133">
    <w:name w:val="No List8133"/>
    <w:next w:val="a5"/>
    <w:uiPriority w:val="99"/>
    <w:semiHidden/>
    <w:unhideWhenUsed/>
    <w:rsid w:val="003B79E2"/>
  </w:style>
  <w:style w:type="numbering" w:customStyle="1" w:styleId="NoList9123">
    <w:name w:val="No List9123"/>
    <w:next w:val="a5"/>
    <w:uiPriority w:val="99"/>
    <w:semiHidden/>
    <w:unhideWhenUsed/>
    <w:rsid w:val="003B79E2"/>
  </w:style>
  <w:style w:type="numbering" w:customStyle="1" w:styleId="LFO1933">
    <w:name w:val="LFO1933"/>
    <w:basedOn w:val="a5"/>
    <w:rsid w:val="003B79E2"/>
  </w:style>
  <w:style w:type="numbering" w:customStyle="1" w:styleId="NoList1023">
    <w:name w:val="No List1023"/>
    <w:next w:val="a5"/>
    <w:uiPriority w:val="99"/>
    <w:semiHidden/>
    <w:unhideWhenUsed/>
    <w:rsid w:val="003B79E2"/>
  </w:style>
  <w:style w:type="numbering" w:customStyle="1" w:styleId="LFO19123">
    <w:name w:val="LFO19123"/>
    <w:basedOn w:val="a5"/>
    <w:rsid w:val="003B79E2"/>
  </w:style>
  <w:style w:type="numbering" w:customStyle="1" w:styleId="NoList1243">
    <w:name w:val="No List1243"/>
    <w:next w:val="a5"/>
    <w:uiPriority w:val="99"/>
    <w:semiHidden/>
    <w:rsid w:val="003B79E2"/>
  </w:style>
  <w:style w:type="numbering" w:customStyle="1" w:styleId="NoList11143">
    <w:name w:val="No List11143"/>
    <w:next w:val="a5"/>
    <w:uiPriority w:val="99"/>
    <w:semiHidden/>
    <w:unhideWhenUsed/>
    <w:rsid w:val="003B79E2"/>
  </w:style>
  <w:style w:type="numbering" w:customStyle="1" w:styleId="1430">
    <w:name w:val="无列表143"/>
    <w:next w:val="a5"/>
    <w:semiHidden/>
    <w:rsid w:val="003B79E2"/>
  </w:style>
  <w:style w:type="numbering" w:customStyle="1" w:styleId="1431">
    <w:name w:val="リストなし143"/>
    <w:next w:val="a5"/>
    <w:uiPriority w:val="99"/>
    <w:semiHidden/>
    <w:unhideWhenUsed/>
    <w:rsid w:val="003B79E2"/>
  </w:style>
  <w:style w:type="numbering" w:customStyle="1" w:styleId="1143">
    <w:name w:val="无列表1143"/>
    <w:next w:val="a5"/>
    <w:semiHidden/>
    <w:rsid w:val="003B79E2"/>
  </w:style>
  <w:style w:type="numbering" w:customStyle="1" w:styleId="11330">
    <w:name w:val="リストなし1133"/>
    <w:next w:val="a5"/>
    <w:uiPriority w:val="99"/>
    <w:semiHidden/>
    <w:unhideWhenUsed/>
    <w:rsid w:val="003B79E2"/>
  </w:style>
  <w:style w:type="numbering" w:customStyle="1" w:styleId="NoList2243">
    <w:name w:val="No List2243"/>
    <w:next w:val="a5"/>
    <w:uiPriority w:val="99"/>
    <w:semiHidden/>
    <w:unhideWhenUsed/>
    <w:rsid w:val="003B79E2"/>
  </w:style>
  <w:style w:type="numbering" w:customStyle="1" w:styleId="NoList3243">
    <w:name w:val="No List3243"/>
    <w:next w:val="a5"/>
    <w:uiPriority w:val="99"/>
    <w:semiHidden/>
    <w:unhideWhenUsed/>
    <w:rsid w:val="003B79E2"/>
  </w:style>
  <w:style w:type="numbering" w:customStyle="1" w:styleId="NoList4233">
    <w:name w:val="No List4233"/>
    <w:next w:val="a5"/>
    <w:uiPriority w:val="99"/>
    <w:semiHidden/>
    <w:unhideWhenUsed/>
    <w:rsid w:val="003B79E2"/>
  </w:style>
  <w:style w:type="numbering" w:customStyle="1" w:styleId="NoList21133">
    <w:name w:val="No List21133"/>
    <w:next w:val="a5"/>
    <w:uiPriority w:val="99"/>
    <w:semiHidden/>
    <w:unhideWhenUsed/>
    <w:rsid w:val="003B79E2"/>
  </w:style>
  <w:style w:type="numbering" w:customStyle="1" w:styleId="NoList31133">
    <w:name w:val="No List31133"/>
    <w:next w:val="a5"/>
    <w:uiPriority w:val="99"/>
    <w:semiHidden/>
    <w:unhideWhenUsed/>
    <w:rsid w:val="003B79E2"/>
  </w:style>
  <w:style w:type="numbering" w:customStyle="1" w:styleId="NoList41133">
    <w:name w:val="No List41133"/>
    <w:next w:val="a5"/>
    <w:uiPriority w:val="99"/>
    <w:semiHidden/>
    <w:unhideWhenUsed/>
    <w:rsid w:val="003B79E2"/>
  </w:style>
  <w:style w:type="numbering" w:customStyle="1" w:styleId="111330">
    <w:name w:val="无列表11133"/>
    <w:next w:val="a5"/>
    <w:semiHidden/>
    <w:rsid w:val="003B79E2"/>
  </w:style>
  <w:style w:type="numbering" w:customStyle="1" w:styleId="NoList111133">
    <w:name w:val="No List111133"/>
    <w:next w:val="a5"/>
    <w:uiPriority w:val="99"/>
    <w:semiHidden/>
    <w:unhideWhenUsed/>
    <w:rsid w:val="003B79E2"/>
  </w:style>
  <w:style w:type="numbering" w:customStyle="1" w:styleId="NoList12133">
    <w:name w:val="No List12133"/>
    <w:next w:val="a5"/>
    <w:uiPriority w:val="99"/>
    <w:semiHidden/>
    <w:unhideWhenUsed/>
    <w:rsid w:val="003B79E2"/>
  </w:style>
  <w:style w:type="numbering" w:customStyle="1" w:styleId="NoList22133">
    <w:name w:val="No List22133"/>
    <w:next w:val="a5"/>
    <w:uiPriority w:val="99"/>
    <w:semiHidden/>
    <w:unhideWhenUsed/>
    <w:rsid w:val="003B79E2"/>
  </w:style>
  <w:style w:type="numbering" w:customStyle="1" w:styleId="NoList32133">
    <w:name w:val="No List32133"/>
    <w:next w:val="a5"/>
    <w:uiPriority w:val="99"/>
    <w:semiHidden/>
    <w:unhideWhenUsed/>
    <w:rsid w:val="003B79E2"/>
  </w:style>
  <w:style w:type="numbering" w:customStyle="1" w:styleId="NoList191">
    <w:name w:val="No List191"/>
    <w:next w:val="a5"/>
    <w:uiPriority w:val="99"/>
    <w:semiHidden/>
    <w:unhideWhenUsed/>
    <w:rsid w:val="003B79E2"/>
  </w:style>
  <w:style w:type="numbering" w:customStyle="1" w:styleId="324">
    <w:name w:val="无列表32"/>
    <w:next w:val="a5"/>
    <w:uiPriority w:val="99"/>
    <w:semiHidden/>
    <w:unhideWhenUsed/>
    <w:rsid w:val="003B79E2"/>
  </w:style>
  <w:style w:type="table" w:customStyle="1" w:styleId="TableGrid652">
    <w:name w:val="Table Grid652"/>
    <w:basedOn w:val="a4"/>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7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EF398-9B35-4F92-868F-D0D091F99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24</Pages>
  <Words>6282</Words>
  <Characters>35809</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2020-02-03T08:32:00Z</dcterms:created>
  <dcterms:modified xsi:type="dcterms:W3CDTF">2023-06-01T07:23:00Z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R4-2307545</vt:lpwstr>
  </property>
  <property fmtid="{D5CDD505-2E9C-101B-9397-08002B2CF9AE}" pid="10" name="Spec#">
    <vt:lpwstr>38.101-1</vt:lpwstr>
  </property>
  <property fmtid="{D5CDD505-2E9C-101B-9397-08002B2CF9AE}" pid="11" name="Cr#">
    <vt:lpwstr>1515</vt:lpwstr>
  </property>
  <property fmtid="{D5CDD505-2E9C-101B-9397-08002B2CF9AE}" pid="12" name="Revision">
    <vt:lpwstr>-</vt:lpwstr>
  </property>
  <property fmtid="{D5CDD505-2E9C-101B-9397-08002B2CF9AE}" pid="13" name="Version">
    <vt:lpwstr>18.1.0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2023-05-15</vt:lpwstr>
  </property>
  <property fmtid="{D5CDD505-2E9C-101B-9397-08002B2CF9AE}" pid="20" name="Release">
    <vt:lpwstr>Rel-18</vt:lpwstr>
  </property>
  <property fmtid="{D5CDD505-2E9C-101B-9397-08002B2CF9AE}" pid="21" name="_2015_ms_pID_725343">
    <vt:lpwstr>(2)SJZHzPwrwiZt4UKz48V++OVpOaJuRUgHTize5DLF1I4yd8pghgXZLdAn6O6I7OCMMl16xoPi
fn718ucHPgsIeNCFm5J1FFBQTHj+krqPVNuWvI8H6VKULiDhXs91Om2pMY5ABYcCF8geMz6j
vpy2mYchfh0uZHeNvrv9vH9EWjHPT/8fzccDzHQgnaq2tNN+Op40UmoQMtT2uZ0LdN2hHZuX
nwmjboZhtPBQXqxtRe</vt:lpwstr>
  </property>
  <property fmtid="{D5CDD505-2E9C-101B-9397-08002B2CF9AE}" pid="22" name="_2015_ms_pID_7253431">
    <vt:lpwstr>qLYAogKsSv9GpvbR96mP9aTYOo32HL3Zj70JmSL8uIvaI3+JINi4Lk
A+YJ08PS4Apd7PyCxQ8OCmIEXiS0WtLZ6BazlcQN5CqXC+jzsTolsX4Yv0vVa1Fg6AXY47T5
7VbGbIVoFM7pK++XhC+xoSG/g+Xgn0S5hPunD9jjpIAoK1pKja9rpjtvmE25sgktMkHe5TmH
OpU/C/IDoAhQkENw</vt:lpwstr>
  </property>
</Properties>
</file>